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C865C" w14:textId="47A373EF" w:rsidR="00F82042" w:rsidRPr="00BA7672" w:rsidRDefault="00F82042" w:rsidP="00F82042">
      <w:pPr>
        <w:pStyle w:val="CRCoverPage"/>
        <w:tabs>
          <w:tab w:val="right" w:pos="9639"/>
        </w:tabs>
        <w:spacing w:after="0"/>
        <w:rPr>
          <w:sz w:val="24"/>
        </w:rPr>
      </w:pPr>
      <w:bookmarkStart w:id="0" w:name="_Toc12618277"/>
      <w:r w:rsidRPr="0045759A">
        <w:rPr>
          <w:sz w:val="24"/>
        </w:rPr>
        <w:t>3GPP TSG-RAN WG2 Meeting #1</w:t>
      </w:r>
      <w:r>
        <w:rPr>
          <w:sz w:val="24"/>
        </w:rPr>
        <w:t>25</w:t>
      </w:r>
      <w:r w:rsidRPr="0045759A">
        <w:rPr>
          <w:i/>
          <w:sz w:val="28"/>
        </w:rPr>
        <w:tab/>
      </w:r>
      <w:r w:rsidRPr="00F82042">
        <w:rPr>
          <w:rFonts w:cs="Arial"/>
          <w:b/>
          <w:bCs/>
          <w:i/>
          <w:iCs/>
          <w:sz w:val="26"/>
          <w:szCs w:val="26"/>
        </w:rPr>
        <w:t>R2-2401250</w:t>
      </w:r>
    </w:p>
    <w:p w14:paraId="35EB542F" w14:textId="77777777" w:rsidR="00F82042" w:rsidRDefault="00F82042" w:rsidP="00F82042">
      <w:pPr>
        <w:keepNext/>
        <w:keepLines/>
        <w:tabs>
          <w:tab w:val="left" w:pos="1985"/>
          <w:tab w:val="left" w:pos="5670"/>
        </w:tabs>
        <w:rPr>
          <w:rFonts w:ascii="Arial" w:hAnsi="Arial" w:cs="Arial"/>
          <w:sz w:val="24"/>
          <w:szCs w:val="24"/>
        </w:rPr>
      </w:pPr>
      <w:r>
        <w:rPr>
          <w:rFonts w:ascii="Arial" w:hAnsi="Arial" w:cs="Arial"/>
          <w:sz w:val="24"/>
          <w:szCs w:val="24"/>
        </w:rPr>
        <w:t>Athens</w:t>
      </w:r>
      <w:r w:rsidRPr="006F09EA">
        <w:rPr>
          <w:rFonts w:ascii="Arial" w:hAnsi="Arial" w:cs="Arial"/>
          <w:sz w:val="24"/>
          <w:szCs w:val="24"/>
        </w:rPr>
        <w:t xml:space="preserve">, </w:t>
      </w:r>
      <w:r>
        <w:rPr>
          <w:rFonts w:ascii="Arial" w:hAnsi="Arial" w:cs="Arial"/>
          <w:sz w:val="24"/>
          <w:szCs w:val="24"/>
        </w:rPr>
        <w:t>Greece</w:t>
      </w:r>
      <w:r w:rsidRPr="006F09EA">
        <w:rPr>
          <w:rFonts w:ascii="Arial" w:hAnsi="Arial" w:cs="Arial"/>
          <w:sz w:val="24"/>
          <w:szCs w:val="24"/>
        </w:rPr>
        <w:t xml:space="preserve">, </w:t>
      </w:r>
      <w:r>
        <w:rPr>
          <w:rFonts w:ascii="Arial" w:hAnsi="Arial" w:cs="Arial"/>
          <w:sz w:val="24"/>
          <w:szCs w:val="24"/>
        </w:rPr>
        <w:t>February</w:t>
      </w:r>
      <w:r w:rsidRPr="006F09EA">
        <w:rPr>
          <w:rFonts w:ascii="Arial" w:hAnsi="Arial" w:cs="Arial"/>
          <w:sz w:val="24"/>
          <w:szCs w:val="24"/>
        </w:rPr>
        <w:t xml:space="preserve"> </w:t>
      </w:r>
      <w:r>
        <w:rPr>
          <w:rFonts w:ascii="Arial" w:hAnsi="Arial" w:cs="Arial"/>
          <w:sz w:val="24"/>
          <w:szCs w:val="24"/>
        </w:rPr>
        <w:t>26</w:t>
      </w:r>
      <w:r w:rsidRPr="006F09EA">
        <w:rPr>
          <w:rFonts w:ascii="Arial" w:hAnsi="Arial" w:cs="Arial"/>
          <w:sz w:val="24"/>
          <w:szCs w:val="24"/>
        </w:rPr>
        <w:t xml:space="preserve"> – </w:t>
      </w:r>
      <w:r>
        <w:rPr>
          <w:rFonts w:ascii="Arial" w:hAnsi="Arial" w:cs="Arial"/>
          <w:sz w:val="24"/>
          <w:szCs w:val="24"/>
        </w:rPr>
        <w:t>March 1</w:t>
      </w:r>
      <w:r w:rsidRPr="006F09EA">
        <w:rPr>
          <w:rFonts w:ascii="Arial" w:hAnsi="Arial" w:cs="Arial"/>
          <w:sz w:val="24"/>
          <w:szCs w:val="24"/>
        </w:rPr>
        <w:t>, 202</w:t>
      </w:r>
      <w:r>
        <w:rPr>
          <w:rFonts w:ascii="Arial" w:hAnsi="Arial" w:cs="Arial"/>
          <w:sz w:val="24"/>
          <w:szCs w:val="24"/>
        </w:rPr>
        <w:t>4</w:t>
      </w:r>
    </w:p>
    <w:p w14:paraId="200963F8" w14:textId="77777777" w:rsidR="00F82042" w:rsidRPr="00453915" w:rsidRDefault="00F82042" w:rsidP="00F82042">
      <w:pPr>
        <w:keepNext/>
        <w:keepLines/>
        <w:tabs>
          <w:tab w:val="left" w:pos="1985"/>
          <w:tab w:val="left" w:pos="5670"/>
        </w:tabs>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14:paraId="234CF338" w14:textId="77777777" w:rsidR="00F82042" w:rsidRPr="0045759A" w:rsidRDefault="00F82042" w:rsidP="00F82042">
      <w:pPr>
        <w:keepNext/>
        <w:keepLines/>
        <w:tabs>
          <w:tab w:val="left" w:pos="1985"/>
        </w:tabs>
        <w:rPr>
          <w:rFonts w:ascii="Arial" w:eastAsia="MS Mincho" w:hAnsi="Arial" w:cs="Arial"/>
          <w:sz w:val="24"/>
        </w:rPr>
      </w:pPr>
      <w:r w:rsidRPr="0045759A">
        <w:rPr>
          <w:rFonts w:ascii="Arial" w:eastAsia="MS Mincho" w:hAnsi="Arial" w:cs="Arial"/>
          <w:b/>
          <w:sz w:val="24"/>
        </w:rPr>
        <w:t>Agenda item:</w:t>
      </w:r>
      <w:r w:rsidRPr="0045759A">
        <w:rPr>
          <w:rFonts w:ascii="Arial" w:eastAsia="MS Mincho" w:hAnsi="Arial" w:cs="Arial"/>
          <w:sz w:val="24"/>
        </w:rPr>
        <w:tab/>
      </w:r>
      <w:r>
        <w:rPr>
          <w:rFonts w:ascii="Arial" w:eastAsia="MS Mincho" w:hAnsi="Arial" w:cs="Arial"/>
          <w:sz w:val="24"/>
        </w:rPr>
        <w:t>7</w:t>
      </w:r>
      <w:r w:rsidRPr="00176E7E">
        <w:rPr>
          <w:rFonts w:ascii="Arial" w:eastAsia="MS Mincho" w:hAnsi="Arial" w:cs="Arial"/>
          <w:sz w:val="24"/>
        </w:rPr>
        <w:t>.</w:t>
      </w:r>
      <w:r>
        <w:rPr>
          <w:rFonts w:ascii="Arial" w:eastAsia="MS Mincho" w:hAnsi="Arial" w:cs="Arial"/>
          <w:sz w:val="24"/>
        </w:rPr>
        <w:t>2.4</w:t>
      </w:r>
    </w:p>
    <w:p w14:paraId="5A1B61D1" w14:textId="7D97B371" w:rsidR="00F82042" w:rsidRPr="0045759A" w:rsidRDefault="00F82042" w:rsidP="00F82042">
      <w:pPr>
        <w:keepNext/>
        <w:keepLines/>
        <w:tabs>
          <w:tab w:val="left" w:pos="1985"/>
        </w:tabs>
        <w:rPr>
          <w:rFonts w:ascii="Arial" w:eastAsia="MS Mincho" w:hAnsi="Arial" w:cs="Arial"/>
          <w:sz w:val="24"/>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Qualcomm Incorporated</w:t>
      </w:r>
    </w:p>
    <w:p w14:paraId="67846AC9" w14:textId="358CCCE9" w:rsidR="00F82042" w:rsidRPr="0045759A" w:rsidRDefault="00F82042" w:rsidP="00F82042">
      <w:pPr>
        <w:keepNext/>
        <w:keepLines/>
        <w:tabs>
          <w:tab w:val="left" w:pos="1985"/>
        </w:tabs>
        <w:ind w:left="1980" w:hanging="1980"/>
        <w:rPr>
          <w:rFonts w:ascii="Arial" w:eastAsia="MS Mincho" w:hAnsi="Arial" w:cs="Arial"/>
          <w:sz w:val="24"/>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1" w:name="_Hlk23935690"/>
      <w:r w:rsidRPr="00F82042">
        <w:rPr>
          <w:rFonts w:ascii="Arial" w:eastAsia="MS Mincho" w:hAnsi="Arial" w:cs="Arial"/>
          <w:sz w:val="24"/>
        </w:rPr>
        <w:t>[RILs Q019, Q024, Q028] Clarification of field description for aggregated and hopping measurement results</w:t>
      </w:r>
    </w:p>
    <w:bookmarkEnd w:id="1"/>
    <w:p w14:paraId="5E019562" w14:textId="77777777" w:rsidR="00F82042" w:rsidRPr="00D47655" w:rsidRDefault="00F82042" w:rsidP="00F82042">
      <w:pPr>
        <w:keepNext/>
        <w:keepLines/>
        <w:spacing w:after="360"/>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2" w:name="DocumentFor"/>
      <w:bookmarkEnd w:id="2"/>
      <w:r w:rsidRPr="0045759A">
        <w:rPr>
          <w:rFonts w:ascii="Arial" w:eastAsia="MS Mincho" w:hAnsi="Arial" w:cs="Arial"/>
          <w:sz w:val="24"/>
        </w:rPr>
        <w:tab/>
        <w:t>Discussion</w:t>
      </w:r>
      <w:r>
        <w:rPr>
          <w:rFonts w:ascii="Arial" w:eastAsia="MS Mincho" w:hAnsi="Arial" w:cs="Arial"/>
          <w:sz w:val="24"/>
        </w:rPr>
        <w:t xml:space="preserve"> and Decision</w:t>
      </w:r>
    </w:p>
    <w:p w14:paraId="7DCCADCF" w14:textId="77777777" w:rsidR="00F82042" w:rsidRDefault="00F82042" w:rsidP="00F82042">
      <w:pPr>
        <w:pStyle w:val="Heading1"/>
      </w:pPr>
      <w:r w:rsidRPr="00D14171">
        <w:t>1.</w:t>
      </w:r>
      <w:r>
        <w:tab/>
        <w:t>Discussion</w:t>
      </w:r>
    </w:p>
    <w:p w14:paraId="0266D50F" w14:textId="2B3CF01D" w:rsidR="00757BE0" w:rsidRDefault="00757BE0" w:rsidP="00757BE0">
      <w:pPr>
        <w:pStyle w:val="Heading2"/>
        <w:rPr>
          <w:noProof/>
        </w:rPr>
      </w:pPr>
      <w:r>
        <w:rPr>
          <w:noProof/>
        </w:rPr>
        <w:t>1.1</w:t>
      </w:r>
      <w:r>
        <w:rPr>
          <w:noProof/>
        </w:rPr>
        <w:tab/>
      </w:r>
      <w:r w:rsidRPr="00757BE0">
        <w:rPr>
          <w:i/>
          <w:iCs/>
          <w:noProof/>
        </w:rPr>
        <w:t>nr-RSTD-BasedOnAggregatedResources</w:t>
      </w:r>
    </w:p>
    <w:p w14:paraId="217909B0" w14:textId="77777777" w:rsidR="00757BE0" w:rsidRPr="00757BE0" w:rsidRDefault="00757BE0" w:rsidP="00757BE0">
      <w:pPr>
        <w:pStyle w:val="TAL"/>
        <w:keepNext w:val="0"/>
        <w:keepLines w:val="0"/>
        <w:widowControl w:val="0"/>
        <w:rPr>
          <w:b/>
          <w:bCs/>
          <w:i/>
          <w:iCs/>
          <w:noProof/>
          <w:lang w:eastAsia="zh-CN"/>
        </w:rPr>
      </w:pPr>
    </w:p>
    <w:p w14:paraId="64396C11" w14:textId="0D83B6F6" w:rsidR="009E61AC" w:rsidRDefault="00AF15A3" w:rsidP="009E61AC">
      <w:r>
        <w:t>According to the following RAN1 agreement</w:t>
      </w:r>
    </w:p>
    <w:tbl>
      <w:tblPr>
        <w:tblStyle w:val="TableGrid"/>
        <w:tblW w:w="0" w:type="auto"/>
        <w:tblLook w:val="04A0" w:firstRow="1" w:lastRow="0" w:firstColumn="1" w:lastColumn="0" w:noHBand="0" w:noVBand="1"/>
      </w:tblPr>
      <w:tblGrid>
        <w:gridCol w:w="9631"/>
      </w:tblGrid>
      <w:tr w:rsidR="00AF15A3" w14:paraId="1C757783" w14:textId="77777777" w:rsidTr="00AF15A3">
        <w:tc>
          <w:tcPr>
            <w:tcW w:w="9631" w:type="dxa"/>
          </w:tcPr>
          <w:p w14:paraId="18EA0D1C" w14:textId="77777777" w:rsidR="00AF15A3" w:rsidRPr="00A439BF" w:rsidRDefault="00AF15A3" w:rsidP="00AF15A3">
            <w:pPr>
              <w:spacing w:after="0"/>
              <w:rPr>
                <w:rFonts w:ascii="Times" w:eastAsia="Batang" w:hAnsi="Times"/>
                <w:lang w:eastAsia="x-none"/>
              </w:rPr>
            </w:pPr>
            <w:r w:rsidRPr="00A439BF">
              <w:rPr>
                <w:rFonts w:ascii="Times" w:eastAsia="Batang" w:hAnsi="Times"/>
                <w:highlight w:val="green"/>
                <w:lang w:eastAsia="x-none"/>
              </w:rPr>
              <w:t>Agreement</w:t>
            </w:r>
          </w:p>
          <w:p w14:paraId="6605B07B" w14:textId="77777777" w:rsidR="00AF15A3" w:rsidRPr="00A439BF" w:rsidRDefault="00AF15A3" w:rsidP="00AF15A3">
            <w:pPr>
              <w:spacing w:after="0"/>
              <w:rPr>
                <w:rFonts w:ascii="Times" w:eastAsia="Batang" w:hAnsi="Times"/>
              </w:rPr>
            </w:pPr>
            <w:r w:rsidRPr="00A439BF">
              <w:rPr>
                <w:rFonts w:ascii="Times" w:eastAsia="SimSun" w:hAnsi="Times"/>
              </w:rPr>
              <w:t>If the UE/</w:t>
            </w:r>
            <w:proofErr w:type="spellStart"/>
            <w:r w:rsidRPr="00A439BF">
              <w:rPr>
                <w:rFonts w:ascii="Times" w:eastAsia="SimSun" w:hAnsi="Times"/>
              </w:rPr>
              <w:t>gNB</w:t>
            </w:r>
            <w:proofErr w:type="spellEnd"/>
            <w:r w:rsidRPr="00A439BF">
              <w:rPr>
                <w:rFonts w:ascii="Times" w:eastAsia="SimSun" w:hAnsi="Times"/>
              </w:rPr>
              <w:t xml:space="preserve"> reports aggregated timing measurement, t</w:t>
            </w:r>
            <w:r w:rsidRPr="00A439BF">
              <w:rPr>
                <w:rFonts w:ascii="Times" w:eastAsia="Batang" w:hAnsi="Times"/>
              </w:rPr>
              <w:t xml:space="preserve">he single reported RSRP/RSRPP (if reported) is based on aggregated </w:t>
            </w:r>
            <w:r w:rsidRPr="00A439BF">
              <w:rPr>
                <w:rFonts w:ascii="Times" w:eastAsia="SimSun" w:hAnsi="Times" w:hint="eastAsia"/>
              </w:rPr>
              <w:t>PRS/</w:t>
            </w:r>
            <w:r w:rsidRPr="00A439BF">
              <w:rPr>
                <w:rFonts w:ascii="Times" w:eastAsia="Batang" w:hAnsi="Times"/>
              </w:rPr>
              <w:t>SRS resources across aggregated PFLs/carriers.</w:t>
            </w:r>
          </w:p>
          <w:p w14:paraId="03503933" w14:textId="77777777" w:rsidR="00AF15A3" w:rsidRPr="00A439BF" w:rsidRDefault="00AF15A3" w:rsidP="00AF15A3">
            <w:pPr>
              <w:numPr>
                <w:ilvl w:val="0"/>
                <w:numId w:val="53"/>
              </w:numPr>
              <w:spacing w:after="0"/>
              <w:rPr>
                <w:rFonts w:ascii="Times" w:eastAsia="Batang" w:hAnsi="Times"/>
              </w:rPr>
            </w:pPr>
            <w:r w:rsidRPr="00A439BF">
              <w:rPr>
                <w:rFonts w:ascii="Times" w:eastAsia="Batang" w:hAnsi="Times"/>
              </w:rPr>
              <w:t xml:space="preserve">Note1: it is up to RAN4 whether to define a corresponding </w:t>
            </w:r>
            <w:proofErr w:type="gramStart"/>
            <w:r w:rsidRPr="00A439BF">
              <w:rPr>
                <w:rFonts w:ascii="Times" w:eastAsia="Batang" w:hAnsi="Times"/>
              </w:rPr>
              <w:t>requirement</w:t>
            </w:r>
            <w:proofErr w:type="gramEnd"/>
          </w:p>
          <w:p w14:paraId="3F9A45D3" w14:textId="41ABB128" w:rsidR="00AF15A3" w:rsidRPr="00AF15A3" w:rsidRDefault="00AF15A3" w:rsidP="009E61AC">
            <w:pPr>
              <w:numPr>
                <w:ilvl w:val="0"/>
                <w:numId w:val="53"/>
              </w:numPr>
              <w:spacing w:after="0"/>
              <w:rPr>
                <w:rFonts w:ascii="Times" w:eastAsia="Batang" w:hAnsi="Times"/>
              </w:rPr>
            </w:pPr>
            <w:r w:rsidRPr="00A439BF">
              <w:rPr>
                <w:rFonts w:ascii="Times" w:eastAsia="Batang" w:hAnsi="Times"/>
              </w:rPr>
              <w:t>Note2: for UL, measured SRS signals refer to aggregated SRS resources. For DL, measured PRS signals refer to aggregated PRS resources.</w:t>
            </w:r>
          </w:p>
        </w:tc>
      </w:tr>
    </w:tbl>
    <w:p w14:paraId="2CFB1FDA" w14:textId="77777777" w:rsidR="00AF15A3" w:rsidRDefault="00AF15A3" w:rsidP="00AF15A3">
      <w:pPr>
        <w:spacing w:after="0"/>
        <w:rPr>
          <w:rFonts w:ascii="Times" w:eastAsia="Batang" w:hAnsi="Times"/>
        </w:rPr>
      </w:pPr>
      <w:bookmarkStart w:id="3" w:name="_Toc12618281"/>
      <w:bookmarkStart w:id="4" w:name="_Toc37681195"/>
      <w:bookmarkStart w:id="5" w:name="_Toc46486767"/>
      <w:bookmarkStart w:id="6" w:name="_Toc52547112"/>
      <w:bookmarkStart w:id="7" w:name="_Toc52547642"/>
      <w:bookmarkStart w:id="8" w:name="_Toc52548172"/>
      <w:bookmarkStart w:id="9" w:name="_Toc52548702"/>
      <w:bookmarkStart w:id="10" w:name="_Toc156479337"/>
    </w:p>
    <w:p w14:paraId="595A7121" w14:textId="6FED20CE" w:rsidR="00AF15A3" w:rsidRDefault="00AF15A3" w:rsidP="00AF15A3">
      <w:pPr>
        <w:spacing w:after="0"/>
        <w:rPr>
          <w:rFonts w:ascii="Times" w:eastAsia="Batang" w:hAnsi="Times"/>
        </w:rPr>
      </w:pPr>
      <w:r>
        <w:rPr>
          <w:rFonts w:ascii="Times" w:eastAsia="Batang" w:hAnsi="Times"/>
        </w:rPr>
        <w:t>the RSRP and RSRPP measurements (if reported) are also based on aggregated DL-PRS Resources.  However, the current LPP specification implies that only RSTD/</w:t>
      </w:r>
      <w:proofErr w:type="spellStart"/>
      <w:r>
        <w:rPr>
          <w:rFonts w:ascii="Times" w:eastAsia="Batang" w:hAnsi="Times"/>
        </w:rPr>
        <w:t>RxTx</w:t>
      </w:r>
      <w:proofErr w:type="spellEnd"/>
      <w:r>
        <w:rPr>
          <w:rFonts w:ascii="Times" w:eastAsia="Batang" w:hAnsi="Times"/>
        </w:rPr>
        <w:t>-Time difference is based on aggregated resources</w:t>
      </w:r>
      <w:r w:rsidR="00757BE0">
        <w:rPr>
          <w:rFonts w:ascii="Times" w:eastAsia="Batang" w:hAnsi="Times"/>
        </w:rPr>
        <w:t>; e.g.:</w:t>
      </w:r>
    </w:p>
    <w:p w14:paraId="233C3308" w14:textId="77777777" w:rsidR="00AF15A3" w:rsidRDefault="00AF15A3" w:rsidP="00AF15A3">
      <w:pPr>
        <w:spacing w:after="0"/>
        <w:rPr>
          <w:rFonts w:ascii="Times" w:eastAsia="Batang" w:hAnsi="Times"/>
        </w:rPr>
      </w:pPr>
    </w:p>
    <w:p w14:paraId="1C12ADE0" w14:textId="77777777" w:rsidR="00AF15A3" w:rsidRDefault="00AF15A3" w:rsidP="00AF15A3">
      <w:pPr>
        <w:spacing w:after="0"/>
        <w:rPr>
          <w:rFonts w:ascii="Times" w:eastAsia="Batang" w:hAnsi="Times"/>
        </w:rPr>
      </w:pPr>
    </w:p>
    <w:p w14:paraId="0600C2DF" w14:textId="1E6D107F" w:rsidR="00AF15A3" w:rsidRDefault="00AF15A3" w:rsidP="00AF15A3">
      <w:pPr>
        <w:pStyle w:val="PL"/>
        <w:shd w:val="clear" w:color="auto" w:fill="E6E6E6"/>
        <w:rPr>
          <w:snapToGrid w:val="0"/>
        </w:rPr>
      </w:pPr>
      <w:r>
        <w:rPr>
          <w:snapToGrid w:val="0"/>
        </w:rPr>
        <w:t>[...]</w:t>
      </w:r>
    </w:p>
    <w:p w14:paraId="06A4D7C4" w14:textId="77777777" w:rsidR="00AF15A3" w:rsidRDefault="00AF15A3" w:rsidP="00AF15A3">
      <w:pPr>
        <w:pStyle w:val="PL"/>
        <w:shd w:val="clear" w:color="auto" w:fill="E6E6E6"/>
        <w:rPr>
          <w:snapToGrid w:val="0"/>
        </w:rPr>
      </w:pPr>
    </w:p>
    <w:p w14:paraId="36474855" w14:textId="03A2576E" w:rsidR="00AF15A3" w:rsidRPr="00BF49CC" w:rsidRDefault="00AF15A3" w:rsidP="00AF15A3">
      <w:pPr>
        <w:pStyle w:val="PL"/>
        <w:shd w:val="clear" w:color="auto" w:fill="E6E6E6"/>
        <w:rPr>
          <w:snapToGrid w:val="0"/>
        </w:rPr>
      </w:pPr>
      <w:r w:rsidRPr="00BF49CC">
        <w:rPr>
          <w:snapToGrid w:val="0"/>
        </w:rPr>
        <w:t>[[</w:t>
      </w:r>
    </w:p>
    <w:p w14:paraId="67AEC11D" w14:textId="42D9792F" w:rsidR="00AF15A3" w:rsidRPr="00BF49CC" w:rsidRDefault="00AF15A3" w:rsidP="00AF15A3">
      <w:pPr>
        <w:pStyle w:val="PL"/>
        <w:shd w:val="clear" w:color="auto" w:fill="E6E6E6"/>
        <w:rPr>
          <w:snapToGrid w:val="0"/>
        </w:rPr>
      </w:pPr>
      <w:r w:rsidRPr="00BF49CC">
        <w:rPr>
          <w:snapToGrid w:val="0"/>
        </w:rPr>
        <w:tab/>
        <w:t>nr-</w:t>
      </w:r>
      <w:r w:rsidRPr="00AF15A3">
        <w:rPr>
          <w:snapToGrid w:val="0"/>
          <w:highlight w:val="yellow"/>
        </w:rPr>
        <w:t>RSTD</w:t>
      </w:r>
      <w:r w:rsidRPr="00BF49CC">
        <w:rPr>
          <w:snapToGrid w:val="0"/>
        </w:rPr>
        <w:t>-BasedOnAggregatedResources-r18</w:t>
      </w:r>
      <w:r w:rsidRPr="00BF49CC">
        <w:rPr>
          <w:snapToGrid w:val="0"/>
        </w:rPr>
        <w:tab/>
      </w:r>
      <w:r w:rsidRPr="00BF49CC">
        <w:rPr>
          <w:snapToGrid w:val="0"/>
        </w:rPr>
        <w:tab/>
        <w:t>ENUMERATED {true}</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6336661" w14:textId="77777777" w:rsidR="00AF15A3" w:rsidRPr="00BF49CC" w:rsidRDefault="00AF15A3" w:rsidP="00AF15A3">
      <w:pPr>
        <w:pStyle w:val="PL"/>
        <w:shd w:val="clear" w:color="auto" w:fill="E6E6E6"/>
        <w:rPr>
          <w:snapToGrid w:val="0"/>
        </w:rPr>
      </w:pPr>
      <w:r w:rsidRPr="00BF49CC">
        <w:rPr>
          <w:snapToGrid w:val="0"/>
        </w:rPr>
        <w:tab/>
        <w:t>nr-AggregatedDL-PRS-ResourceSetID-List-r18</w:t>
      </w:r>
      <w:r w:rsidRPr="00BF49CC">
        <w:rPr>
          <w:snapToGrid w:val="0"/>
        </w:rPr>
        <w:tab/>
        <w:t>SEQUENCE (SIZE (2.. 3)) OF</w:t>
      </w:r>
    </w:p>
    <w:p w14:paraId="6CEB5FD7" w14:textId="77777777" w:rsidR="00AF15A3" w:rsidRDefault="00AF15A3" w:rsidP="00AF15A3">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NR-AggregatedDL-PRS-ResourceSetID-Element-r18</w:t>
      </w:r>
      <w:r w:rsidRPr="00BF49CC">
        <w:rPr>
          <w:snapToGrid w:val="0"/>
        </w:rPr>
        <w:tab/>
      </w:r>
      <w:r w:rsidRPr="00BF49CC">
        <w:rPr>
          <w:snapToGrid w:val="0"/>
        </w:rPr>
        <w:tab/>
        <w:t>OPTIONAL,</w:t>
      </w:r>
    </w:p>
    <w:p w14:paraId="6526B4CE" w14:textId="77777777" w:rsidR="00AF15A3" w:rsidRDefault="00AF15A3" w:rsidP="00AF15A3">
      <w:pPr>
        <w:pStyle w:val="PL"/>
        <w:shd w:val="clear" w:color="auto" w:fill="E6E6E6"/>
        <w:rPr>
          <w:snapToGrid w:val="0"/>
        </w:rPr>
      </w:pPr>
    </w:p>
    <w:p w14:paraId="44CD65EC" w14:textId="2AEC0368" w:rsidR="00AF15A3" w:rsidRPr="00BF49CC" w:rsidRDefault="00AF15A3" w:rsidP="00AF15A3">
      <w:pPr>
        <w:pStyle w:val="PL"/>
        <w:shd w:val="clear" w:color="auto" w:fill="E6E6E6"/>
        <w:rPr>
          <w:snapToGrid w:val="0"/>
        </w:rPr>
      </w:pPr>
      <w:r>
        <w:rPr>
          <w:snapToGrid w:val="0"/>
        </w:rPr>
        <w:t>[...]</w:t>
      </w:r>
    </w:p>
    <w:p w14:paraId="0DE0FFC1" w14:textId="77777777" w:rsidR="00AF15A3" w:rsidRDefault="00AF15A3" w:rsidP="00AF15A3">
      <w:pPr>
        <w:spacing w:after="0"/>
        <w:rPr>
          <w:rFonts w:ascii="Times" w:eastAsia="Batang" w:hAnsi="Time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F15A3" w:rsidRPr="00BF49CC" w14:paraId="18B07178" w14:textId="77777777" w:rsidTr="006F183E">
        <w:trPr>
          <w:cantSplit/>
        </w:trPr>
        <w:tc>
          <w:tcPr>
            <w:tcW w:w="9639" w:type="dxa"/>
          </w:tcPr>
          <w:p w14:paraId="606276AB" w14:textId="77777777" w:rsidR="00AF15A3" w:rsidRPr="00BF49CC" w:rsidRDefault="00AF15A3" w:rsidP="006F183E">
            <w:pPr>
              <w:pStyle w:val="TAL"/>
              <w:keepNext w:val="0"/>
              <w:keepLines w:val="0"/>
              <w:widowControl w:val="0"/>
              <w:rPr>
                <w:b/>
                <w:bCs/>
                <w:i/>
                <w:iCs/>
                <w:noProof/>
                <w:lang w:eastAsia="zh-CN"/>
              </w:rPr>
            </w:pPr>
            <w:r w:rsidRPr="00BF49CC">
              <w:rPr>
                <w:b/>
                <w:bCs/>
                <w:i/>
                <w:iCs/>
                <w:noProof/>
              </w:rPr>
              <w:t>nr-</w:t>
            </w:r>
            <w:r w:rsidRPr="00AF15A3">
              <w:rPr>
                <w:b/>
                <w:bCs/>
                <w:i/>
                <w:iCs/>
                <w:noProof/>
                <w:highlight w:val="yellow"/>
              </w:rPr>
              <w:t>RSTD</w:t>
            </w:r>
            <w:r w:rsidRPr="00BF49CC">
              <w:rPr>
                <w:b/>
                <w:bCs/>
                <w:i/>
                <w:iCs/>
                <w:noProof/>
              </w:rPr>
              <w:t>-BasedOnAggregatedResources</w:t>
            </w:r>
          </w:p>
          <w:p w14:paraId="3C6F6632" w14:textId="77777777" w:rsidR="00AF15A3" w:rsidRPr="00BF49CC" w:rsidRDefault="00AF15A3" w:rsidP="006F183E">
            <w:pPr>
              <w:pStyle w:val="TAL"/>
              <w:rPr>
                <w:b/>
                <w:bCs/>
                <w:i/>
                <w:iCs/>
                <w:snapToGrid w:val="0"/>
                <w:lang w:eastAsia="zh-CN"/>
              </w:rPr>
            </w:pPr>
            <w:r w:rsidRPr="00BF49CC">
              <w:rPr>
                <w:rFonts w:eastAsia="Yu Mincho"/>
                <w:noProof/>
                <w:lang w:eastAsia="zh-CN"/>
              </w:rPr>
              <w:t xml:space="preserve">This field indicates whether </w:t>
            </w:r>
            <w:r w:rsidRPr="00AF15A3">
              <w:rPr>
                <w:rFonts w:eastAsia="Yu Mincho"/>
                <w:noProof/>
                <w:highlight w:val="yellow"/>
                <w:lang w:eastAsia="zh-CN"/>
              </w:rPr>
              <w:t>the measurement</w:t>
            </w:r>
            <w:r w:rsidRPr="00BF49CC">
              <w:rPr>
                <w:rFonts w:eastAsia="Yu Mincho"/>
                <w:noProof/>
                <w:lang w:eastAsia="zh-CN"/>
              </w:rPr>
              <w:t xml:space="preserve"> is based on aggregation across PFLs for DL-TDOA.</w:t>
            </w:r>
          </w:p>
        </w:tc>
      </w:tr>
    </w:tbl>
    <w:p w14:paraId="07255C3C" w14:textId="77777777" w:rsidR="00AF15A3" w:rsidRDefault="00AF15A3" w:rsidP="00AF15A3">
      <w:pPr>
        <w:spacing w:after="0"/>
        <w:rPr>
          <w:rFonts w:ascii="Times" w:eastAsia="Batang" w:hAnsi="Times"/>
        </w:rPr>
      </w:pPr>
    </w:p>
    <w:p w14:paraId="62939267" w14:textId="77777777" w:rsidR="00757BE0" w:rsidRPr="00BF49CC" w:rsidRDefault="00757BE0" w:rsidP="00757BE0">
      <w:pPr>
        <w:pStyle w:val="Heading2"/>
        <w:rPr>
          <w:lang w:eastAsia="zh-CN"/>
        </w:rPr>
      </w:pPr>
      <w:r w:rsidRPr="00757BE0">
        <w:rPr>
          <w:rFonts w:eastAsia="Batang" w:cs="Arial"/>
        </w:rPr>
        <w:t>1.2</w:t>
      </w:r>
      <w:r>
        <w:rPr>
          <w:rFonts w:ascii="Times" w:eastAsia="Batang" w:hAnsi="Times"/>
        </w:rPr>
        <w:tab/>
      </w:r>
      <w:r w:rsidRPr="00757BE0">
        <w:rPr>
          <w:i/>
          <w:iCs/>
        </w:rPr>
        <w:t>nr-DL-PRS-</w:t>
      </w:r>
      <w:proofErr w:type="spellStart"/>
      <w:r w:rsidRPr="00757BE0">
        <w:rPr>
          <w:i/>
          <w:iCs/>
        </w:rPr>
        <w:t>RxHoppingRequest</w:t>
      </w:r>
      <w:proofErr w:type="spellEnd"/>
    </w:p>
    <w:p w14:paraId="6AEA6334" w14:textId="77777777" w:rsidR="00AF15A3" w:rsidRDefault="00AF15A3" w:rsidP="00AF15A3">
      <w:pPr>
        <w:spacing w:after="0"/>
        <w:rPr>
          <w:rFonts w:ascii="Times" w:eastAsia="Batang" w:hAnsi="Times"/>
        </w:rPr>
      </w:pPr>
    </w:p>
    <w:p w14:paraId="38A48811" w14:textId="15B819F0" w:rsidR="00757BE0" w:rsidRDefault="00757BE0" w:rsidP="00AF15A3">
      <w:pPr>
        <w:spacing w:after="0"/>
      </w:pPr>
      <w:r>
        <w:rPr>
          <w:rFonts w:ascii="Times" w:eastAsia="Batang" w:hAnsi="Times"/>
        </w:rPr>
        <w:t xml:space="preserve">The current field description for the </w:t>
      </w:r>
      <w:r w:rsidRPr="00757BE0">
        <w:rPr>
          <w:i/>
          <w:iCs/>
        </w:rPr>
        <w:t>nr-DL-PRS-</w:t>
      </w:r>
      <w:proofErr w:type="spellStart"/>
      <w:r w:rsidRPr="00757BE0">
        <w:rPr>
          <w:i/>
          <w:iCs/>
        </w:rPr>
        <w:t>RxHoppingRequest</w:t>
      </w:r>
      <w:proofErr w:type="spellEnd"/>
      <w:r>
        <w:rPr>
          <w:i/>
          <w:iCs/>
        </w:rPr>
        <w:t xml:space="preserve"> </w:t>
      </w:r>
      <w:r>
        <w:t>seems to imply that all DL-TDOA/Multi-RTT measurements can be performed using DL-PRS Rx hopping:</w:t>
      </w:r>
    </w:p>
    <w:p w14:paraId="4578E909" w14:textId="77777777" w:rsidR="00757BE0" w:rsidRDefault="00757BE0" w:rsidP="00AF15A3">
      <w:pPr>
        <w:spacing w:after="0"/>
        <w:rPr>
          <w:rFonts w:ascii="Times" w:eastAsia="Batang" w:hAnsi="Times"/>
        </w:rPr>
      </w:pPr>
    </w:p>
    <w:tbl>
      <w:tblPr>
        <w:tblW w:w="9752"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52"/>
      </w:tblGrid>
      <w:tr w:rsidR="00757BE0" w:rsidRPr="00BF49CC" w14:paraId="155DE212" w14:textId="77777777" w:rsidTr="00757BE0">
        <w:trPr>
          <w:cantSplit/>
        </w:trPr>
        <w:tc>
          <w:tcPr>
            <w:tcW w:w="9752" w:type="dxa"/>
          </w:tcPr>
          <w:p w14:paraId="62167B26" w14:textId="77777777" w:rsidR="00757BE0" w:rsidRPr="00BF49CC" w:rsidRDefault="00757BE0" w:rsidP="006F183E">
            <w:pPr>
              <w:pStyle w:val="TAL"/>
              <w:rPr>
                <w:b/>
                <w:bCs/>
                <w:i/>
                <w:iCs/>
                <w:lang w:eastAsia="zh-CN"/>
              </w:rPr>
            </w:pPr>
            <w:r w:rsidRPr="00BF49CC">
              <w:rPr>
                <w:b/>
                <w:bCs/>
                <w:i/>
                <w:iCs/>
              </w:rPr>
              <w:t>nr-DL-PRS-</w:t>
            </w:r>
            <w:proofErr w:type="spellStart"/>
            <w:r w:rsidRPr="00BF49CC">
              <w:rPr>
                <w:b/>
                <w:bCs/>
                <w:i/>
                <w:iCs/>
              </w:rPr>
              <w:t>RxHoppingRequest</w:t>
            </w:r>
            <w:proofErr w:type="spellEnd"/>
          </w:p>
          <w:p w14:paraId="137F4A9B" w14:textId="77777777" w:rsidR="00757BE0" w:rsidRPr="00BF49CC" w:rsidRDefault="00757BE0" w:rsidP="006F183E">
            <w:pPr>
              <w:pStyle w:val="TAL"/>
              <w:rPr>
                <w:b/>
                <w:bCs/>
                <w:i/>
                <w:iCs/>
              </w:rPr>
            </w:pPr>
            <w:r w:rsidRPr="00BF49CC">
              <w:rPr>
                <w:rFonts w:eastAsia="Yu Mincho"/>
              </w:rPr>
              <w:t xml:space="preserve">This field, if present, indicates that the target device </w:t>
            </w:r>
            <w:r w:rsidRPr="00F078C1">
              <w:rPr>
                <w:rFonts w:eastAsia="Yu Mincho"/>
                <w:highlight w:val="yellow"/>
              </w:rPr>
              <w:t>is requested to perform DL PRS Rx hopping</w:t>
            </w:r>
            <w:r w:rsidRPr="00BF49CC">
              <w:rPr>
                <w:rFonts w:eastAsia="Yu Mincho"/>
              </w:rPr>
              <w:t xml:space="preserve"> measurements and reporting.</w:t>
            </w:r>
          </w:p>
        </w:tc>
      </w:tr>
    </w:tbl>
    <w:p w14:paraId="6F0C2772" w14:textId="77777777" w:rsidR="000A0160" w:rsidRDefault="000A0160" w:rsidP="00AF15A3">
      <w:pPr>
        <w:spacing w:after="0"/>
        <w:rPr>
          <w:rFonts w:ascii="Times" w:eastAsia="Batang" w:hAnsi="Times"/>
        </w:rPr>
      </w:pPr>
    </w:p>
    <w:p w14:paraId="001B7C0B" w14:textId="0F305D5B" w:rsidR="00757BE0" w:rsidRPr="00757BE0" w:rsidRDefault="000A0160" w:rsidP="00AF15A3">
      <w:pPr>
        <w:spacing w:after="0"/>
        <w:rPr>
          <w:rFonts w:ascii="Times" w:eastAsia="Batang" w:hAnsi="Times"/>
        </w:rPr>
        <w:sectPr w:rsidR="00757BE0" w:rsidRPr="00757BE0" w:rsidSect="006334FF">
          <w:footnotePr>
            <w:numRestart w:val="eachSect"/>
          </w:footnotePr>
          <w:pgSz w:w="11907" w:h="16840" w:code="9"/>
          <w:pgMar w:top="851" w:right="1133" w:bottom="1133" w:left="1133" w:header="850" w:footer="340" w:gutter="0"/>
          <w:cols w:space="720"/>
          <w:formProt w:val="0"/>
        </w:sectPr>
      </w:pPr>
      <w:r>
        <w:rPr>
          <w:rFonts w:ascii="Times" w:eastAsia="Batang" w:hAnsi="Times"/>
        </w:rPr>
        <w:t xml:space="preserve">However, carrier phase measurements cannot be performed using DL-PRS Rx hopping. </w:t>
      </w:r>
    </w:p>
    <w:p w14:paraId="2B1603AE" w14:textId="24A962B2" w:rsidR="0039473F" w:rsidRDefault="0039473F" w:rsidP="0039473F">
      <w:pPr>
        <w:pStyle w:val="Heading1"/>
      </w:pPr>
      <w:r>
        <w:lastRenderedPageBreak/>
        <w:t>Annex: TP for TS 37.355</w:t>
      </w:r>
    </w:p>
    <w:p w14:paraId="1E63EF8E" w14:textId="77777777" w:rsidR="0039473F" w:rsidRPr="0039473F" w:rsidRDefault="0039473F" w:rsidP="0039473F">
      <w:pPr>
        <w:rPr>
          <w:lang w:eastAsia="ja-JP"/>
        </w:rPr>
      </w:pPr>
    </w:p>
    <w:p w14:paraId="09F3BD71" w14:textId="5E923C09" w:rsidR="009E61AC" w:rsidRPr="00BF49CC" w:rsidRDefault="005314F9" w:rsidP="009E61AC">
      <w:pPr>
        <w:pStyle w:val="Heading4"/>
      </w:pPr>
      <w:r w:rsidRPr="00BF49CC">
        <w:t>6.</w:t>
      </w:r>
      <w:r w:rsidR="00C55484" w:rsidRPr="00BF49CC">
        <w:t>5</w:t>
      </w:r>
      <w:r w:rsidR="009E61AC" w:rsidRPr="00BF49CC">
        <w:t>.1</w:t>
      </w:r>
      <w:r w:rsidR="00C55484" w:rsidRPr="00BF49CC">
        <w:t>0</w:t>
      </w:r>
      <w:r w:rsidR="009E61AC" w:rsidRPr="00BF49CC">
        <w:t>.4</w:t>
      </w:r>
      <w:r w:rsidR="009E61AC" w:rsidRPr="00BF49CC">
        <w:tab/>
        <w:t>NR</w:t>
      </w:r>
      <w:r w:rsidR="00897986" w:rsidRPr="00BF49CC">
        <w:t xml:space="preserve"> </w:t>
      </w:r>
      <w:r w:rsidR="009E61AC" w:rsidRPr="00BF49CC">
        <w:t>DL-TDOA Location Information Elements</w:t>
      </w:r>
      <w:bookmarkEnd w:id="3"/>
      <w:bookmarkEnd w:id="4"/>
      <w:bookmarkEnd w:id="5"/>
      <w:bookmarkEnd w:id="6"/>
      <w:bookmarkEnd w:id="7"/>
      <w:bookmarkEnd w:id="8"/>
      <w:bookmarkEnd w:id="9"/>
      <w:bookmarkEnd w:id="10"/>
    </w:p>
    <w:p w14:paraId="66B755CA" w14:textId="77777777" w:rsidR="009E61AC" w:rsidRPr="00BF49CC" w:rsidRDefault="009E61AC" w:rsidP="009E61AC">
      <w:pPr>
        <w:pStyle w:val="Heading4"/>
        <w:rPr>
          <w:i/>
        </w:rPr>
      </w:pPr>
      <w:bookmarkStart w:id="11" w:name="_Toc12618282"/>
      <w:bookmarkStart w:id="12" w:name="_Toc37681196"/>
      <w:bookmarkStart w:id="13" w:name="_Toc46486768"/>
      <w:bookmarkStart w:id="14" w:name="_Toc52547113"/>
      <w:bookmarkStart w:id="15" w:name="_Toc52547643"/>
      <w:bookmarkStart w:id="16" w:name="_Toc52548173"/>
      <w:bookmarkStart w:id="17" w:name="_Toc52548703"/>
      <w:bookmarkStart w:id="18" w:name="_Toc156479338"/>
      <w:r w:rsidRPr="00BF49CC">
        <w:t>–</w:t>
      </w:r>
      <w:r w:rsidRPr="00BF49CC">
        <w:tab/>
      </w:r>
      <w:r w:rsidRPr="00BF49CC">
        <w:rPr>
          <w:i/>
        </w:rPr>
        <w:t>NR-DL-TDOA-</w:t>
      </w:r>
      <w:proofErr w:type="spellStart"/>
      <w:r w:rsidRPr="00BF49CC">
        <w:rPr>
          <w:i/>
        </w:rPr>
        <w:t>SignalMeasurementInformation</w:t>
      </w:r>
      <w:bookmarkEnd w:id="11"/>
      <w:bookmarkEnd w:id="12"/>
      <w:bookmarkEnd w:id="13"/>
      <w:bookmarkEnd w:id="14"/>
      <w:bookmarkEnd w:id="15"/>
      <w:bookmarkEnd w:id="16"/>
      <w:bookmarkEnd w:id="17"/>
      <w:bookmarkEnd w:id="18"/>
      <w:proofErr w:type="spellEnd"/>
    </w:p>
    <w:p w14:paraId="22631A00" w14:textId="77777777" w:rsidR="00897986" w:rsidRPr="00BF49CC" w:rsidRDefault="009E61AC" w:rsidP="005903F8">
      <w:pPr>
        <w:keepLines/>
        <w:overflowPunct w:val="0"/>
        <w:autoSpaceDE w:val="0"/>
        <w:autoSpaceDN w:val="0"/>
        <w:adjustRightInd w:val="0"/>
        <w:textAlignment w:val="baseline"/>
        <w:rPr>
          <w:lang w:eastAsia="ja-JP"/>
        </w:rPr>
      </w:pPr>
      <w:r w:rsidRPr="00BF49CC">
        <w:t xml:space="preserve">The IE </w:t>
      </w:r>
      <w:r w:rsidRPr="00BF49CC">
        <w:rPr>
          <w:i/>
        </w:rPr>
        <w:t>NR-DL-TDOA-</w:t>
      </w:r>
      <w:proofErr w:type="spellStart"/>
      <w:r w:rsidRPr="00BF49CC">
        <w:rPr>
          <w:i/>
        </w:rPr>
        <w:t>SignalMeasurementInformation</w:t>
      </w:r>
      <w:proofErr w:type="spellEnd"/>
      <w:r w:rsidRPr="00BF49CC">
        <w:rPr>
          <w:noProof/>
        </w:rPr>
        <w:t xml:space="preserve"> is</w:t>
      </w:r>
      <w:r w:rsidRPr="00BF49CC">
        <w:t xml:space="preserve"> used by the target device to provide NR</w:t>
      </w:r>
      <w:r w:rsidR="00897986" w:rsidRPr="00BF49CC">
        <w:t xml:space="preserve"> </w:t>
      </w:r>
      <w:r w:rsidRPr="00BF49CC">
        <w:t>DL</w:t>
      </w:r>
      <w:r w:rsidR="00897986" w:rsidRPr="00BF49CC">
        <w:t>-</w:t>
      </w:r>
      <w:r w:rsidRPr="00BF49CC">
        <w:t>TDOA measurements to the location server.</w:t>
      </w:r>
    </w:p>
    <w:p w14:paraId="4EE92FE4" w14:textId="77777777" w:rsidR="00897986" w:rsidRPr="00BF49CC" w:rsidRDefault="00897986" w:rsidP="00897986">
      <w:pPr>
        <w:pStyle w:val="NO"/>
        <w:rPr>
          <w:lang w:eastAsia="ko-KR"/>
        </w:rPr>
      </w:pPr>
      <w:r w:rsidRPr="00BF49CC">
        <w:t>NOTE 1:</w:t>
      </w:r>
      <w:r w:rsidRPr="00BF49CC">
        <w:tab/>
        <w:t xml:space="preserve">The </w:t>
      </w:r>
      <w:r w:rsidRPr="00BF49CC">
        <w:rPr>
          <w:i/>
          <w:iCs/>
          <w:snapToGrid w:val="0"/>
        </w:rPr>
        <w:t>dl-PRS-</w:t>
      </w:r>
      <w:proofErr w:type="spellStart"/>
      <w:r w:rsidRPr="00BF49CC">
        <w:rPr>
          <w:i/>
          <w:iCs/>
          <w:snapToGrid w:val="0"/>
        </w:rPr>
        <w:t>ReferenceInfo</w:t>
      </w:r>
      <w:proofErr w:type="spellEnd"/>
      <w:r w:rsidRPr="00BF49CC">
        <w:rPr>
          <w:i/>
          <w:iCs/>
          <w:snapToGrid w:val="0"/>
        </w:rPr>
        <w:t xml:space="preserve"> </w:t>
      </w:r>
      <w:r w:rsidRPr="00BF49CC">
        <w:rPr>
          <w:snapToGrid w:val="0"/>
        </w:rPr>
        <w:t xml:space="preserve">defines the </w:t>
      </w:r>
      <w:r w:rsidRPr="00BF49CC">
        <w:rPr>
          <w:lang w:eastAsia="ko-KR"/>
        </w:rPr>
        <w:t>"</w:t>
      </w:r>
      <w:r w:rsidRPr="00BF49CC">
        <w:rPr>
          <w:snapToGrid w:val="0"/>
        </w:rPr>
        <w:t>RSTD reference</w:t>
      </w:r>
      <w:r w:rsidRPr="00BF49CC">
        <w:rPr>
          <w:lang w:eastAsia="ko-KR"/>
        </w:rPr>
        <w:t xml:space="preserve">" TRP. </w:t>
      </w:r>
      <w:r w:rsidRPr="00BF49CC">
        <w:rPr>
          <w:snapToGrid w:val="0"/>
        </w:rPr>
        <w:t xml:space="preserve">The </w:t>
      </w:r>
      <w:r w:rsidRPr="00BF49CC">
        <w:rPr>
          <w:i/>
          <w:iCs/>
          <w:snapToGrid w:val="0"/>
        </w:rPr>
        <w:t>nr-RSTD</w:t>
      </w:r>
      <w:r w:rsidR="00C614E7" w:rsidRPr="00BF49CC">
        <w:rPr>
          <w:i/>
          <w:iCs/>
          <w:snapToGrid w:val="0"/>
        </w:rPr>
        <w:t>'</w:t>
      </w:r>
      <w:r w:rsidRPr="00BF49CC">
        <w:rPr>
          <w:i/>
          <w:iCs/>
          <w:snapToGrid w:val="0"/>
        </w:rPr>
        <w:t>s</w:t>
      </w:r>
      <w:r w:rsidRPr="00BF49CC">
        <w:rPr>
          <w:snapToGrid w:val="0"/>
        </w:rPr>
        <w:t xml:space="preserve"> and </w:t>
      </w:r>
      <w:r w:rsidRPr="00BF49CC">
        <w:rPr>
          <w:i/>
          <w:iCs/>
          <w:snapToGrid w:val="0"/>
        </w:rPr>
        <w:t>nr-RSTD-</w:t>
      </w:r>
      <w:proofErr w:type="spellStart"/>
      <w:r w:rsidRPr="00BF49CC">
        <w:rPr>
          <w:i/>
          <w:iCs/>
          <w:snapToGrid w:val="0"/>
        </w:rPr>
        <w:t>ResultDiff</w:t>
      </w:r>
      <w:r w:rsidR="00C614E7" w:rsidRPr="00BF49CC">
        <w:rPr>
          <w:snapToGrid w:val="0"/>
        </w:rPr>
        <w:t>'</w:t>
      </w:r>
      <w:r w:rsidRPr="00BF49CC">
        <w:rPr>
          <w:snapToGrid w:val="0"/>
        </w:rPr>
        <w:t>s</w:t>
      </w:r>
      <w:proofErr w:type="spellEnd"/>
      <w:r w:rsidRPr="00BF49CC">
        <w:t xml:space="preserve"> in </w:t>
      </w:r>
      <w:r w:rsidRPr="00BF49CC">
        <w:rPr>
          <w:i/>
          <w:iCs/>
        </w:rPr>
        <w:t>nr-DL-TDOA-</w:t>
      </w:r>
      <w:proofErr w:type="spellStart"/>
      <w:r w:rsidRPr="00BF49CC">
        <w:rPr>
          <w:i/>
          <w:iCs/>
        </w:rPr>
        <w:t>MeasList</w:t>
      </w:r>
      <w:proofErr w:type="spellEnd"/>
      <w:r w:rsidRPr="00BF49CC">
        <w:rPr>
          <w:i/>
          <w:iCs/>
        </w:rPr>
        <w:t xml:space="preserve"> </w:t>
      </w:r>
      <w:r w:rsidRPr="00BF49CC">
        <w:t xml:space="preserve">are provided relative to the </w:t>
      </w:r>
      <w:r w:rsidRPr="00BF49CC">
        <w:rPr>
          <w:lang w:eastAsia="ko-KR"/>
        </w:rPr>
        <w:t>"</w:t>
      </w:r>
      <w:r w:rsidRPr="00BF49CC">
        <w:rPr>
          <w:snapToGrid w:val="0"/>
        </w:rPr>
        <w:t>RSTD reference</w:t>
      </w:r>
      <w:r w:rsidRPr="00BF49CC">
        <w:rPr>
          <w:lang w:eastAsia="ko-KR"/>
        </w:rPr>
        <w:t>" TRP.</w:t>
      </w:r>
    </w:p>
    <w:p w14:paraId="62DF1904" w14:textId="77777777" w:rsidR="00897986" w:rsidRPr="00BF49CC" w:rsidRDefault="00897986" w:rsidP="00897986">
      <w:pPr>
        <w:pStyle w:val="NO"/>
        <w:rPr>
          <w:lang w:eastAsia="ko-KR"/>
        </w:rPr>
      </w:pPr>
      <w:r w:rsidRPr="00BF49CC">
        <w:rPr>
          <w:lang w:eastAsia="ko-KR"/>
        </w:rPr>
        <w:t>NOTE 2:</w:t>
      </w:r>
      <w:r w:rsidRPr="00BF49CC">
        <w:rPr>
          <w:lang w:eastAsia="ko-KR"/>
        </w:rPr>
        <w:tab/>
        <w:t>The "</w:t>
      </w:r>
      <w:r w:rsidRPr="00BF49CC">
        <w:rPr>
          <w:snapToGrid w:val="0"/>
        </w:rPr>
        <w:t>RSTD reference</w:t>
      </w:r>
      <w:r w:rsidRPr="00BF49CC">
        <w:rPr>
          <w:lang w:eastAsia="ko-KR"/>
        </w:rPr>
        <w:t>" TRP may or may not be the same as the "</w:t>
      </w:r>
      <w:r w:rsidRPr="00BF49CC">
        <w:rPr>
          <w:snapToGrid w:val="0"/>
        </w:rPr>
        <w:t>assistance data reference</w:t>
      </w:r>
      <w:r w:rsidRPr="00BF49CC">
        <w:rPr>
          <w:lang w:eastAsia="ko-KR"/>
        </w:rPr>
        <w:t xml:space="preserve">" TRP provided by </w:t>
      </w:r>
      <w:r w:rsidRPr="00BF49CC">
        <w:rPr>
          <w:i/>
          <w:iCs/>
          <w:snapToGrid w:val="0"/>
        </w:rPr>
        <w:t>nr-DL-PRS-</w:t>
      </w:r>
      <w:proofErr w:type="spellStart"/>
      <w:r w:rsidRPr="00BF49CC">
        <w:rPr>
          <w:i/>
          <w:iCs/>
          <w:snapToGrid w:val="0"/>
        </w:rPr>
        <w:t>ReferenceInfo</w:t>
      </w:r>
      <w:proofErr w:type="spellEnd"/>
      <w:r w:rsidRPr="00BF49CC">
        <w:rPr>
          <w:i/>
          <w:iCs/>
          <w:snapToGrid w:val="0"/>
        </w:rPr>
        <w:t xml:space="preserve"> </w:t>
      </w:r>
      <w:r w:rsidRPr="00BF49CC">
        <w:rPr>
          <w:snapToGrid w:val="0"/>
        </w:rPr>
        <w:t xml:space="preserve">in </w:t>
      </w:r>
      <w:r w:rsidRPr="00BF49CC">
        <w:t xml:space="preserve">IE </w:t>
      </w:r>
      <w:r w:rsidRPr="00BF49CC">
        <w:rPr>
          <w:i/>
        </w:rPr>
        <w:t>NR-DL-PRS-</w:t>
      </w:r>
      <w:proofErr w:type="spellStart"/>
      <w:r w:rsidRPr="00BF49CC">
        <w:rPr>
          <w:i/>
        </w:rPr>
        <w:t>AssistanceData</w:t>
      </w:r>
      <w:proofErr w:type="spellEnd"/>
      <w:r w:rsidRPr="00BF49CC">
        <w:rPr>
          <w:i/>
        </w:rPr>
        <w:t>.</w:t>
      </w:r>
    </w:p>
    <w:p w14:paraId="5042D585" w14:textId="77777777" w:rsidR="009E725D" w:rsidRPr="00BF49CC" w:rsidRDefault="00897986" w:rsidP="009E725D">
      <w:pPr>
        <w:pStyle w:val="NO"/>
        <w:rPr>
          <w:lang w:eastAsia="ko-KR"/>
        </w:rPr>
      </w:pPr>
      <w:r w:rsidRPr="00BF49CC">
        <w:rPr>
          <w:lang w:eastAsia="ko-KR"/>
        </w:rPr>
        <w:t>NOTE 3:</w:t>
      </w:r>
      <w:r w:rsidRPr="00BF49CC">
        <w:rPr>
          <w:lang w:eastAsia="ko-KR"/>
        </w:rPr>
        <w:tab/>
        <w:t xml:space="preserve">The target device includes a value of zero for the </w:t>
      </w:r>
      <w:r w:rsidRPr="00BF49CC">
        <w:rPr>
          <w:i/>
          <w:iCs/>
          <w:snapToGrid w:val="0"/>
        </w:rPr>
        <w:t xml:space="preserve">nr-RSTD </w:t>
      </w:r>
      <w:r w:rsidRPr="00BF49CC">
        <w:rPr>
          <w:snapToGrid w:val="0"/>
        </w:rPr>
        <w:t xml:space="preserve">and </w:t>
      </w:r>
      <w:r w:rsidRPr="00BF49CC">
        <w:rPr>
          <w:i/>
          <w:iCs/>
          <w:snapToGrid w:val="0"/>
        </w:rPr>
        <w:t>nr-RSTD-</w:t>
      </w:r>
      <w:proofErr w:type="spellStart"/>
      <w:r w:rsidRPr="00BF49CC">
        <w:rPr>
          <w:i/>
          <w:iCs/>
          <w:snapToGrid w:val="0"/>
        </w:rPr>
        <w:t>ResultDiff</w:t>
      </w:r>
      <w:proofErr w:type="spellEnd"/>
      <w:r w:rsidRPr="00BF49CC">
        <w:rPr>
          <w:lang w:eastAsia="ko-KR"/>
        </w:rPr>
        <w:t xml:space="preserve"> of the "RSTD reference" TRP in </w:t>
      </w:r>
      <w:r w:rsidRPr="00BF49CC">
        <w:rPr>
          <w:i/>
          <w:iCs/>
          <w:snapToGrid w:val="0"/>
        </w:rPr>
        <w:t>nr-DL-TDOA-</w:t>
      </w:r>
      <w:proofErr w:type="spellStart"/>
      <w:r w:rsidRPr="00BF49CC">
        <w:rPr>
          <w:i/>
          <w:iCs/>
          <w:snapToGrid w:val="0"/>
        </w:rPr>
        <w:t>MeasList</w:t>
      </w:r>
      <w:proofErr w:type="spellEnd"/>
      <w:r w:rsidRPr="00BF49CC">
        <w:rPr>
          <w:lang w:eastAsia="ko-KR"/>
        </w:rPr>
        <w:t>.</w:t>
      </w:r>
    </w:p>
    <w:p w14:paraId="23CF8A78" w14:textId="0BFC292E" w:rsidR="00897986" w:rsidRPr="00BF49CC" w:rsidRDefault="00897986" w:rsidP="00897986">
      <w:pPr>
        <w:pStyle w:val="NO"/>
        <w:rPr>
          <w:lang w:eastAsia="ko-KR"/>
        </w:rPr>
      </w:pPr>
    </w:p>
    <w:p w14:paraId="6BFFD32A" w14:textId="77777777" w:rsidR="009E61AC" w:rsidRPr="00BF49CC" w:rsidRDefault="009E61AC" w:rsidP="009E61AC">
      <w:pPr>
        <w:pStyle w:val="PL"/>
        <w:shd w:val="clear" w:color="auto" w:fill="E6E6E6"/>
      </w:pPr>
      <w:r w:rsidRPr="00BF49CC">
        <w:t>-- ASN1START</w:t>
      </w:r>
    </w:p>
    <w:p w14:paraId="5054ED97" w14:textId="77777777" w:rsidR="009E61AC" w:rsidRPr="00BF49CC" w:rsidRDefault="009E61AC" w:rsidP="009E61AC">
      <w:pPr>
        <w:pStyle w:val="PL"/>
        <w:shd w:val="clear" w:color="auto" w:fill="E6E6E6"/>
        <w:rPr>
          <w:snapToGrid w:val="0"/>
        </w:rPr>
      </w:pPr>
    </w:p>
    <w:p w14:paraId="652B9318" w14:textId="77777777" w:rsidR="009E61AC" w:rsidRPr="00BF49CC" w:rsidRDefault="009E61AC" w:rsidP="005903F8">
      <w:pPr>
        <w:pStyle w:val="PL"/>
        <w:shd w:val="clear" w:color="auto" w:fill="E6E6E6"/>
        <w:rPr>
          <w:snapToGrid w:val="0"/>
        </w:rPr>
      </w:pPr>
      <w:r w:rsidRPr="00BF49CC">
        <w:rPr>
          <w:snapToGrid w:val="0"/>
        </w:rPr>
        <w:t>NR-DL-TDOA-SignalMeasurementInformation-r16 ::= SEQUENCE {</w:t>
      </w:r>
    </w:p>
    <w:p w14:paraId="53B6E65F" w14:textId="77777777" w:rsidR="009E61AC" w:rsidRPr="00BF49CC" w:rsidRDefault="009E61AC" w:rsidP="005903F8">
      <w:pPr>
        <w:pStyle w:val="PL"/>
        <w:shd w:val="clear" w:color="auto" w:fill="E6E6E6"/>
        <w:rPr>
          <w:snapToGrid w:val="0"/>
        </w:rPr>
      </w:pPr>
      <w:r w:rsidRPr="00BF49CC">
        <w:rPr>
          <w:snapToGrid w:val="0"/>
        </w:rPr>
        <w:tab/>
        <w:t>dl-PRS-ReferenceInfo-r16</w:t>
      </w:r>
      <w:r w:rsidRPr="00BF49CC">
        <w:rPr>
          <w:snapToGrid w:val="0"/>
        </w:rPr>
        <w:tab/>
      </w:r>
      <w:r w:rsidRPr="00BF49CC">
        <w:rPr>
          <w:snapToGrid w:val="0"/>
        </w:rPr>
        <w:tab/>
      </w:r>
      <w:bookmarkStart w:id="19" w:name="_Hlk30954207"/>
      <w:r w:rsidRPr="00BF49CC">
        <w:rPr>
          <w:snapToGrid w:val="0"/>
        </w:rPr>
        <w:t>DL-PRS-I</w:t>
      </w:r>
      <w:r w:rsidR="00897986" w:rsidRPr="00BF49CC">
        <w:rPr>
          <w:snapToGrid w:val="0"/>
        </w:rPr>
        <w:t>D-</w:t>
      </w:r>
      <w:r w:rsidRPr="00BF49CC">
        <w:rPr>
          <w:snapToGrid w:val="0"/>
        </w:rPr>
        <w:t>Info</w:t>
      </w:r>
      <w:bookmarkEnd w:id="19"/>
      <w:r w:rsidRPr="00BF49CC">
        <w:rPr>
          <w:snapToGrid w:val="0"/>
        </w:rPr>
        <w:t>-r16,</w:t>
      </w:r>
    </w:p>
    <w:p w14:paraId="2AB09E82" w14:textId="77777777" w:rsidR="009E61AC" w:rsidRPr="00BF49CC" w:rsidRDefault="009E61AC" w:rsidP="009E61AC">
      <w:pPr>
        <w:pStyle w:val="PL"/>
        <w:shd w:val="clear" w:color="auto" w:fill="E6E6E6"/>
        <w:rPr>
          <w:snapToGrid w:val="0"/>
        </w:rPr>
      </w:pPr>
      <w:r w:rsidRPr="00BF49CC">
        <w:rPr>
          <w:snapToGrid w:val="0"/>
        </w:rPr>
        <w:tab/>
        <w:t>nr-DL-TDOA-MeasList-r16</w:t>
      </w:r>
      <w:r w:rsidRPr="00BF49CC">
        <w:rPr>
          <w:snapToGrid w:val="0"/>
        </w:rPr>
        <w:tab/>
      </w:r>
      <w:r w:rsidR="00897986" w:rsidRPr="00BF49CC">
        <w:rPr>
          <w:snapToGrid w:val="0"/>
        </w:rPr>
        <w:tab/>
      </w:r>
      <w:r w:rsidR="00897986" w:rsidRPr="00BF49CC">
        <w:rPr>
          <w:snapToGrid w:val="0"/>
        </w:rPr>
        <w:tab/>
      </w:r>
      <w:r w:rsidRPr="00BF49CC">
        <w:rPr>
          <w:snapToGrid w:val="0"/>
        </w:rPr>
        <w:t>NR-DL-TDOA-MeasList-r16,</w:t>
      </w:r>
    </w:p>
    <w:p w14:paraId="48C7FB0F" w14:textId="258A7117" w:rsidR="00DA2178" w:rsidRPr="00BF49CC" w:rsidRDefault="009E61AC" w:rsidP="00DA2178">
      <w:pPr>
        <w:pStyle w:val="PL"/>
        <w:shd w:val="clear" w:color="auto" w:fill="E6E6E6"/>
        <w:rPr>
          <w:snapToGrid w:val="0"/>
        </w:rPr>
      </w:pPr>
      <w:r w:rsidRPr="00BF49CC">
        <w:rPr>
          <w:snapToGrid w:val="0"/>
        </w:rPr>
        <w:tab/>
        <w:t>...</w:t>
      </w:r>
      <w:r w:rsidR="00DA2178" w:rsidRPr="00BF49CC">
        <w:rPr>
          <w:snapToGrid w:val="0"/>
        </w:rPr>
        <w:t>,</w:t>
      </w:r>
    </w:p>
    <w:p w14:paraId="3AF752A1" w14:textId="77777777" w:rsidR="00DA2178" w:rsidRPr="00BF49CC" w:rsidRDefault="00DA2178" w:rsidP="00DA2178">
      <w:pPr>
        <w:pStyle w:val="PL"/>
        <w:shd w:val="clear" w:color="auto" w:fill="E6E6E6"/>
        <w:rPr>
          <w:snapToGrid w:val="0"/>
        </w:rPr>
      </w:pPr>
      <w:r w:rsidRPr="00BF49CC">
        <w:rPr>
          <w:snapToGrid w:val="0"/>
        </w:rPr>
        <w:tab/>
        <w:t>[[</w:t>
      </w:r>
    </w:p>
    <w:p w14:paraId="3D29BEB5" w14:textId="77777777" w:rsidR="00DA2178" w:rsidRPr="00BF49CC" w:rsidRDefault="00DA2178" w:rsidP="00DA2178">
      <w:pPr>
        <w:pStyle w:val="PL"/>
        <w:shd w:val="clear" w:color="auto" w:fill="E6E6E6"/>
        <w:rPr>
          <w:snapToGrid w:val="0"/>
        </w:rPr>
      </w:pPr>
      <w:r w:rsidRPr="00BF49CC">
        <w:rPr>
          <w:snapToGrid w:val="0"/>
        </w:rPr>
        <w:tab/>
        <w:t>nr-UE-RxTEG-TimingErrorMargin-r17</w:t>
      </w:r>
      <w:r w:rsidRPr="00BF49CC">
        <w:rPr>
          <w:snapToGrid w:val="0"/>
        </w:rPr>
        <w:tab/>
        <w:t>TEG-TimingErrorMargin-r17</w:t>
      </w:r>
      <w:r w:rsidRPr="00BF49CC">
        <w:rPr>
          <w:snapToGrid w:val="0"/>
        </w:rPr>
        <w:tab/>
      </w:r>
      <w:r w:rsidRPr="00BF49CC">
        <w:rPr>
          <w:snapToGrid w:val="0"/>
        </w:rPr>
        <w:tab/>
        <w:t>OPTIONAL</w:t>
      </w:r>
      <w:r w:rsidRPr="00BF49CC">
        <w:rPr>
          <w:snapToGrid w:val="0"/>
        </w:rPr>
        <w:tab/>
        <w:t>-- Cond UERxTEG</w:t>
      </w:r>
    </w:p>
    <w:p w14:paraId="54BDAC74" w14:textId="058605E4" w:rsidR="009E61AC" w:rsidRPr="00BF49CC" w:rsidRDefault="00DA2178" w:rsidP="00DA2178">
      <w:pPr>
        <w:pStyle w:val="PL"/>
        <w:shd w:val="clear" w:color="auto" w:fill="E6E6E6"/>
        <w:rPr>
          <w:snapToGrid w:val="0"/>
        </w:rPr>
      </w:pPr>
      <w:r w:rsidRPr="00BF49CC">
        <w:rPr>
          <w:snapToGrid w:val="0"/>
        </w:rPr>
        <w:tab/>
        <w:t>]]</w:t>
      </w:r>
    </w:p>
    <w:p w14:paraId="0B8DC612" w14:textId="77777777" w:rsidR="009E61AC" w:rsidRPr="00BF49CC" w:rsidRDefault="009E61AC" w:rsidP="009E61AC">
      <w:pPr>
        <w:pStyle w:val="PL"/>
        <w:shd w:val="clear" w:color="auto" w:fill="E6E6E6"/>
        <w:rPr>
          <w:snapToGrid w:val="0"/>
        </w:rPr>
      </w:pPr>
      <w:r w:rsidRPr="00BF49CC">
        <w:rPr>
          <w:snapToGrid w:val="0"/>
        </w:rPr>
        <w:t>}</w:t>
      </w:r>
    </w:p>
    <w:p w14:paraId="58F4518A" w14:textId="77777777" w:rsidR="009E61AC" w:rsidRPr="00BF49CC" w:rsidRDefault="009E61AC" w:rsidP="009E61AC">
      <w:pPr>
        <w:pStyle w:val="PL"/>
        <w:shd w:val="clear" w:color="auto" w:fill="E6E6E6"/>
        <w:rPr>
          <w:snapToGrid w:val="0"/>
        </w:rPr>
      </w:pPr>
    </w:p>
    <w:p w14:paraId="2FE91365" w14:textId="77777777" w:rsidR="009E61AC" w:rsidRPr="00BF49CC" w:rsidRDefault="009E61AC" w:rsidP="005903F8">
      <w:pPr>
        <w:pStyle w:val="PL"/>
        <w:shd w:val="clear" w:color="auto" w:fill="E6E6E6"/>
        <w:rPr>
          <w:snapToGrid w:val="0"/>
        </w:rPr>
      </w:pPr>
      <w:r w:rsidRPr="00BF49CC">
        <w:rPr>
          <w:snapToGrid w:val="0"/>
        </w:rPr>
        <w:t>NR-DL-TDOA-MeasList-r16 ::= SEQUENCE (SIZE(1..</w:t>
      </w:r>
      <w:r w:rsidRPr="00BF49CC">
        <w:t>nrMaxTRPs</w:t>
      </w:r>
      <w:r w:rsidR="00897986" w:rsidRPr="00BF49CC">
        <w:t>-r16</w:t>
      </w:r>
      <w:r w:rsidRPr="00BF49CC">
        <w:rPr>
          <w:snapToGrid w:val="0"/>
        </w:rPr>
        <w:t>)) OF NR-DL-TDOA-MeasElement-r16</w:t>
      </w:r>
    </w:p>
    <w:p w14:paraId="1B99D1A0" w14:textId="77777777" w:rsidR="009E61AC" w:rsidRPr="00BF49CC" w:rsidRDefault="009E61AC" w:rsidP="009E61AC">
      <w:pPr>
        <w:pStyle w:val="PL"/>
        <w:shd w:val="clear" w:color="auto" w:fill="E6E6E6"/>
        <w:rPr>
          <w:snapToGrid w:val="0"/>
        </w:rPr>
      </w:pPr>
    </w:p>
    <w:p w14:paraId="770BA8FC" w14:textId="77777777" w:rsidR="009E61AC" w:rsidRPr="00BF49CC" w:rsidRDefault="009E61AC" w:rsidP="005903F8">
      <w:pPr>
        <w:pStyle w:val="PL"/>
        <w:shd w:val="clear" w:color="auto" w:fill="E6E6E6"/>
        <w:rPr>
          <w:snapToGrid w:val="0"/>
        </w:rPr>
      </w:pPr>
      <w:r w:rsidRPr="00BF49CC">
        <w:rPr>
          <w:snapToGrid w:val="0"/>
        </w:rPr>
        <w:t>NR-DL-TDOA-MeasElement-r16 ::= SEQUENCE {</w:t>
      </w:r>
    </w:p>
    <w:p w14:paraId="155EBECA" w14:textId="77777777" w:rsidR="00897986" w:rsidRPr="00BF49CC" w:rsidRDefault="00897986" w:rsidP="00897986">
      <w:pPr>
        <w:pStyle w:val="PL"/>
        <w:shd w:val="clear" w:color="auto" w:fill="E6E6E6"/>
        <w:rPr>
          <w:snapToGrid w:val="0"/>
          <w:lang w:eastAsia="ja-JP"/>
        </w:rPr>
      </w:pPr>
      <w:r w:rsidRPr="00BF49CC">
        <w:rPr>
          <w:snapToGrid w:val="0"/>
        </w:rPr>
        <w:tab/>
        <w:t>dl-PRS-ID-r16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(0..255),</w:t>
      </w:r>
    </w:p>
    <w:p w14:paraId="6ECA0CF1" w14:textId="77777777" w:rsidR="00897986" w:rsidRPr="00BF49CC" w:rsidRDefault="00897986" w:rsidP="00897986">
      <w:pPr>
        <w:pStyle w:val="PL"/>
        <w:shd w:val="clear" w:color="auto" w:fill="E6E6E6"/>
        <w:rPr>
          <w:snapToGrid w:val="0"/>
        </w:rPr>
      </w:pPr>
      <w:r w:rsidRPr="00BF49CC">
        <w:rPr>
          <w:snapToGrid w:val="0"/>
        </w:rPr>
        <w:tab/>
        <w:t>nr-PhysCellID-r16</w:t>
      </w:r>
      <w:r w:rsidRPr="00BF49CC">
        <w:rPr>
          <w:snapToGrid w:val="0"/>
        </w:rPr>
        <w:tab/>
      </w:r>
      <w:r w:rsidRPr="00BF49CC">
        <w:rPr>
          <w:snapToGrid w:val="0"/>
        </w:rPr>
        <w:tab/>
      </w:r>
      <w:r w:rsidRPr="00BF49CC">
        <w:rPr>
          <w:snapToGrid w:val="0"/>
        </w:rPr>
        <w:tab/>
      </w:r>
      <w:r w:rsidRPr="00BF49CC">
        <w:rPr>
          <w:snapToGrid w:val="0"/>
        </w:rPr>
        <w:tab/>
        <w:t>NR-PhysCellID-r16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85F7748" w14:textId="77777777" w:rsidR="00897986" w:rsidRPr="00BF49CC" w:rsidRDefault="00897986" w:rsidP="00897986">
      <w:pPr>
        <w:pStyle w:val="PL"/>
        <w:shd w:val="clear" w:color="auto" w:fill="E6E6E6"/>
        <w:rPr>
          <w:snapToGrid w:val="0"/>
        </w:rPr>
      </w:pPr>
      <w:r w:rsidRPr="00BF49CC">
        <w:rPr>
          <w:snapToGrid w:val="0"/>
        </w:rPr>
        <w:tab/>
        <w:t>nr-CellGlobalID-r16</w:t>
      </w:r>
      <w:r w:rsidRPr="00BF49CC">
        <w:rPr>
          <w:snapToGrid w:val="0"/>
        </w:rPr>
        <w:tab/>
      </w:r>
      <w:r w:rsidRPr="00BF49CC">
        <w:rPr>
          <w:snapToGrid w:val="0"/>
        </w:rPr>
        <w:tab/>
      </w:r>
      <w:r w:rsidRPr="00BF49CC">
        <w:rPr>
          <w:snapToGrid w:val="0"/>
        </w:rPr>
        <w:tab/>
      </w:r>
      <w:r w:rsidRPr="00BF49CC">
        <w:rPr>
          <w:snapToGrid w:val="0"/>
        </w:rPr>
        <w:tab/>
        <w:t>NCGI-r15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16FD733" w14:textId="77777777" w:rsidR="00897986" w:rsidRPr="00BF49CC" w:rsidRDefault="00897986" w:rsidP="00897986">
      <w:pPr>
        <w:pStyle w:val="PL"/>
        <w:shd w:val="clear" w:color="auto" w:fill="E6E6E6"/>
      </w:pPr>
      <w:r w:rsidRPr="00BF49CC">
        <w:rPr>
          <w:snapToGrid w:val="0"/>
        </w:rPr>
        <w:tab/>
      </w:r>
      <w:r w:rsidRPr="00BF49CC">
        <w:t>nr-ARFCN</w:t>
      </w:r>
      <w:r w:rsidRPr="00BF49CC">
        <w:rPr>
          <w:snapToGrid w:val="0"/>
        </w:rPr>
        <w:t>-r16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ARFCN-ValueNR-r15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A9FBBC3" w14:textId="3CFB0A6A" w:rsidR="009E61AC" w:rsidRPr="00BF49CC" w:rsidRDefault="009E61AC" w:rsidP="009E61AC">
      <w:pPr>
        <w:pStyle w:val="PL"/>
        <w:shd w:val="clear" w:color="auto" w:fill="E6E6E6"/>
        <w:rPr>
          <w:snapToGrid w:val="0"/>
        </w:rPr>
      </w:pPr>
      <w:r w:rsidRPr="00BF49CC">
        <w:rPr>
          <w:snapToGrid w:val="0"/>
        </w:rPr>
        <w:tab/>
        <w:t>nr-DL-PRS-ResourceI</w:t>
      </w:r>
      <w:r w:rsidR="00897986" w:rsidRPr="00BF49CC">
        <w:rPr>
          <w:snapToGrid w:val="0"/>
        </w:rPr>
        <w:t>D</w:t>
      </w:r>
      <w:r w:rsidRPr="00BF49CC">
        <w:rPr>
          <w:snapToGrid w:val="0"/>
        </w:rPr>
        <w:t>-r16</w:t>
      </w:r>
      <w:r w:rsidRPr="00BF49CC">
        <w:rPr>
          <w:snapToGrid w:val="0"/>
        </w:rPr>
        <w:tab/>
      </w:r>
      <w:r w:rsidRPr="00BF49CC">
        <w:rPr>
          <w:snapToGrid w:val="0"/>
        </w:rPr>
        <w:tab/>
        <w:t>NR-DL-PRS-ResourceI</w:t>
      </w:r>
      <w:r w:rsidR="00897986" w:rsidRPr="00BF49CC">
        <w:rPr>
          <w:snapToGrid w:val="0"/>
        </w:rPr>
        <w:t>D</w:t>
      </w:r>
      <w:r w:rsidRPr="00BF49CC">
        <w:rPr>
          <w:snapToGrid w:val="0"/>
        </w:rPr>
        <w:t>-r16</w:t>
      </w:r>
      <w:r w:rsidRPr="00BF49CC">
        <w:rPr>
          <w:snapToGrid w:val="0"/>
        </w:rPr>
        <w:tab/>
      </w:r>
      <w:r w:rsidR="00897986" w:rsidRPr="00BF49CC">
        <w:tab/>
      </w:r>
      <w:r w:rsidR="00897986" w:rsidRPr="00BF49CC">
        <w:tab/>
      </w:r>
      <w:r w:rsidR="00897986" w:rsidRPr="00BF49CC">
        <w:tab/>
      </w:r>
      <w:r w:rsidR="00897986" w:rsidRPr="00BF49CC">
        <w:tab/>
      </w:r>
      <w:r w:rsidR="00897986" w:rsidRPr="00BF49CC">
        <w:tab/>
      </w:r>
      <w:r w:rsidRPr="00BF49CC">
        <w:t>OPTIONAL</w:t>
      </w:r>
      <w:r w:rsidRPr="00BF49CC">
        <w:rPr>
          <w:snapToGrid w:val="0"/>
        </w:rPr>
        <w:t>,</w:t>
      </w:r>
    </w:p>
    <w:p w14:paraId="7CF2E175" w14:textId="77777777" w:rsidR="009E61AC" w:rsidRPr="00BF49CC" w:rsidRDefault="009E61AC" w:rsidP="009E61AC">
      <w:pPr>
        <w:pStyle w:val="PL"/>
        <w:shd w:val="clear" w:color="auto" w:fill="E6E6E6"/>
      </w:pPr>
      <w:r w:rsidRPr="00BF49CC">
        <w:tab/>
        <w:t>nr-DL-PRS-ResourceSetI</w:t>
      </w:r>
      <w:r w:rsidR="00897986" w:rsidRPr="00BF49CC">
        <w:t>D</w:t>
      </w:r>
      <w:r w:rsidRPr="00BF49CC">
        <w:t>-r16</w:t>
      </w:r>
      <w:r w:rsidRPr="00BF49CC">
        <w:tab/>
      </w:r>
      <w:r w:rsidRPr="00BF49CC">
        <w:tab/>
        <w:t>NR-DL-PRS-ResourceSetI</w:t>
      </w:r>
      <w:r w:rsidR="00897986" w:rsidRPr="00BF49CC">
        <w:t>D</w:t>
      </w:r>
      <w:r w:rsidRPr="00BF49CC">
        <w:t>-r16</w:t>
      </w:r>
      <w:r w:rsidR="00897986" w:rsidRPr="00BF49CC">
        <w:tab/>
      </w:r>
      <w:r w:rsidR="00897986" w:rsidRPr="00BF49CC">
        <w:tab/>
      </w:r>
      <w:r w:rsidR="00897986" w:rsidRPr="00BF49CC">
        <w:tab/>
      </w:r>
      <w:r w:rsidR="00897986" w:rsidRPr="00BF49CC">
        <w:tab/>
      </w:r>
      <w:r w:rsidR="00897986" w:rsidRPr="00BF49CC">
        <w:tab/>
      </w:r>
      <w:r w:rsidR="00897986" w:rsidRPr="00BF49CC">
        <w:tab/>
      </w:r>
      <w:r w:rsidRPr="00BF49CC">
        <w:t>OPTIONAL,</w:t>
      </w:r>
    </w:p>
    <w:p w14:paraId="0CC0397F" w14:textId="77777777" w:rsidR="009E61AC" w:rsidRPr="00BF49CC" w:rsidRDefault="009E61AC" w:rsidP="009E61AC">
      <w:pPr>
        <w:pStyle w:val="PL"/>
        <w:shd w:val="clear" w:color="auto" w:fill="E6E6E6"/>
        <w:rPr>
          <w:snapToGrid w:val="0"/>
        </w:rPr>
      </w:pPr>
      <w:r w:rsidRPr="00BF49CC">
        <w:rPr>
          <w:snapToGrid w:val="0"/>
        </w:rPr>
        <w:tab/>
        <w:t>nr-TimeStamp-r16</w:t>
      </w:r>
      <w:r w:rsidRPr="00BF49CC">
        <w:rPr>
          <w:snapToGrid w:val="0"/>
        </w:rPr>
        <w:tab/>
      </w:r>
      <w:r w:rsidRPr="00BF49CC">
        <w:rPr>
          <w:snapToGrid w:val="0"/>
        </w:rPr>
        <w:tab/>
      </w:r>
      <w:r w:rsidRPr="00BF49CC">
        <w:rPr>
          <w:snapToGrid w:val="0"/>
        </w:rPr>
        <w:tab/>
      </w:r>
      <w:r w:rsidRPr="00BF49CC">
        <w:rPr>
          <w:snapToGrid w:val="0"/>
        </w:rPr>
        <w:tab/>
        <w:t>NR-TimeStamp-r16,</w:t>
      </w:r>
    </w:p>
    <w:p w14:paraId="456A7781" w14:textId="77777777" w:rsidR="00897986" w:rsidRPr="00BF49CC" w:rsidRDefault="009E61AC" w:rsidP="009E61AC">
      <w:pPr>
        <w:pStyle w:val="PL"/>
        <w:shd w:val="clear" w:color="auto" w:fill="E6E6E6"/>
        <w:rPr>
          <w:snapToGrid w:val="0"/>
        </w:rPr>
      </w:pPr>
      <w:r w:rsidRPr="00BF49CC">
        <w:rPr>
          <w:snapToGrid w:val="0"/>
        </w:rPr>
        <w:tab/>
        <w:t>nr-RSTD-r16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00897986" w:rsidRPr="00BF49CC">
        <w:rPr>
          <w:snapToGrid w:val="0"/>
        </w:rPr>
        <w:t>CHOICE {</w:t>
      </w:r>
    </w:p>
    <w:p w14:paraId="20777CD0" w14:textId="77777777" w:rsidR="00897986" w:rsidRPr="00BF49CC" w:rsidRDefault="00897986" w:rsidP="00897986">
      <w:pPr>
        <w:pStyle w:val="PL"/>
        <w:shd w:val="clear" w:color="auto" w:fill="E6E6E6"/>
        <w:rPr>
          <w:snapToGrid w:val="0"/>
        </w:rPr>
      </w:pPr>
      <w:r w:rsidRPr="00BF49CC">
        <w:rPr>
          <w:snapToGrid w:val="0"/>
        </w:rPr>
        <w:tab/>
      </w:r>
      <w:r w:rsidRPr="00BF49CC">
        <w:rPr>
          <w:snapToGrid w:val="0"/>
        </w:rPr>
        <w:tab/>
      </w:r>
      <w:r w:rsidRPr="00BF49CC">
        <w:rPr>
          <w:snapToGrid w:val="0"/>
        </w:rPr>
        <w:tab/>
        <w:t>k0-r16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1970049),</w:t>
      </w:r>
    </w:p>
    <w:p w14:paraId="22FBEF16" w14:textId="77777777" w:rsidR="00897986" w:rsidRPr="00BF49CC" w:rsidRDefault="00897986" w:rsidP="00897986">
      <w:pPr>
        <w:pStyle w:val="PL"/>
        <w:shd w:val="clear" w:color="auto" w:fill="E6E6E6"/>
        <w:rPr>
          <w:snapToGrid w:val="0"/>
        </w:rPr>
      </w:pPr>
      <w:r w:rsidRPr="00BF49CC">
        <w:rPr>
          <w:snapToGrid w:val="0"/>
        </w:rPr>
        <w:tab/>
      </w:r>
      <w:r w:rsidRPr="00BF49CC">
        <w:rPr>
          <w:snapToGrid w:val="0"/>
        </w:rPr>
        <w:tab/>
      </w:r>
      <w:r w:rsidRPr="00BF49CC">
        <w:rPr>
          <w:snapToGrid w:val="0"/>
        </w:rPr>
        <w:tab/>
        <w:t>k1-r16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985025),</w:t>
      </w:r>
    </w:p>
    <w:p w14:paraId="360FE952" w14:textId="77777777" w:rsidR="00897986" w:rsidRPr="00BF49CC" w:rsidRDefault="00897986" w:rsidP="00897986">
      <w:pPr>
        <w:pStyle w:val="PL"/>
        <w:shd w:val="clear" w:color="auto" w:fill="E6E6E6"/>
        <w:rPr>
          <w:snapToGrid w:val="0"/>
        </w:rPr>
      </w:pPr>
      <w:r w:rsidRPr="00BF49CC">
        <w:rPr>
          <w:snapToGrid w:val="0"/>
        </w:rPr>
        <w:tab/>
      </w:r>
      <w:r w:rsidRPr="00BF49CC">
        <w:rPr>
          <w:snapToGrid w:val="0"/>
        </w:rPr>
        <w:tab/>
      </w:r>
      <w:r w:rsidRPr="00BF49CC">
        <w:rPr>
          <w:snapToGrid w:val="0"/>
        </w:rPr>
        <w:tab/>
        <w:t>k2-r16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bCs/>
          <w:snapToGrid w:val="0"/>
        </w:rPr>
        <w:t>492513</w:t>
      </w:r>
      <w:r w:rsidRPr="00BF49CC">
        <w:rPr>
          <w:snapToGrid w:val="0"/>
        </w:rPr>
        <w:t>),</w:t>
      </w:r>
    </w:p>
    <w:p w14:paraId="1B76CFD3" w14:textId="77777777" w:rsidR="00897986" w:rsidRPr="00BF49CC" w:rsidRDefault="00897986" w:rsidP="00897986">
      <w:pPr>
        <w:pStyle w:val="PL"/>
        <w:shd w:val="clear" w:color="auto" w:fill="E6E6E6"/>
        <w:rPr>
          <w:snapToGrid w:val="0"/>
        </w:rPr>
      </w:pPr>
      <w:r w:rsidRPr="00BF49CC">
        <w:rPr>
          <w:snapToGrid w:val="0"/>
        </w:rPr>
        <w:tab/>
      </w:r>
      <w:r w:rsidRPr="00BF49CC">
        <w:rPr>
          <w:snapToGrid w:val="0"/>
        </w:rPr>
        <w:tab/>
      </w:r>
      <w:r w:rsidRPr="00BF49CC">
        <w:rPr>
          <w:snapToGrid w:val="0"/>
        </w:rPr>
        <w:tab/>
        <w:t>k3-r16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246257),</w:t>
      </w:r>
    </w:p>
    <w:p w14:paraId="380F8DBF" w14:textId="77777777" w:rsidR="00897986" w:rsidRPr="00BF49CC" w:rsidRDefault="00897986" w:rsidP="00897986">
      <w:pPr>
        <w:pStyle w:val="PL"/>
        <w:shd w:val="clear" w:color="auto" w:fill="E6E6E6"/>
        <w:rPr>
          <w:snapToGrid w:val="0"/>
        </w:rPr>
      </w:pPr>
      <w:r w:rsidRPr="00BF49CC">
        <w:rPr>
          <w:snapToGrid w:val="0"/>
        </w:rPr>
        <w:tab/>
      </w:r>
      <w:r w:rsidRPr="00BF49CC">
        <w:rPr>
          <w:snapToGrid w:val="0"/>
        </w:rPr>
        <w:tab/>
      </w:r>
      <w:r w:rsidRPr="00BF49CC">
        <w:rPr>
          <w:snapToGrid w:val="0"/>
        </w:rPr>
        <w:tab/>
        <w:t>k4-r16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123129),</w:t>
      </w:r>
    </w:p>
    <w:p w14:paraId="47BDA5CA" w14:textId="77777777" w:rsidR="00897986" w:rsidRPr="00BF49CC" w:rsidRDefault="00897986" w:rsidP="00897986">
      <w:pPr>
        <w:pStyle w:val="PL"/>
        <w:shd w:val="clear" w:color="auto" w:fill="E6E6E6"/>
        <w:rPr>
          <w:snapToGrid w:val="0"/>
        </w:rPr>
      </w:pPr>
      <w:r w:rsidRPr="00BF49CC">
        <w:rPr>
          <w:snapToGrid w:val="0"/>
        </w:rPr>
        <w:tab/>
      </w:r>
      <w:r w:rsidRPr="00BF49CC">
        <w:rPr>
          <w:snapToGrid w:val="0"/>
        </w:rPr>
        <w:tab/>
      </w:r>
      <w:r w:rsidRPr="00BF49CC">
        <w:rPr>
          <w:snapToGrid w:val="0"/>
        </w:rPr>
        <w:tab/>
        <w:t>k5-r16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61565),</w:t>
      </w:r>
    </w:p>
    <w:p w14:paraId="1DA9063D" w14:textId="7A06AF3A" w:rsidR="008D3E4D" w:rsidRPr="00BF49CC" w:rsidRDefault="00897986" w:rsidP="008D3E4D">
      <w:pPr>
        <w:pStyle w:val="PL"/>
        <w:shd w:val="clear" w:color="auto" w:fill="E6E6E6"/>
        <w:rPr>
          <w:snapToGrid w:val="0"/>
        </w:rPr>
      </w:pPr>
      <w:r w:rsidRPr="00BF49CC">
        <w:rPr>
          <w:snapToGrid w:val="0"/>
        </w:rPr>
        <w:tab/>
      </w:r>
      <w:r w:rsidRPr="00BF49CC">
        <w:rPr>
          <w:snapToGrid w:val="0"/>
        </w:rPr>
        <w:tab/>
      </w:r>
      <w:r w:rsidRPr="00BF49CC">
        <w:rPr>
          <w:snapToGrid w:val="0"/>
        </w:rPr>
        <w:tab/>
        <w:t>...</w:t>
      </w:r>
      <w:r w:rsidR="008D3E4D" w:rsidRPr="00BF49CC">
        <w:rPr>
          <w:snapToGrid w:val="0"/>
        </w:rPr>
        <w:t>,</w:t>
      </w:r>
    </w:p>
    <w:p w14:paraId="786111C5" w14:textId="77777777" w:rsidR="008D3E4D" w:rsidRPr="00BF49CC" w:rsidRDefault="008D3E4D" w:rsidP="008D3E4D">
      <w:pPr>
        <w:pStyle w:val="PL"/>
        <w:shd w:val="clear" w:color="auto" w:fill="E6E6E6"/>
        <w:rPr>
          <w:snapToGrid w:val="0"/>
        </w:rPr>
      </w:pPr>
      <w:r w:rsidRPr="00BF49CC">
        <w:rPr>
          <w:snapToGrid w:val="0"/>
        </w:rPr>
        <w:tab/>
      </w:r>
      <w:r w:rsidRPr="00BF49CC">
        <w:rPr>
          <w:snapToGrid w:val="0"/>
        </w:rPr>
        <w:tab/>
      </w:r>
      <w:r w:rsidRPr="00BF49CC">
        <w:rPr>
          <w:snapToGrid w:val="0"/>
        </w:rPr>
        <w:tab/>
        <w:t>kMinus1-r18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(0..3940097),</w:t>
      </w:r>
    </w:p>
    <w:p w14:paraId="518E0236" w14:textId="3EF3BAF0" w:rsidR="00897986" w:rsidRPr="00BF49CC" w:rsidRDefault="008D3E4D" w:rsidP="008D3E4D">
      <w:pPr>
        <w:pStyle w:val="PL"/>
        <w:shd w:val="clear" w:color="auto" w:fill="E6E6E6"/>
        <w:rPr>
          <w:snapToGrid w:val="0"/>
        </w:rPr>
      </w:pPr>
      <w:r w:rsidRPr="00BF49CC">
        <w:rPr>
          <w:snapToGrid w:val="0"/>
        </w:rPr>
        <w:tab/>
      </w:r>
      <w:r w:rsidRPr="00BF49CC">
        <w:rPr>
          <w:snapToGrid w:val="0"/>
        </w:rPr>
        <w:tab/>
      </w:r>
      <w:r w:rsidRPr="00BF49CC">
        <w:rPr>
          <w:snapToGrid w:val="0"/>
        </w:rPr>
        <w:tab/>
        <w:t>kMinus2-r18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(0..7880193)</w:t>
      </w:r>
    </w:p>
    <w:p w14:paraId="4FF7A490" w14:textId="77777777" w:rsidR="00897986" w:rsidRPr="00BF49CC" w:rsidRDefault="00897986" w:rsidP="00897986">
      <w:pPr>
        <w:pStyle w:val="PL"/>
        <w:shd w:val="clear" w:color="auto" w:fill="E6E6E6"/>
        <w:rPr>
          <w:snapToGrid w:val="0"/>
        </w:rPr>
      </w:pPr>
      <w:r w:rsidRPr="00BF49CC">
        <w:rPr>
          <w:snapToGrid w:val="0"/>
        </w:rPr>
        <w:tab/>
        <w:t>},</w:t>
      </w:r>
    </w:p>
    <w:p w14:paraId="6A710512" w14:textId="77777777" w:rsidR="009E61AC" w:rsidRPr="00BF49CC" w:rsidRDefault="009E61AC" w:rsidP="009E61AC">
      <w:pPr>
        <w:pStyle w:val="PL"/>
        <w:shd w:val="clear" w:color="auto" w:fill="E6E6E6"/>
        <w:rPr>
          <w:snapToGrid w:val="0"/>
        </w:rPr>
      </w:pPr>
      <w:r w:rsidRPr="00BF49CC">
        <w:rPr>
          <w:snapToGrid w:val="0"/>
        </w:rPr>
        <w:tab/>
        <w:t>nr-AdditionalPathList-r16</w:t>
      </w:r>
      <w:r w:rsidRPr="00BF49CC">
        <w:rPr>
          <w:snapToGrid w:val="0"/>
        </w:rPr>
        <w:tab/>
      </w:r>
      <w:r w:rsidRPr="00BF49CC">
        <w:rPr>
          <w:snapToGrid w:val="0"/>
        </w:rPr>
        <w:tab/>
        <w:t>NR-AdditionalPathList-r16</w:t>
      </w:r>
      <w:r w:rsidRPr="00BF49CC">
        <w:rPr>
          <w:snapToGrid w:val="0"/>
        </w:rPr>
        <w:tab/>
      </w:r>
      <w:r w:rsidRPr="00BF49CC">
        <w:rPr>
          <w:snapToGrid w:val="0"/>
        </w:rPr>
        <w:tab/>
      </w:r>
      <w:r w:rsidR="00897986" w:rsidRPr="00BF49CC">
        <w:rPr>
          <w:snapToGrid w:val="0"/>
        </w:rPr>
        <w:tab/>
      </w:r>
      <w:r w:rsidR="00897986" w:rsidRPr="00BF49CC">
        <w:rPr>
          <w:snapToGrid w:val="0"/>
        </w:rPr>
        <w:tab/>
      </w:r>
      <w:r w:rsidR="00897986" w:rsidRPr="00BF49CC">
        <w:rPr>
          <w:snapToGrid w:val="0"/>
        </w:rPr>
        <w:tab/>
      </w:r>
      <w:r w:rsidR="00897986" w:rsidRPr="00BF49CC">
        <w:rPr>
          <w:snapToGrid w:val="0"/>
        </w:rPr>
        <w:tab/>
      </w:r>
      <w:r w:rsidRPr="00BF49CC">
        <w:rPr>
          <w:snapToGrid w:val="0"/>
        </w:rPr>
        <w:t>OPTIONAL,</w:t>
      </w:r>
    </w:p>
    <w:p w14:paraId="0CDC7ECD" w14:textId="77777777" w:rsidR="009E61AC" w:rsidRPr="00BF49CC" w:rsidRDefault="009E61AC" w:rsidP="005903F8">
      <w:pPr>
        <w:pStyle w:val="PL"/>
        <w:shd w:val="clear" w:color="auto" w:fill="E6E6E6"/>
        <w:rPr>
          <w:snapToGrid w:val="0"/>
        </w:rPr>
      </w:pPr>
      <w:r w:rsidRPr="00BF49CC">
        <w:rPr>
          <w:snapToGrid w:val="0"/>
        </w:rPr>
        <w:tab/>
        <w:t>nr-TimingQuality-r16</w:t>
      </w:r>
      <w:r w:rsidRPr="00BF49CC">
        <w:rPr>
          <w:snapToGrid w:val="0"/>
        </w:rPr>
        <w:tab/>
      </w:r>
      <w:r w:rsidRPr="00BF49CC">
        <w:rPr>
          <w:snapToGrid w:val="0"/>
        </w:rPr>
        <w:tab/>
      </w:r>
      <w:r w:rsidRPr="00BF49CC">
        <w:rPr>
          <w:snapToGrid w:val="0"/>
        </w:rPr>
        <w:tab/>
        <w:t>NR-TimingQuality-r16,</w:t>
      </w:r>
    </w:p>
    <w:p w14:paraId="01F92A3C" w14:textId="77777777" w:rsidR="00897986" w:rsidRPr="00BF49CC" w:rsidRDefault="009E61AC" w:rsidP="009E61AC">
      <w:pPr>
        <w:pStyle w:val="PL"/>
        <w:shd w:val="clear" w:color="auto" w:fill="E6E6E6"/>
      </w:pPr>
      <w:r w:rsidRPr="00BF49CC">
        <w:rPr>
          <w:snapToGrid w:val="0"/>
        </w:rPr>
        <w:tab/>
        <w:t>nr-</w:t>
      </w:r>
      <w:r w:rsidR="00897986" w:rsidRPr="00BF49CC">
        <w:rPr>
          <w:snapToGrid w:val="0"/>
        </w:rPr>
        <w:t>DL-</w:t>
      </w:r>
      <w:r w:rsidRPr="00BF49CC">
        <w:rPr>
          <w:snapToGrid w:val="0"/>
        </w:rPr>
        <w:t>PRS-RSRP</w:t>
      </w:r>
      <w:r w:rsidRPr="00BF49CC">
        <w:t>-Result-r16</w:t>
      </w:r>
      <w:r w:rsidRPr="00BF49CC">
        <w:tab/>
      </w:r>
      <w:r w:rsidRPr="00BF49CC">
        <w:tab/>
        <w:t>INTEGER (</w:t>
      </w:r>
      <w:r w:rsidR="00897986" w:rsidRPr="00BF49CC">
        <w:t>0..126</w:t>
      </w:r>
      <w:r w:rsidRPr="00BF49CC">
        <w:t>)</w:t>
      </w:r>
      <w:r w:rsidRPr="00BF49CC">
        <w:tab/>
      </w:r>
      <w:r w:rsidRPr="00BF49CC">
        <w:tab/>
      </w:r>
      <w:r w:rsidRPr="00BF49CC">
        <w:tab/>
      </w:r>
      <w:r w:rsidR="00897986" w:rsidRPr="00BF49CC">
        <w:tab/>
      </w:r>
      <w:r w:rsidR="00897986" w:rsidRPr="00BF49CC">
        <w:tab/>
      </w:r>
      <w:r w:rsidR="00897986" w:rsidRPr="00BF49CC">
        <w:tab/>
      </w:r>
      <w:r w:rsidR="00897986" w:rsidRPr="00BF49CC">
        <w:tab/>
      </w:r>
      <w:r w:rsidR="00897986" w:rsidRPr="00BF49CC">
        <w:tab/>
      </w:r>
      <w:r w:rsidRPr="00BF49CC">
        <w:t>OPTIONAL,</w:t>
      </w:r>
    </w:p>
    <w:p w14:paraId="4ED5F645" w14:textId="77777777" w:rsidR="00897986" w:rsidRPr="00BF49CC" w:rsidRDefault="009E61AC" w:rsidP="009E61AC">
      <w:pPr>
        <w:pStyle w:val="PL"/>
        <w:shd w:val="clear" w:color="auto" w:fill="E6E6E6"/>
        <w:rPr>
          <w:snapToGrid w:val="0"/>
        </w:rPr>
      </w:pPr>
      <w:r w:rsidRPr="00BF49CC">
        <w:rPr>
          <w:snapToGrid w:val="0"/>
        </w:rPr>
        <w:tab/>
        <w:t>nr-DL-TDOA-AdditionalMeasurements-r16</w:t>
      </w:r>
    </w:p>
    <w:p w14:paraId="015590EF" w14:textId="77777777" w:rsidR="009E61AC" w:rsidRPr="00BF49CC" w:rsidRDefault="009E61AC" w:rsidP="009E61AC">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00897986" w:rsidRPr="00BF49CC">
        <w:rPr>
          <w:snapToGrid w:val="0"/>
        </w:rPr>
        <w:tab/>
      </w:r>
      <w:r w:rsidR="00897986" w:rsidRPr="00BF49CC">
        <w:rPr>
          <w:snapToGrid w:val="0"/>
        </w:rPr>
        <w:tab/>
      </w:r>
      <w:r w:rsidR="00897986" w:rsidRPr="00BF49CC">
        <w:rPr>
          <w:snapToGrid w:val="0"/>
        </w:rPr>
        <w:tab/>
      </w:r>
      <w:r w:rsidR="00897986" w:rsidRPr="00BF49CC">
        <w:rPr>
          <w:snapToGrid w:val="0"/>
        </w:rPr>
        <w:tab/>
      </w:r>
      <w:r w:rsidR="00897986" w:rsidRPr="00BF49CC">
        <w:rPr>
          <w:snapToGrid w:val="0"/>
        </w:rPr>
        <w:tab/>
      </w:r>
      <w:r w:rsidRPr="00BF49CC">
        <w:rPr>
          <w:snapToGrid w:val="0"/>
        </w:rPr>
        <w:t>NR-DL-TDOA-AdditionalMeasurements-r16</w:t>
      </w:r>
      <w:r w:rsidR="00897986" w:rsidRPr="00BF49CC">
        <w:rPr>
          <w:snapToGrid w:val="0"/>
        </w:rPr>
        <w:tab/>
      </w:r>
      <w:r w:rsidR="00897986" w:rsidRPr="00BF49CC">
        <w:rPr>
          <w:snapToGrid w:val="0"/>
        </w:rPr>
        <w:tab/>
      </w:r>
      <w:r w:rsidR="00897986" w:rsidRPr="00BF49CC">
        <w:rPr>
          <w:snapToGrid w:val="0"/>
        </w:rPr>
        <w:tab/>
        <w:t>OPTIONAL</w:t>
      </w:r>
      <w:r w:rsidRPr="00BF49CC">
        <w:rPr>
          <w:snapToGrid w:val="0"/>
        </w:rPr>
        <w:t>,</w:t>
      </w:r>
    </w:p>
    <w:p w14:paraId="23555797" w14:textId="304F5E01" w:rsidR="009E725D" w:rsidRPr="00BF49CC" w:rsidRDefault="009E61AC" w:rsidP="009E725D">
      <w:pPr>
        <w:pStyle w:val="PL"/>
        <w:shd w:val="clear" w:color="auto" w:fill="E6E6E6"/>
        <w:rPr>
          <w:snapToGrid w:val="0"/>
        </w:rPr>
      </w:pPr>
      <w:r w:rsidRPr="00BF49CC">
        <w:rPr>
          <w:snapToGrid w:val="0"/>
        </w:rPr>
        <w:tab/>
        <w:t>...</w:t>
      </w:r>
      <w:r w:rsidR="009E725D" w:rsidRPr="00BF49CC">
        <w:rPr>
          <w:snapToGrid w:val="0"/>
        </w:rPr>
        <w:t>,</w:t>
      </w:r>
    </w:p>
    <w:p w14:paraId="1C0E1459" w14:textId="77777777" w:rsidR="009E725D" w:rsidRPr="00BF49CC" w:rsidRDefault="009E725D" w:rsidP="009E725D">
      <w:pPr>
        <w:pStyle w:val="PL"/>
        <w:shd w:val="clear" w:color="auto" w:fill="E6E6E6"/>
        <w:rPr>
          <w:snapToGrid w:val="0"/>
        </w:rPr>
      </w:pPr>
      <w:r w:rsidRPr="00BF49CC">
        <w:rPr>
          <w:snapToGrid w:val="0"/>
        </w:rPr>
        <w:tab/>
        <w:t>[[</w:t>
      </w:r>
    </w:p>
    <w:p w14:paraId="632F61A9" w14:textId="77777777" w:rsidR="009E725D" w:rsidRPr="00BF49CC" w:rsidRDefault="009E725D" w:rsidP="009E725D">
      <w:pPr>
        <w:pStyle w:val="PL"/>
        <w:shd w:val="clear" w:color="auto" w:fill="E6E6E6"/>
        <w:rPr>
          <w:snapToGrid w:val="0"/>
        </w:rPr>
      </w:pPr>
      <w:r w:rsidRPr="00BF49CC">
        <w:rPr>
          <w:snapToGrid w:val="0"/>
        </w:rPr>
        <w:tab/>
        <w:t>nr-UE-Rx-TEG-ID-r17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(0..maxNumOfRxTEGs-1-r17)</w:t>
      </w:r>
      <w:r w:rsidRPr="00BF49CC">
        <w:rPr>
          <w:snapToGrid w:val="0"/>
        </w:rPr>
        <w:tab/>
      </w:r>
      <w:r w:rsidRPr="00BF49CC">
        <w:rPr>
          <w:snapToGrid w:val="0"/>
        </w:rPr>
        <w:tab/>
      </w:r>
      <w:r w:rsidRPr="00BF49CC">
        <w:rPr>
          <w:snapToGrid w:val="0"/>
        </w:rPr>
        <w:tab/>
        <w:t>OPTIONAL,</w:t>
      </w:r>
    </w:p>
    <w:p w14:paraId="2BC28D9A" w14:textId="77777777" w:rsidR="009E725D" w:rsidRPr="00BF49CC" w:rsidRDefault="009E725D" w:rsidP="009E725D">
      <w:pPr>
        <w:pStyle w:val="PL"/>
        <w:shd w:val="clear" w:color="auto" w:fill="E6E6E6"/>
        <w:rPr>
          <w:snapToGrid w:val="0"/>
        </w:rPr>
      </w:pPr>
      <w:r w:rsidRPr="00BF49CC">
        <w:rPr>
          <w:snapToGrid w:val="0"/>
        </w:rPr>
        <w:tab/>
        <w:t>nr-DL-PRS-FirstPathRSRP</w:t>
      </w:r>
      <w:r w:rsidRPr="00BF49CC">
        <w:t>-Result-r17</w:t>
      </w:r>
      <w:r w:rsidRPr="00BF49CC">
        <w:tab/>
        <w:t>INTEGER (0..126)</w:t>
      </w:r>
      <w:r w:rsidRPr="00BF49CC">
        <w:tab/>
      </w:r>
      <w:r w:rsidRPr="00BF49CC">
        <w:tab/>
      </w:r>
      <w:r w:rsidRPr="00BF49CC">
        <w:tab/>
      </w:r>
      <w:r w:rsidRPr="00BF49CC">
        <w:tab/>
      </w:r>
      <w:r w:rsidRPr="00BF49CC">
        <w:tab/>
      </w:r>
      <w:r w:rsidRPr="00BF49CC">
        <w:tab/>
      </w:r>
      <w:r w:rsidRPr="00BF49CC">
        <w:tab/>
        <w:t>OPTIONAL,</w:t>
      </w:r>
    </w:p>
    <w:p w14:paraId="32F32C8C" w14:textId="0F7D3173" w:rsidR="00D74B8D" w:rsidRPr="00BF49CC" w:rsidRDefault="009E725D" w:rsidP="00D74B8D">
      <w:pPr>
        <w:pStyle w:val="PL"/>
        <w:shd w:val="clear" w:color="auto" w:fill="E6E6E6"/>
      </w:pPr>
      <w:r w:rsidRPr="00BF49CC">
        <w:rPr>
          <w:snapToGrid w:val="0"/>
        </w:rPr>
        <w:tab/>
        <w:t>nr-</w:t>
      </w:r>
      <w:r w:rsidRPr="00BF49CC">
        <w:t>los-nlos-Indicator-r17</w:t>
      </w:r>
      <w:r w:rsidRPr="00BF49CC">
        <w:tab/>
      </w:r>
      <w:r w:rsidRPr="00BF49CC">
        <w:tab/>
      </w:r>
      <w:r w:rsidR="000C4653" w:rsidRPr="00BF49CC">
        <w:tab/>
      </w:r>
      <w:r w:rsidR="00D74B8D" w:rsidRPr="00BF49CC">
        <w:t>CHOICE {</w:t>
      </w:r>
    </w:p>
    <w:p w14:paraId="150F3340" w14:textId="5FAF64B2" w:rsidR="00D74B8D" w:rsidRPr="00BF49CC" w:rsidRDefault="00D74B8D" w:rsidP="00D74B8D">
      <w:pPr>
        <w:pStyle w:val="PL"/>
        <w:shd w:val="clear" w:color="auto" w:fill="E6E6E6"/>
      </w:pPr>
      <w:r w:rsidRPr="00BF49CC">
        <w:tab/>
      </w:r>
      <w:r w:rsidRPr="00BF49CC">
        <w:tab/>
      </w:r>
      <w:r w:rsidRPr="00BF49CC">
        <w:tab/>
        <w:t>perTRP-r17</w:t>
      </w:r>
      <w:r w:rsidRPr="00BF49CC">
        <w:tab/>
      </w:r>
      <w:r w:rsidRPr="00BF49CC">
        <w:tab/>
      </w:r>
      <w:r w:rsidRPr="00BF49CC">
        <w:tab/>
      </w:r>
      <w:r w:rsidRPr="00BF49CC">
        <w:tab/>
      </w:r>
      <w:r w:rsidR="009E725D" w:rsidRPr="00BF49CC">
        <w:tab/>
      </w:r>
      <w:r w:rsidR="000C4653" w:rsidRPr="00BF49CC">
        <w:tab/>
      </w:r>
      <w:r w:rsidR="009E725D" w:rsidRPr="00BF49CC">
        <w:t>LOS-NLOS-Indicator-r17</w:t>
      </w:r>
      <w:r w:rsidRPr="00BF49CC">
        <w:t>,</w:t>
      </w:r>
    </w:p>
    <w:p w14:paraId="032DCF42" w14:textId="1495162D" w:rsidR="00D74B8D" w:rsidRPr="00BF49CC" w:rsidRDefault="00D74B8D" w:rsidP="00D74B8D">
      <w:pPr>
        <w:pStyle w:val="PL"/>
        <w:shd w:val="clear" w:color="auto" w:fill="E6E6E6"/>
      </w:pPr>
      <w:r w:rsidRPr="00BF49CC">
        <w:tab/>
      </w:r>
      <w:r w:rsidRPr="00BF49CC">
        <w:tab/>
      </w:r>
      <w:r w:rsidRPr="00BF49CC">
        <w:tab/>
        <w:t>perResource-r17</w:t>
      </w:r>
      <w:r w:rsidRPr="00BF49CC">
        <w:tab/>
      </w:r>
      <w:r w:rsidRPr="00BF49CC">
        <w:tab/>
      </w:r>
      <w:r w:rsidRPr="00BF49CC">
        <w:tab/>
      </w:r>
      <w:r w:rsidRPr="00BF49CC">
        <w:tab/>
      </w:r>
      <w:r w:rsidR="000C4653" w:rsidRPr="00BF49CC">
        <w:tab/>
      </w:r>
      <w:r w:rsidRPr="00BF49CC">
        <w:t>LOS-NLOS-Indicator-r17</w:t>
      </w:r>
    </w:p>
    <w:p w14:paraId="61BF146D" w14:textId="3F8C6446" w:rsidR="009E725D" w:rsidRPr="00BF49CC" w:rsidRDefault="00D74B8D" w:rsidP="00D74B8D">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009E725D" w:rsidRPr="00BF49CC">
        <w:tab/>
      </w:r>
      <w:r w:rsidR="009E725D" w:rsidRPr="00BF49CC">
        <w:tab/>
      </w:r>
      <w:r w:rsidR="009E725D" w:rsidRPr="00BF49CC">
        <w:tab/>
      </w:r>
      <w:r w:rsidR="009E725D" w:rsidRPr="00BF49CC">
        <w:tab/>
      </w:r>
      <w:r w:rsidR="009E725D" w:rsidRPr="00BF49CC">
        <w:tab/>
        <w:t>OPTIONAL,</w:t>
      </w:r>
    </w:p>
    <w:p w14:paraId="7A7F7E5F" w14:textId="73F039FF" w:rsidR="009E725D" w:rsidRPr="00BF49CC" w:rsidRDefault="009E725D" w:rsidP="009E725D">
      <w:pPr>
        <w:pStyle w:val="PL"/>
        <w:shd w:val="clear" w:color="auto" w:fill="E6E6E6"/>
        <w:rPr>
          <w:snapToGrid w:val="0"/>
        </w:rPr>
      </w:pPr>
      <w:r w:rsidRPr="00BF49CC">
        <w:tab/>
      </w:r>
      <w:r w:rsidRPr="00BF49CC">
        <w:rPr>
          <w:snapToGrid w:val="0"/>
        </w:rPr>
        <w:t>nr-AdditionalPathListExt-r17</w:t>
      </w:r>
      <w:r w:rsidRPr="00BF49CC">
        <w:rPr>
          <w:snapToGrid w:val="0"/>
        </w:rPr>
        <w:tab/>
      </w:r>
      <w:r w:rsidRPr="00BF49CC">
        <w:rPr>
          <w:snapToGrid w:val="0"/>
        </w:rPr>
        <w:tab/>
        <w:t>NR-AdditionalPathListExt-r17</w:t>
      </w:r>
      <w:r w:rsidRPr="00BF49CC">
        <w:rPr>
          <w:snapToGrid w:val="0"/>
        </w:rPr>
        <w:tab/>
      </w:r>
      <w:r w:rsidRPr="00BF49CC">
        <w:rPr>
          <w:snapToGrid w:val="0"/>
        </w:rPr>
        <w:tab/>
      </w:r>
      <w:r w:rsidRPr="00BF49CC">
        <w:rPr>
          <w:snapToGrid w:val="0"/>
        </w:rPr>
        <w:tab/>
      </w:r>
      <w:r w:rsidRPr="00BF49CC">
        <w:rPr>
          <w:snapToGrid w:val="0"/>
        </w:rPr>
        <w:tab/>
        <w:t>OPTIONAL,</w:t>
      </w:r>
    </w:p>
    <w:p w14:paraId="08200E7B" w14:textId="77777777" w:rsidR="009E725D" w:rsidRPr="00BF49CC" w:rsidRDefault="009E725D" w:rsidP="009E725D">
      <w:pPr>
        <w:pStyle w:val="PL"/>
        <w:shd w:val="clear" w:color="auto" w:fill="E6E6E6"/>
        <w:rPr>
          <w:snapToGrid w:val="0"/>
        </w:rPr>
      </w:pPr>
      <w:r w:rsidRPr="00BF49CC">
        <w:rPr>
          <w:snapToGrid w:val="0"/>
        </w:rPr>
        <w:tab/>
        <w:t>nr-DL-TDOA-AdditionalMeasurementsExt-r17</w:t>
      </w:r>
    </w:p>
    <w:p w14:paraId="50D843D9" w14:textId="399BD0E0" w:rsidR="009E725D" w:rsidRPr="00BF49CC" w:rsidRDefault="009E725D" w:rsidP="009E725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NR-DL-TDOA-AdditionalMeasurementsExt-r17</w:t>
      </w:r>
      <w:r w:rsidRPr="00BF49CC">
        <w:rPr>
          <w:snapToGrid w:val="0"/>
        </w:rPr>
        <w:tab/>
        <w:t>OPTIONAL</w:t>
      </w:r>
    </w:p>
    <w:p w14:paraId="393622AA" w14:textId="0B5626F9" w:rsidR="008D3E4D" w:rsidRPr="00BF49CC" w:rsidRDefault="009E725D" w:rsidP="008D3E4D">
      <w:pPr>
        <w:pStyle w:val="PL"/>
        <w:shd w:val="clear" w:color="auto" w:fill="E6E6E6"/>
        <w:rPr>
          <w:snapToGrid w:val="0"/>
        </w:rPr>
      </w:pPr>
      <w:r w:rsidRPr="00BF49CC">
        <w:rPr>
          <w:snapToGrid w:val="0"/>
        </w:rPr>
        <w:lastRenderedPageBreak/>
        <w:tab/>
        <w:t>]]</w:t>
      </w:r>
      <w:r w:rsidR="008D3E4D" w:rsidRPr="00BF49CC">
        <w:rPr>
          <w:snapToGrid w:val="0"/>
        </w:rPr>
        <w:t>,</w:t>
      </w:r>
    </w:p>
    <w:p w14:paraId="6CDCAA86" w14:textId="77777777" w:rsidR="008D3E4D" w:rsidRPr="00BF49CC" w:rsidRDefault="008D3E4D" w:rsidP="008D3E4D">
      <w:pPr>
        <w:pStyle w:val="PL"/>
        <w:shd w:val="clear" w:color="auto" w:fill="E6E6E6"/>
        <w:rPr>
          <w:snapToGrid w:val="0"/>
        </w:rPr>
      </w:pPr>
      <w:r w:rsidRPr="00BF49CC">
        <w:rPr>
          <w:snapToGrid w:val="0"/>
        </w:rPr>
        <w:tab/>
        <w:t>[[</w:t>
      </w:r>
    </w:p>
    <w:p w14:paraId="6886BD8E" w14:textId="7E0EB6CE" w:rsidR="008D3E4D" w:rsidRPr="00BF49CC" w:rsidRDefault="008D3E4D" w:rsidP="008D3E4D">
      <w:pPr>
        <w:pStyle w:val="PL"/>
        <w:shd w:val="clear" w:color="auto" w:fill="E6E6E6"/>
        <w:rPr>
          <w:snapToGrid w:val="0"/>
        </w:rPr>
      </w:pPr>
      <w:r w:rsidRPr="00BF49CC">
        <w:rPr>
          <w:snapToGrid w:val="0"/>
        </w:rPr>
        <w:tab/>
        <w:t>nr-</w:t>
      </w:r>
      <w:del w:id="20" w:author="Qualcomm (Sven Fischer)" w:date="2024-02-19T07:38:00Z">
        <w:r w:rsidRPr="00BF49CC" w:rsidDel="00AF15A3">
          <w:rPr>
            <w:snapToGrid w:val="0"/>
          </w:rPr>
          <w:delText>RSTD-</w:delText>
        </w:r>
      </w:del>
      <w:ins w:id="21" w:author="Qualcomm (Sven Fischer)" w:date="2024-02-19T07:38:00Z">
        <w:r w:rsidR="00AF15A3">
          <w:rPr>
            <w:snapToGrid w:val="0"/>
          </w:rPr>
          <w:t>Meas</w:t>
        </w:r>
      </w:ins>
      <w:r w:rsidRPr="00BF49CC">
        <w:rPr>
          <w:snapToGrid w:val="0"/>
        </w:rPr>
        <w:t>BasedOnAggregatedResources-r18</w:t>
      </w:r>
      <w:r w:rsidRPr="00BF49CC">
        <w:rPr>
          <w:snapToGrid w:val="0"/>
        </w:rPr>
        <w:tab/>
      </w:r>
      <w:r w:rsidRPr="00BF49CC">
        <w:rPr>
          <w:snapToGrid w:val="0"/>
        </w:rPr>
        <w:tab/>
        <w:t>ENUMERATED {true}</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422D990" w14:textId="77777777" w:rsidR="008D3E4D" w:rsidRPr="00BF49CC" w:rsidRDefault="008D3E4D" w:rsidP="008D3E4D">
      <w:pPr>
        <w:pStyle w:val="PL"/>
        <w:shd w:val="clear" w:color="auto" w:fill="E6E6E6"/>
        <w:rPr>
          <w:snapToGrid w:val="0"/>
        </w:rPr>
      </w:pPr>
      <w:r w:rsidRPr="00BF49CC">
        <w:rPr>
          <w:snapToGrid w:val="0"/>
        </w:rPr>
        <w:tab/>
        <w:t>nr-AggregatedDL-PRS-ResourceSetID-List-r18</w:t>
      </w:r>
      <w:r w:rsidRPr="00BF49CC">
        <w:rPr>
          <w:snapToGrid w:val="0"/>
        </w:rPr>
        <w:tab/>
        <w:t>SEQUENCE (SIZE (2.. 3)) OF</w:t>
      </w:r>
    </w:p>
    <w:p w14:paraId="18012F26" w14:textId="2C72C2AF" w:rsidR="008D3E4D" w:rsidRPr="00BF49CC" w:rsidRDefault="008D3E4D" w:rsidP="008D3E4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NR-AggregatedDL-PRS-ResourceSetID-Element-r18</w:t>
      </w:r>
      <w:r w:rsidRPr="00BF49CC">
        <w:rPr>
          <w:snapToGrid w:val="0"/>
        </w:rPr>
        <w:tab/>
      </w:r>
      <w:r w:rsidRPr="00BF49CC">
        <w:rPr>
          <w:snapToGrid w:val="0"/>
        </w:rPr>
        <w:tab/>
        <w:t>OPTIONAL,</w:t>
      </w:r>
    </w:p>
    <w:p w14:paraId="007A8360" w14:textId="77777777" w:rsidR="008D3E4D" w:rsidRPr="00BF49CC" w:rsidRDefault="008D3E4D" w:rsidP="008D3E4D">
      <w:pPr>
        <w:pStyle w:val="PL"/>
        <w:shd w:val="clear" w:color="auto" w:fill="E6E6E6"/>
        <w:rPr>
          <w:snapToGrid w:val="0"/>
        </w:rPr>
      </w:pPr>
      <w:r w:rsidRPr="00BF49CC">
        <w:rPr>
          <w:snapToGrid w:val="0"/>
        </w:rPr>
        <w:tab/>
        <w:t>nr-RSCPD-r18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(0..61565)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70EA0AF" w14:textId="1C4CC7BC" w:rsidR="008D3E4D" w:rsidRPr="00BF49CC" w:rsidRDefault="008D3E4D" w:rsidP="008D3E4D">
      <w:pPr>
        <w:pStyle w:val="PL"/>
        <w:shd w:val="clear" w:color="auto" w:fill="E6E6E6"/>
        <w:rPr>
          <w:snapToGrid w:val="0"/>
        </w:rPr>
      </w:pPr>
      <w:r w:rsidRPr="00BF49CC">
        <w:rPr>
          <w:snapToGrid w:val="0"/>
        </w:rPr>
        <w:tab/>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00FD3D78" w:rsidRPr="00BF49CC">
        <w:rPr>
          <w:snapToGrid w:val="0"/>
        </w:rPr>
        <w:tab/>
      </w:r>
      <w:r w:rsidR="00FD3D78" w:rsidRPr="00BF49CC">
        <w:rPr>
          <w:snapToGrid w:val="0"/>
        </w:rPr>
        <w:tab/>
      </w:r>
      <w:r w:rsidRPr="00BF49CC">
        <w:rPr>
          <w:snapToGrid w:val="0"/>
        </w:rPr>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601C457" w14:textId="77777777" w:rsidR="00BF49CC" w:rsidRPr="00BF49CC" w:rsidRDefault="008D3E4D" w:rsidP="008D3E4D">
      <w:pPr>
        <w:pStyle w:val="PL"/>
        <w:shd w:val="clear" w:color="auto" w:fill="E6E6E6"/>
        <w:rPr>
          <w:snapToGrid w:val="0"/>
        </w:rPr>
      </w:pPr>
      <w:r w:rsidRPr="00BF49CC">
        <w:rPr>
          <w:snapToGrid w:val="0"/>
        </w:rPr>
        <w:tab/>
        <w:t>nr-RSCPD-AddSampleMeasurements-r18</w:t>
      </w:r>
      <w:r w:rsidRPr="00BF49CC">
        <w:rPr>
          <w:snapToGrid w:val="0"/>
        </w:rPr>
        <w:tab/>
      </w:r>
      <w:r w:rsidRPr="00BF49CC">
        <w:rPr>
          <w:snapToGrid w:val="0"/>
        </w:rPr>
        <w:tab/>
        <w:t>SEQUENCE (SIZE (1..nrNumOfSamples-1-r18 )) OF</w:t>
      </w:r>
    </w:p>
    <w:p w14:paraId="72003EA1" w14:textId="5CD5F37A" w:rsidR="008D3E4D" w:rsidRPr="00BF49CC" w:rsidRDefault="008D3E4D" w:rsidP="008D3E4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NR-RSCPD-AdditionalMeasurementElement-r18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E6F880C" w14:textId="77777777" w:rsidR="008D3E4D" w:rsidRPr="00BF49CC" w:rsidRDefault="008D3E4D" w:rsidP="008D3E4D">
      <w:pPr>
        <w:pStyle w:val="PL"/>
        <w:shd w:val="clear" w:color="auto" w:fill="E6E6E6"/>
        <w:rPr>
          <w:snapToGrid w:val="0"/>
        </w:rPr>
      </w:pPr>
      <w:r w:rsidRPr="00BF49CC">
        <w:rPr>
          <w:snapToGrid w:val="0"/>
        </w:rPr>
        <w:tab/>
        <w:t>nr-ReportDL-PRS-MeasBasedOnSingleOrMultiHopRx-r18</w:t>
      </w:r>
    </w:p>
    <w:p w14:paraId="67C2FB04" w14:textId="77777777" w:rsidR="008D3E4D" w:rsidRPr="00BF49CC" w:rsidRDefault="008D3E4D" w:rsidP="008D3E4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singleHop, multipleHop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AA5DF77" w14:textId="3E24AD4F" w:rsidR="009E61AC" w:rsidRPr="00BF49CC" w:rsidRDefault="008D3E4D" w:rsidP="008D3E4D">
      <w:pPr>
        <w:pStyle w:val="PL"/>
        <w:shd w:val="clear" w:color="auto" w:fill="E6E6E6"/>
        <w:rPr>
          <w:snapToGrid w:val="0"/>
        </w:rPr>
      </w:pPr>
      <w:r w:rsidRPr="00BF49CC">
        <w:rPr>
          <w:snapToGrid w:val="0"/>
        </w:rPr>
        <w:tab/>
        <w:t>]]</w:t>
      </w:r>
    </w:p>
    <w:p w14:paraId="587AAC60" w14:textId="77777777" w:rsidR="009E61AC" w:rsidRPr="00BF49CC" w:rsidRDefault="009E61AC" w:rsidP="009E61AC">
      <w:pPr>
        <w:pStyle w:val="PL"/>
        <w:shd w:val="clear" w:color="auto" w:fill="E6E6E6"/>
        <w:rPr>
          <w:snapToGrid w:val="0"/>
        </w:rPr>
      </w:pPr>
      <w:r w:rsidRPr="00BF49CC">
        <w:rPr>
          <w:snapToGrid w:val="0"/>
        </w:rPr>
        <w:t>}</w:t>
      </w:r>
    </w:p>
    <w:p w14:paraId="7533C380" w14:textId="77777777" w:rsidR="00897986" w:rsidRPr="00BF49CC" w:rsidRDefault="00897986" w:rsidP="009E61AC">
      <w:pPr>
        <w:pStyle w:val="PL"/>
        <w:shd w:val="clear" w:color="auto" w:fill="E6E6E6"/>
        <w:rPr>
          <w:snapToGrid w:val="0"/>
        </w:rPr>
      </w:pPr>
    </w:p>
    <w:p w14:paraId="5DE00387" w14:textId="77777777" w:rsidR="00897986" w:rsidRPr="00BF49CC" w:rsidRDefault="009E61AC" w:rsidP="009E61AC">
      <w:pPr>
        <w:pStyle w:val="PL"/>
        <w:shd w:val="clear" w:color="auto" w:fill="E6E6E6"/>
        <w:rPr>
          <w:snapToGrid w:val="0"/>
        </w:rPr>
      </w:pPr>
      <w:r w:rsidRPr="00BF49CC">
        <w:rPr>
          <w:snapToGrid w:val="0"/>
        </w:rPr>
        <w:t>NR-DL-TDOA-AdditionalMeasurements-r16 ::= SEQUENCE (SIZE (1..3)) OF</w:t>
      </w:r>
    </w:p>
    <w:p w14:paraId="20591CD8" w14:textId="77777777" w:rsidR="009E725D" w:rsidRPr="00BF49CC" w:rsidRDefault="00897986" w:rsidP="009E725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009E61AC" w:rsidRPr="00BF49CC">
        <w:rPr>
          <w:snapToGrid w:val="0"/>
        </w:rPr>
        <w:t>NR-DL-TDOA-AdditionalMeasurementElement-r16</w:t>
      </w:r>
    </w:p>
    <w:p w14:paraId="15B45E2B" w14:textId="77777777" w:rsidR="009E725D" w:rsidRPr="00BF49CC" w:rsidRDefault="009E725D" w:rsidP="009E725D">
      <w:pPr>
        <w:pStyle w:val="PL"/>
        <w:shd w:val="clear" w:color="auto" w:fill="E6E6E6"/>
        <w:rPr>
          <w:snapToGrid w:val="0"/>
        </w:rPr>
      </w:pPr>
    </w:p>
    <w:p w14:paraId="438D46FA" w14:textId="77777777" w:rsidR="009E725D" w:rsidRPr="00BF49CC" w:rsidRDefault="009E725D" w:rsidP="009E725D">
      <w:pPr>
        <w:pStyle w:val="PL"/>
        <w:shd w:val="clear" w:color="auto" w:fill="E6E6E6"/>
        <w:rPr>
          <w:snapToGrid w:val="0"/>
        </w:rPr>
      </w:pPr>
      <w:r w:rsidRPr="00BF49CC">
        <w:rPr>
          <w:snapToGrid w:val="0"/>
        </w:rPr>
        <w:t>NR-DL-TDOA-AdditionalMeasurementsExt-r17 ::= SEQUENCE (SIZE (1..maxAddMeasTDOA-r17)) OF</w:t>
      </w:r>
    </w:p>
    <w:p w14:paraId="75F43FF6" w14:textId="5A532CC5" w:rsidR="009E61AC" w:rsidRPr="00BF49CC" w:rsidRDefault="009E725D" w:rsidP="009E61AC">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NR-DL-TDOA-AdditionalMeasurementElement-r16</w:t>
      </w:r>
    </w:p>
    <w:p w14:paraId="3646AC1D" w14:textId="77777777" w:rsidR="009E61AC" w:rsidRPr="00BF49CC" w:rsidRDefault="009E61AC" w:rsidP="009E61AC">
      <w:pPr>
        <w:pStyle w:val="PL"/>
        <w:shd w:val="clear" w:color="auto" w:fill="E6E6E6"/>
        <w:rPr>
          <w:snapToGrid w:val="0"/>
        </w:rPr>
      </w:pPr>
    </w:p>
    <w:p w14:paraId="5045B62B" w14:textId="77777777" w:rsidR="009E61AC" w:rsidRPr="00BF49CC" w:rsidRDefault="009E61AC" w:rsidP="009E61AC">
      <w:pPr>
        <w:pStyle w:val="PL"/>
        <w:shd w:val="clear" w:color="auto" w:fill="E6E6E6"/>
        <w:rPr>
          <w:snapToGrid w:val="0"/>
        </w:rPr>
      </w:pPr>
      <w:r w:rsidRPr="00BF49CC">
        <w:rPr>
          <w:snapToGrid w:val="0"/>
        </w:rPr>
        <w:t>NR-DL-TDOA-AdditionalMeasurementElement-r16 ::= SEQUENCE {</w:t>
      </w:r>
    </w:p>
    <w:p w14:paraId="1D6A5D19" w14:textId="34DC2291" w:rsidR="009E61AC" w:rsidRPr="00BF49CC" w:rsidRDefault="009E61AC" w:rsidP="009E61AC">
      <w:pPr>
        <w:pStyle w:val="PL"/>
        <w:shd w:val="clear" w:color="auto" w:fill="E6E6E6"/>
        <w:rPr>
          <w:snapToGrid w:val="0"/>
        </w:rPr>
      </w:pPr>
      <w:r w:rsidRPr="00BF49CC">
        <w:rPr>
          <w:snapToGrid w:val="0"/>
        </w:rPr>
        <w:tab/>
        <w:t>nr-DL-PRS-ResourceI</w:t>
      </w:r>
      <w:r w:rsidR="00897986" w:rsidRPr="00BF49CC">
        <w:rPr>
          <w:snapToGrid w:val="0"/>
        </w:rPr>
        <w:t>D</w:t>
      </w:r>
      <w:r w:rsidRPr="00BF49CC">
        <w:rPr>
          <w:snapToGrid w:val="0"/>
        </w:rPr>
        <w:t>-r16</w:t>
      </w:r>
      <w:r w:rsidR="001F0821" w:rsidRPr="00BF49CC">
        <w:rPr>
          <w:snapToGrid w:val="0"/>
        </w:rPr>
        <w:tab/>
      </w:r>
      <w:r w:rsidR="001F0821" w:rsidRPr="00BF49CC">
        <w:rPr>
          <w:snapToGrid w:val="0"/>
        </w:rPr>
        <w:tab/>
      </w:r>
      <w:r w:rsidRPr="00BF49CC">
        <w:rPr>
          <w:snapToGrid w:val="0"/>
        </w:rPr>
        <w:t>NR-DL-PRS-ResourceI</w:t>
      </w:r>
      <w:r w:rsidR="00897986" w:rsidRPr="00BF49CC">
        <w:rPr>
          <w:snapToGrid w:val="0"/>
        </w:rPr>
        <w:t>D</w:t>
      </w:r>
      <w:r w:rsidRPr="00BF49CC">
        <w:rPr>
          <w:snapToGrid w:val="0"/>
        </w:rPr>
        <w:t>-r16</w:t>
      </w:r>
      <w:r w:rsidRPr="00BF49CC">
        <w:rPr>
          <w:snapToGrid w:val="0"/>
        </w:rPr>
        <w:tab/>
      </w:r>
      <w:r w:rsidR="00897986" w:rsidRPr="00BF49CC">
        <w:tab/>
      </w:r>
      <w:r w:rsidR="00897986" w:rsidRPr="00BF49CC">
        <w:tab/>
      </w:r>
      <w:r w:rsidR="00897986" w:rsidRPr="00BF49CC">
        <w:tab/>
      </w:r>
      <w:r w:rsidR="00897986" w:rsidRPr="00BF49CC">
        <w:tab/>
      </w:r>
      <w:r w:rsidR="00897986" w:rsidRPr="00BF49CC">
        <w:tab/>
      </w:r>
      <w:r w:rsidRPr="00BF49CC">
        <w:t>OPTIONAL</w:t>
      </w:r>
      <w:r w:rsidRPr="00BF49CC">
        <w:rPr>
          <w:snapToGrid w:val="0"/>
        </w:rPr>
        <w:t>,</w:t>
      </w:r>
    </w:p>
    <w:p w14:paraId="14825AE1" w14:textId="36A479B2" w:rsidR="009E61AC" w:rsidRPr="00BF49CC" w:rsidRDefault="009E61AC" w:rsidP="009E61AC">
      <w:pPr>
        <w:pStyle w:val="PL"/>
        <w:shd w:val="clear" w:color="auto" w:fill="E6E6E6"/>
      </w:pPr>
      <w:r w:rsidRPr="00BF49CC">
        <w:tab/>
        <w:t>nr-DL-PRS-ResourceSetI</w:t>
      </w:r>
      <w:r w:rsidR="00897986" w:rsidRPr="00BF49CC">
        <w:t>D</w:t>
      </w:r>
      <w:r w:rsidRPr="00BF49CC">
        <w:t>-r16</w:t>
      </w:r>
      <w:r w:rsidRPr="00BF49CC">
        <w:tab/>
      </w:r>
      <w:r w:rsidRPr="00BF49CC">
        <w:tab/>
        <w:t>NR-DL-PRS-ResourceSetI</w:t>
      </w:r>
      <w:r w:rsidR="00897986" w:rsidRPr="00BF49CC">
        <w:t>D</w:t>
      </w:r>
      <w:r w:rsidRPr="00BF49CC">
        <w:t>-r16</w:t>
      </w:r>
      <w:r w:rsidR="00A13B8D" w:rsidRPr="00BF49CC">
        <w:tab/>
      </w:r>
      <w:r w:rsidR="00897986" w:rsidRPr="00BF49CC">
        <w:tab/>
      </w:r>
      <w:r w:rsidR="00897986" w:rsidRPr="00BF49CC">
        <w:tab/>
      </w:r>
      <w:r w:rsidR="00897986" w:rsidRPr="00BF49CC">
        <w:tab/>
      </w:r>
      <w:r w:rsidR="00897986" w:rsidRPr="00BF49CC">
        <w:tab/>
      </w:r>
      <w:r w:rsidR="00897986" w:rsidRPr="00BF49CC">
        <w:tab/>
      </w:r>
      <w:r w:rsidRPr="00BF49CC">
        <w:t>OPTIONAL,</w:t>
      </w:r>
    </w:p>
    <w:p w14:paraId="67E53890" w14:textId="77777777" w:rsidR="009E61AC" w:rsidRPr="00BF49CC" w:rsidRDefault="009E61AC" w:rsidP="009E61AC">
      <w:pPr>
        <w:pStyle w:val="PL"/>
        <w:shd w:val="clear" w:color="auto" w:fill="E6E6E6"/>
        <w:rPr>
          <w:snapToGrid w:val="0"/>
        </w:rPr>
      </w:pPr>
      <w:r w:rsidRPr="00BF49CC">
        <w:rPr>
          <w:snapToGrid w:val="0"/>
        </w:rPr>
        <w:tab/>
        <w:t>nr-TimeStamp-r16</w:t>
      </w:r>
      <w:r w:rsidRPr="00BF49CC">
        <w:rPr>
          <w:snapToGrid w:val="0"/>
        </w:rPr>
        <w:tab/>
      </w:r>
      <w:r w:rsidRPr="00BF49CC">
        <w:rPr>
          <w:snapToGrid w:val="0"/>
        </w:rPr>
        <w:tab/>
      </w:r>
      <w:r w:rsidRPr="00BF49CC">
        <w:rPr>
          <w:snapToGrid w:val="0"/>
        </w:rPr>
        <w:tab/>
      </w:r>
      <w:r w:rsidRPr="00BF49CC">
        <w:rPr>
          <w:snapToGrid w:val="0"/>
        </w:rPr>
        <w:tab/>
        <w:t>NR-TimeStamp-r16,</w:t>
      </w:r>
    </w:p>
    <w:p w14:paraId="5FB7C972" w14:textId="77777777" w:rsidR="00897986" w:rsidRPr="00BF49CC" w:rsidRDefault="009E61AC" w:rsidP="00897986">
      <w:pPr>
        <w:pStyle w:val="PL"/>
        <w:shd w:val="clear" w:color="auto" w:fill="E6E6E6"/>
        <w:rPr>
          <w:snapToGrid w:val="0"/>
        </w:rPr>
      </w:pPr>
      <w:r w:rsidRPr="00BF49CC">
        <w:rPr>
          <w:snapToGrid w:val="0"/>
        </w:rPr>
        <w:tab/>
        <w:t>nr-RSTD-ResultDiff-r16</w:t>
      </w:r>
      <w:r w:rsidRPr="00BF49CC">
        <w:rPr>
          <w:snapToGrid w:val="0"/>
        </w:rPr>
        <w:tab/>
      </w:r>
      <w:r w:rsidRPr="00BF49CC">
        <w:rPr>
          <w:snapToGrid w:val="0"/>
        </w:rPr>
        <w:tab/>
      </w:r>
      <w:r w:rsidRPr="00BF49CC">
        <w:rPr>
          <w:snapToGrid w:val="0"/>
        </w:rPr>
        <w:tab/>
      </w:r>
      <w:r w:rsidR="00897986" w:rsidRPr="00BF49CC">
        <w:rPr>
          <w:snapToGrid w:val="0"/>
        </w:rPr>
        <w:t>CHOICE {</w:t>
      </w:r>
    </w:p>
    <w:p w14:paraId="28B81227" w14:textId="77777777" w:rsidR="00897986" w:rsidRPr="00BF49CC" w:rsidRDefault="00897986" w:rsidP="00897986">
      <w:pPr>
        <w:pStyle w:val="PL"/>
        <w:shd w:val="clear" w:color="auto" w:fill="E6E6E6"/>
        <w:rPr>
          <w:snapToGrid w:val="0"/>
        </w:rPr>
      </w:pPr>
      <w:r w:rsidRPr="00BF49CC">
        <w:rPr>
          <w:snapToGrid w:val="0"/>
        </w:rPr>
        <w:tab/>
      </w:r>
      <w:r w:rsidRPr="00BF49CC">
        <w:rPr>
          <w:snapToGrid w:val="0"/>
        </w:rPr>
        <w:tab/>
      </w:r>
      <w:r w:rsidRPr="00BF49CC">
        <w:rPr>
          <w:snapToGrid w:val="0"/>
        </w:rPr>
        <w:tab/>
        <w:t>k0-r16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8191),</w:t>
      </w:r>
    </w:p>
    <w:p w14:paraId="389D1FAF" w14:textId="77777777" w:rsidR="00897986" w:rsidRPr="00BF49CC" w:rsidRDefault="00897986" w:rsidP="00897986">
      <w:pPr>
        <w:pStyle w:val="PL"/>
        <w:shd w:val="clear" w:color="auto" w:fill="E6E6E6"/>
        <w:rPr>
          <w:snapToGrid w:val="0"/>
        </w:rPr>
      </w:pPr>
      <w:r w:rsidRPr="00BF49CC">
        <w:rPr>
          <w:snapToGrid w:val="0"/>
        </w:rPr>
        <w:tab/>
      </w:r>
      <w:r w:rsidRPr="00BF49CC">
        <w:rPr>
          <w:snapToGrid w:val="0"/>
        </w:rPr>
        <w:tab/>
      </w:r>
      <w:r w:rsidRPr="00BF49CC">
        <w:rPr>
          <w:snapToGrid w:val="0"/>
        </w:rPr>
        <w:tab/>
        <w:t>k1-r16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4095),</w:t>
      </w:r>
    </w:p>
    <w:p w14:paraId="7ED55B48" w14:textId="77777777" w:rsidR="00897986" w:rsidRPr="00BF49CC" w:rsidRDefault="00897986" w:rsidP="00897986">
      <w:pPr>
        <w:pStyle w:val="PL"/>
        <w:shd w:val="clear" w:color="auto" w:fill="E6E6E6"/>
        <w:rPr>
          <w:snapToGrid w:val="0"/>
        </w:rPr>
      </w:pPr>
      <w:r w:rsidRPr="00BF49CC">
        <w:rPr>
          <w:snapToGrid w:val="0"/>
        </w:rPr>
        <w:tab/>
      </w:r>
      <w:r w:rsidRPr="00BF49CC">
        <w:rPr>
          <w:snapToGrid w:val="0"/>
        </w:rPr>
        <w:tab/>
      </w:r>
      <w:r w:rsidRPr="00BF49CC">
        <w:rPr>
          <w:snapToGrid w:val="0"/>
        </w:rPr>
        <w:tab/>
        <w:t>k2-r16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bCs/>
          <w:snapToGrid w:val="0"/>
        </w:rPr>
        <w:t>2047</w:t>
      </w:r>
      <w:r w:rsidRPr="00BF49CC">
        <w:rPr>
          <w:snapToGrid w:val="0"/>
        </w:rPr>
        <w:t>),</w:t>
      </w:r>
    </w:p>
    <w:p w14:paraId="5A1BC9C6" w14:textId="77777777" w:rsidR="00897986" w:rsidRPr="00BF49CC" w:rsidRDefault="00897986" w:rsidP="00897986">
      <w:pPr>
        <w:pStyle w:val="PL"/>
        <w:shd w:val="clear" w:color="auto" w:fill="E6E6E6"/>
        <w:rPr>
          <w:snapToGrid w:val="0"/>
        </w:rPr>
      </w:pPr>
      <w:r w:rsidRPr="00BF49CC">
        <w:rPr>
          <w:snapToGrid w:val="0"/>
        </w:rPr>
        <w:tab/>
      </w:r>
      <w:r w:rsidRPr="00BF49CC">
        <w:rPr>
          <w:snapToGrid w:val="0"/>
        </w:rPr>
        <w:tab/>
      </w:r>
      <w:r w:rsidRPr="00BF49CC">
        <w:rPr>
          <w:snapToGrid w:val="0"/>
        </w:rPr>
        <w:tab/>
        <w:t>k3-r16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1023),</w:t>
      </w:r>
    </w:p>
    <w:p w14:paraId="77188B11" w14:textId="77777777" w:rsidR="00897986" w:rsidRPr="00BF49CC" w:rsidRDefault="00897986" w:rsidP="00897986">
      <w:pPr>
        <w:pStyle w:val="PL"/>
        <w:shd w:val="clear" w:color="auto" w:fill="E6E6E6"/>
        <w:rPr>
          <w:snapToGrid w:val="0"/>
        </w:rPr>
      </w:pPr>
      <w:r w:rsidRPr="00BF49CC">
        <w:rPr>
          <w:snapToGrid w:val="0"/>
        </w:rPr>
        <w:tab/>
      </w:r>
      <w:r w:rsidRPr="00BF49CC">
        <w:rPr>
          <w:snapToGrid w:val="0"/>
        </w:rPr>
        <w:tab/>
      </w:r>
      <w:r w:rsidRPr="00BF49CC">
        <w:rPr>
          <w:snapToGrid w:val="0"/>
        </w:rPr>
        <w:tab/>
        <w:t>k4-r16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511),</w:t>
      </w:r>
    </w:p>
    <w:p w14:paraId="039BF8BA" w14:textId="77777777" w:rsidR="00897986" w:rsidRPr="00BF49CC" w:rsidRDefault="00897986" w:rsidP="00897986">
      <w:pPr>
        <w:pStyle w:val="PL"/>
        <w:shd w:val="clear" w:color="auto" w:fill="E6E6E6"/>
        <w:rPr>
          <w:snapToGrid w:val="0"/>
        </w:rPr>
      </w:pPr>
      <w:r w:rsidRPr="00BF49CC">
        <w:rPr>
          <w:snapToGrid w:val="0"/>
        </w:rPr>
        <w:tab/>
      </w:r>
      <w:r w:rsidRPr="00BF49CC">
        <w:rPr>
          <w:snapToGrid w:val="0"/>
        </w:rPr>
        <w:tab/>
      </w:r>
      <w:r w:rsidRPr="00BF49CC">
        <w:rPr>
          <w:snapToGrid w:val="0"/>
        </w:rPr>
        <w:tab/>
        <w:t>k5-r16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255),</w:t>
      </w:r>
    </w:p>
    <w:p w14:paraId="1B13838C" w14:textId="524F16D1" w:rsidR="008D3E4D" w:rsidRPr="00BF49CC" w:rsidRDefault="00897986" w:rsidP="008D3E4D">
      <w:pPr>
        <w:pStyle w:val="PL"/>
        <w:shd w:val="clear" w:color="auto" w:fill="E6E6E6"/>
        <w:rPr>
          <w:snapToGrid w:val="0"/>
        </w:rPr>
      </w:pPr>
      <w:r w:rsidRPr="00BF49CC">
        <w:rPr>
          <w:snapToGrid w:val="0"/>
        </w:rPr>
        <w:tab/>
      </w:r>
      <w:r w:rsidRPr="00BF49CC">
        <w:rPr>
          <w:snapToGrid w:val="0"/>
        </w:rPr>
        <w:tab/>
      </w:r>
      <w:r w:rsidRPr="00BF49CC">
        <w:rPr>
          <w:snapToGrid w:val="0"/>
        </w:rPr>
        <w:tab/>
        <w:t>...</w:t>
      </w:r>
      <w:r w:rsidR="008D3E4D" w:rsidRPr="00BF49CC">
        <w:rPr>
          <w:snapToGrid w:val="0"/>
        </w:rPr>
        <w:t>,</w:t>
      </w:r>
    </w:p>
    <w:p w14:paraId="56AA4BEE" w14:textId="77777777" w:rsidR="008D3E4D" w:rsidRPr="00BF49CC" w:rsidRDefault="008D3E4D" w:rsidP="008D3E4D">
      <w:pPr>
        <w:pStyle w:val="PL"/>
        <w:shd w:val="clear" w:color="auto" w:fill="E6E6E6"/>
        <w:rPr>
          <w:snapToGrid w:val="0"/>
        </w:rPr>
      </w:pPr>
      <w:r w:rsidRPr="00BF49CC">
        <w:rPr>
          <w:snapToGrid w:val="0"/>
        </w:rPr>
        <w:tab/>
      </w:r>
      <w:r w:rsidRPr="00BF49CC">
        <w:rPr>
          <w:snapToGrid w:val="0"/>
        </w:rPr>
        <w:tab/>
      </w:r>
      <w:r w:rsidRPr="00BF49CC">
        <w:rPr>
          <w:snapToGrid w:val="0"/>
        </w:rPr>
        <w:tab/>
        <w:t>kMinus1-r18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(0..16382),</w:t>
      </w:r>
    </w:p>
    <w:p w14:paraId="11A19A44" w14:textId="5E2FBA88" w:rsidR="00897986" w:rsidRPr="00BF49CC" w:rsidRDefault="008D3E4D" w:rsidP="008D3E4D">
      <w:pPr>
        <w:pStyle w:val="PL"/>
        <w:shd w:val="clear" w:color="auto" w:fill="E6E6E6"/>
        <w:rPr>
          <w:snapToGrid w:val="0"/>
        </w:rPr>
      </w:pPr>
      <w:r w:rsidRPr="00BF49CC">
        <w:rPr>
          <w:snapToGrid w:val="0"/>
        </w:rPr>
        <w:tab/>
      </w:r>
      <w:r w:rsidRPr="00BF49CC">
        <w:rPr>
          <w:snapToGrid w:val="0"/>
        </w:rPr>
        <w:tab/>
      </w:r>
      <w:r w:rsidRPr="00BF49CC">
        <w:rPr>
          <w:snapToGrid w:val="0"/>
        </w:rPr>
        <w:tab/>
        <w:t>kMinus2-r18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(0..32764)</w:t>
      </w:r>
    </w:p>
    <w:p w14:paraId="7FA7D9FF" w14:textId="77777777" w:rsidR="00897986" w:rsidRPr="00BF49CC" w:rsidRDefault="00897986" w:rsidP="00897986">
      <w:pPr>
        <w:pStyle w:val="PL"/>
        <w:shd w:val="clear" w:color="auto" w:fill="E6E6E6"/>
        <w:rPr>
          <w:snapToGrid w:val="0"/>
        </w:rPr>
      </w:pPr>
      <w:r w:rsidRPr="00BF49CC">
        <w:rPr>
          <w:snapToGrid w:val="0"/>
        </w:rPr>
        <w:tab/>
        <w:t>},</w:t>
      </w:r>
    </w:p>
    <w:p w14:paraId="65630DC9" w14:textId="77777777" w:rsidR="00897986" w:rsidRPr="00BF49CC" w:rsidRDefault="00BC4DFE" w:rsidP="00897986">
      <w:pPr>
        <w:pStyle w:val="PL"/>
        <w:shd w:val="clear" w:color="auto" w:fill="E6E6E6"/>
        <w:rPr>
          <w:snapToGrid w:val="0"/>
        </w:rPr>
      </w:pPr>
      <w:r w:rsidRPr="00BF49CC">
        <w:rPr>
          <w:snapToGrid w:val="0"/>
        </w:rPr>
        <w:tab/>
      </w:r>
      <w:r w:rsidR="00897986" w:rsidRPr="00BF49CC">
        <w:rPr>
          <w:snapToGrid w:val="0"/>
        </w:rPr>
        <w:t>nr-TimingQuality-r16</w:t>
      </w:r>
      <w:r w:rsidR="00897986" w:rsidRPr="00BF49CC">
        <w:rPr>
          <w:snapToGrid w:val="0"/>
        </w:rPr>
        <w:tab/>
      </w:r>
      <w:r w:rsidR="00897986" w:rsidRPr="00BF49CC">
        <w:rPr>
          <w:snapToGrid w:val="0"/>
        </w:rPr>
        <w:tab/>
      </w:r>
      <w:r w:rsidR="00897986" w:rsidRPr="00BF49CC">
        <w:rPr>
          <w:snapToGrid w:val="0"/>
        </w:rPr>
        <w:tab/>
        <w:t>NR-TimingQuality-r16,</w:t>
      </w:r>
    </w:p>
    <w:p w14:paraId="2414C57E" w14:textId="77777777" w:rsidR="009E61AC" w:rsidRPr="00BF49CC" w:rsidRDefault="009E61AC" w:rsidP="009E61AC">
      <w:pPr>
        <w:pStyle w:val="PL"/>
        <w:shd w:val="clear" w:color="auto" w:fill="E6E6E6"/>
        <w:rPr>
          <w:snapToGrid w:val="0"/>
        </w:rPr>
      </w:pPr>
      <w:r w:rsidRPr="00BF49CC">
        <w:rPr>
          <w:snapToGrid w:val="0"/>
        </w:rPr>
        <w:tab/>
      </w:r>
      <w:r w:rsidR="00897986" w:rsidRPr="00BF49CC">
        <w:rPr>
          <w:snapToGrid w:val="0"/>
        </w:rPr>
        <w:t>nr-DL</w:t>
      </w:r>
      <w:r w:rsidRPr="00BF49CC">
        <w:rPr>
          <w:snapToGrid w:val="0"/>
        </w:rPr>
        <w:t>-PRS-RSRP-ResultDiff-r16</w:t>
      </w:r>
      <w:r w:rsidRPr="00BF49CC">
        <w:rPr>
          <w:snapToGrid w:val="0"/>
        </w:rPr>
        <w:tab/>
        <w:t>INTEGER (</w:t>
      </w:r>
      <w:r w:rsidR="00897986" w:rsidRPr="00BF49CC">
        <w:rPr>
          <w:snapToGrid w:val="0"/>
        </w:rPr>
        <w:t>0</w:t>
      </w:r>
      <w:r w:rsidR="00897986" w:rsidRPr="00BF49CC">
        <w:t>..</w:t>
      </w:r>
      <w:r w:rsidR="00897986" w:rsidRPr="00BF49CC">
        <w:rPr>
          <w:snapToGrid w:val="0"/>
        </w:rPr>
        <w:t>61</w:t>
      </w:r>
      <w:r w:rsidRPr="00BF49CC">
        <w:rPr>
          <w:snapToGrid w:val="0"/>
        </w:rPr>
        <w:t>)</w:t>
      </w:r>
      <w:r w:rsidRPr="00BF49CC">
        <w:rPr>
          <w:snapToGrid w:val="0"/>
        </w:rPr>
        <w:tab/>
      </w:r>
      <w:r w:rsidRPr="00BF49CC">
        <w:rPr>
          <w:snapToGrid w:val="0"/>
        </w:rPr>
        <w:tab/>
      </w:r>
      <w:r w:rsidR="00897986" w:rsidRPr="00BF49CC">
        <w:rPr>
          <w:snapToGrid w:val="0"/>
        </w:rPr>
        <w:tab/>
      </w:r>
      <w:r w:rsidR="00897986" w:rsidRPr="00BF49CC">
        <w:rPr>
          <w:snapToGrid w:val="0"/>
        </w:rPr>
        <w:tab/>
      </w:r>
      <w:r w:rsidR="00897986" w:rsidRPr="00BF49CC">
        <w:rPr>
          <w:snapToGrid w:val="0"/>
        </w:rPr>
        <w:tab/>
      </w:r>
      <w:r w:rsidR="00897986" w:rsidRPr="00BF49CC">
        <w:rPr>
          <w:snapToGrid w:val="0"/>
        </w:rPr>
        <w:tab/>
      </w:r>
      <w:r w:rsidR="00897986" w:rsidRPr="00BF49CC">
        <w:rPr>
          <w:snapToGrid w:val="0"/>
        </w:rPr>
        <w:tab/>
      </w:r>
      <w:r w:rsidR="00897986" w:rsidRPr="00BF49CC">
        <w:rPr>
          <w:snapToGrid w:val="0"/>
        </w:rPr>
        <w:tab/>
      </w:r>
      <w:r w:rsidR="00897986" w:rsidRPr="00BF49CC">
        <w:rPr>
          <w:snapToGrid w:val="0"/>
        </w:rPr>
        <w:tab/>
      </w:r>
      <w:r w:rsidRPr="00BF49CC">
        <w:rPr>
          <w:snapToGrid w:val="0"/>
        </w:rPr>
        <w:t>OPTIONAL,</w:t>
      </w:r>
    </w:p>
    <w:p w14:paraId="4BE934B6" w14:textId="751ED429" w:rsidR="009E61AC" w:rsidRPr="00BF49CC" w:rsidRDefault="009E61AC" w:rsidP="009E61AC">
      <w:pPr>
        <w:pStyle w:val="PL"/>
        <w:shd w:val="clear" w:color="auto" w:fill="E6E6E6"/>
        <w:rPr>
          <w:snapToGrid w:val="0"/>
        </w:rPr>
      </w:pPr>
      <w:r w:rsidRPr="00BF49CC">
        <w:rPr>
          <w:snapToGrid w:val="0"/>
        </w:rPr>
        <w:tab/>
        <w:t>nr-AdditionalPathList-r16</w:t>
      </w:r>
      <w:r w:rsidRPr="00BF49CC">
        <w:rPr>
          <w:snapToGrid w:val="0"/>
        </w:rPr>
        <w:tab/>
      </w:r>
      <w:r w:rsidRPr="00BF49CC">
        <w:rPr>
          <w:snapToGrid w:val="0"/>
        </w:rPr>
        <w:tab/>
        <w:t>NR-AdditionalPathList-r16</w:t>
      </w:r>
      <w:r w:rsidRPr="00BF49CC">
        <w:rPr>
          <w:snapToGrid w:val="0"/>
        </w:rPr>
        <w:tab/>
      </w:r>
      <w:r w:rsidRPr="00BF49CC">
        <w:rPr>
          <w:snapToGrid w:val="0"/>
        </w:rPr>
        <w:tab/>
      </w:r>
      <w:r w:rsidR="00897986" w:rsidRPr="00BF49CC">
        <w:rPr>
          <w:snapToGrid w:val="0"/>
        </w:rPr>
        <w:tab/>
      </w:r>
      <w:r w:rsidR="00897986" w:rsidRPr="00BF49CC">
        <w:rPr>
          <w:snapToGrid w:val="0"/>
        </w:rPr>
        <w:tab/>
      </w:r>
      <w:r w:rsidR="00897986" w:rsidRPr="00BF49CC">
        <w:rPr>
          <w:snapToGrid w:val="0"/>
        </w:rPr>
        <w:tab/>
      </w:r>
      <w:r w:rsidR="00897986" w:rsidRPr="00BF49CC">
        <w:rPr>
          <w:snapToGrid w:val="0"/>
        </w:rPr>
        <w:tab/>
      </w:r>
      <w:r w:rsidRPr="00BF49CC">
        <w:rPr>
          <w:snapToGrid w:val="0"/>
        </w:rPr>
        <w:t>OPTIONAL,</w:t>
      </w:r>
    </w:p>
    <w:p w14:paraId="28B79D01" w14:textId="75FE9281" w:rsidR="009E725D" w:rsidRPr="00BF49CC" w:rsidRDefault="009E725D" w:rsidP="009E725D">
      <w:pPr>
        <w:pStyle w:val="PL"/>
        <w:shd w:val="clear" w:color="auto" w:fill="E6E6E6"/>
        <w:rPr>
          <w:snapToGrid w:val="0"/>
        </w:rPr>
      </w:pPr>
      <w:r w:rsidRPr="00BF49CC">
        <w:rPr>
          <w:snapToGrid w:val="0"/>
        </w:rPr>
        <w:tab/>
      </w:r>
      <w:r w:rsidR="009E61AC" w:rsidRPr="00BF49CC">
        <w:rPr>
          <w:snapToGrid w:val="0"/>
        </w:rPr>
        <w:t>...</w:t>
      </w:r>
      <w:r w:rsidRPr="00BF49CC">
        <w:rPr>
          <w:snapToGrid w:val="0"/>
        </w:rPr>
        <w:t>,</w:t>
      </w:r>
    </w:p>
    <w:p w14:paraId="270F01F0" w14:textId="77777777" w:rsidR="009E725D" w:rsidRPr="00BF49CC" w:rsidRDefault="009E725D" w:rsidP="009E725D">
      <w:pPr>
        <w:pStyle w:val="PL"/>
        <w:shd w:val="clear" w:color="auto" w:fill="E6E6E6"/>
        <w:rPr>
          <w:snapToGrid w:val="0"/>
        </w:rPr>
      </w:pPr>
      <w:r w:rsidRPr="00BF49CC">
        <w:rPr>
          <w:snapToGrid w:val="0"/>
        </w:rPr>
        <w:tab/>
        <w:t>[[</w:t>
      </w:r>
    </w:p>
    <w:p w14:paraId="05CA0E1C" w14:textId="77777777" w:rsidR="009E725D" w:rsidRPr="00BF49CC" w:rsidRDefault="009E725D" w:rsidP="009E725D">
      <w:pPr>
        <w:pStyle w:val="PL"/>
        <w:shd w:val="clear" w:color="auto" w:fill="E6E6E6"/>
        <w:rPr>
          <w:snapToGrid w:val="0"/>
        </w:rPr>
      </w:pPr>
      <w:r w:rsidRPr="00BF49CC">
        <w:rPr>
          <w:snapToGrid w:val="0"/>
        </w:rPr>
        <w:tab/>
        <w:t>nr-UE-Rx-TEG-ID-r17</w:t>
      </w:r>
      <w:r w:rsidRPr="00BF49CC">
        <w:rPr>
          <w:snapToGrid w:val="0"/>
        </w:rPr>
        <w:tab/>
      </w:r>
      <w:r w:rsidRPr="00BF49CC">
        <w:rPr>
          <w:snapToGrid w:val="0"/>
        </w:rPr>
        <w:tab/>
      </w:r>
      <w:r w:rsidRPr="00BF49CC">
        <w:rPr>
          <w:snapToGrid w:val="0"/>
        </w:rPr>
        <w:tab/>
      </w:r>
      <w:r w:rsidRPr="00BF49CC">
        <w:rPr>
          <w:snapToGrid w:val="0"/>
        </w:rPr>
        <w:tab/>
        <w:t>INTEGER (0..maxNumOfRxTEGs-1-r17)</w:t>
      </w:r>
      <w:r w:rsidRPr="00BF49CC">
        <w:rPr>
          <w:snapToGrid w:val="0"/>
        </w:rPr>
        <w:tab/>
      </w:r>
      <w:r w:rsidRPr="00BF49CC">
        <w:rPr>
          <w:snapToGrid w:val="0"/>
        </w:rPr>
        <w:tab/>
      </w:r>
      <w:r w:rsidRPr="00BF49CC">
        <w:rPr>
          <w:snapToGrid w:val="0"/>
        </w:rPr>
        <w:tab/>
      </w:r>
      <w:r w:rsidRPr="00BF49CC">
        <w:rPr>
          <w:snapToGrid w:val="0"/>
        </w:rPr>
        <w:tab/>
        <w:t>OPTIONAL,</w:t>
      </w:r>
    </w:p>
    <w:p w14:paraId="338C0B4F" w14:textId="77777777" w:rsidR="009E725D" w:rsidRPr="00BF49CC" w:rsidRDefault="009E725D" w:rsidP="009E725D">
      <w:pPr>
        <w:pStyle w:val="PL"/>
        <w:shd w:val="clear" w:color="auto" w:fill="E6E6E6"/>
      </w:pPr>
      <w:r w:rsidRPr="00BF49CC">
        <w:rPr>
          <w:snapToGrid w:val="0"/>
        </w:rPr>
        <w:tab/>
        <w:t>nr-DL-PRS-FirstPathRSRP</w:t>
      </w:r>
      <w:r w:rsidRPr="00BF49CC">
        <w:t>-ResultDiff-r17</w:t>
      </w:r>
    </w:p>
    <w:p w14:paraId="1E9AA5F3" w14:textId="77777777" w:rsidR="009E725D" w:rsidRPr="00BF49CC" w:rsidRDefault="009E725D" w:rsidP="009E725D">
      <w:pPr>
        <w:pStyle w:val="PL"/>
        <w:shd w:val="clear" w:color="auto" w:fill="E6E6E6"/>
        <w:rPr>
          <w:snapToGrid w:val="0"/>
        </w:rPr>
      </w:pPr>
      <w:r w:rsidRPr="00BF49CC">
        <w:tab/>
      </w:r>
      <w:r w:rsidRPr="00BF49CC">
        <w:tab/>
      </w:r>
      <w:r w:rsidRPr="00BF49CC">
        <w:tab/>
      </w:r>
      <w:r w:rsidRPr="00BF49CC">
        <w:tab/>
      </w:r>
      <w:r w:rsidRPr="00BF49CC">
        <w:tab/>
      </w:r>
      <w:r w:rsidRPr="00BF49CC">
        <w:tab/>
      </w:r>
      <w:r w:rsidRPr="00BF49CC">
        <w:tab/>
      </w:r>
      <w:r w:rsidRPr="00BF49CC">
        <w:tab/>
      </w:r>
      <w:r w:rsidRPr="00BF49CC">
        <w:tab/>
        <w:t>INTEGER (0..61)</w:t>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5CA0C0EC" w14:textId="77777777" w:rsidR="00D74B8D" w:rsidRPr="00BF49CC" w:rsidRDefault="009E725D" w:rsidP="009E725D">
      <w:pPr>
        <w:pStyle w:val="PL"/>
        <w:shd w:val="clear" w:color="auto" w:fill="E6E6E6"/>
      </w:pPr>
      <w:r w:rsidRPr="00BF49CC">
        <w:rPr>
          <w:snapToGrid w:val="0"/>
        </w:rPr>
        <w:tab/>
        <w:t>nr-</w:t>
      </w:r>
      <w:r w:rsidRPr="00BF49CC">
        <w:t>los-nlos-Indicator</w:t>
      </w:r>
      <w:r w:rsidR="00D74B8D" w:rsidRPr="00BF49CC">
        <w:t>PerResource</w:t>
      </w:r>
      <w:r w:rsidRPr="00BF49CC">
        <w:t>-r17</w:t>
      </w:r>
    </w:p>
    <w:p w14:paraId="2DDD235C" w14:textId="06E9641E" w:rsidR="009E725D" w:rsidRPr="00BF49CC" w:rsidRDefault="00D74B8D" w:rsidP="009E725D">
      <w:pPr>
        <w:pStyle w:val="PL"/>
        <w:shd w:val="clear" w:color="auto" w:fill="E6E6E6"/>
      </w:pPr>
      <w:r w:rsidRPr="00BF49CC">
        <w:tab/>
      </w:r>
      <w:r w:rsidRPr="00BF49CC">
        <w:tab/>
      </w:r>
      <w:r w:rsidRPr="00BF49CC">
        <w:tab/>
      </w:r>
      <w:r w:rsidRPr="00BF49CC">
        <w:tab/>
      </w:r>
      <w:r w:rsidRPr="00BF49CC">
        <w:tab/>
      </w:r>
      <w:r w:rsidRPr="00BF49CC">
        <w:tab/>
      </w:r>
      <w:r w:rsidRPr="00BF49CC">
        <w:tab/>
      </w:r>
      <w:r w:rsidR="009E725D" w:rsidRPr="00BF49CC">
        <w:tab/>
      </w:r>
      <w:r w:rsidR="009E725D" w:rsidRPr="00BF49CC">
        <w:tab/>
        <w:t>LOS-NLOS-Indicator-r17</w:t>
      </w:r>
      <w:r w:rsidR="009E725D" w:rsidRPr="00BF49CC">
        <w:tab/>
      </w:r>
      <w:r w:rsidR="009E725D" w:rsidRPr="00BF49CC">
        <w:tab/>
      </w:r>
      <w:r w:rsidR="009E725D" w:rsidRPr="00BF49CC">
        <w:tab/>
      </w:r>
      <w:r w:rsidR="009E725D" w:rsidRPr="00BF49CC">
        <w:tab/>
      </w:r>
      <w:r w:rsidR="009E725D" w:rsidRPr="00BF49CC">
        <w:tab/>
      </w:r>
      <w:r w:rsidR="009E725D" w:rsidRPr="00BF49CC">
        <w:tab/>
      </w:r>
      <w:r w:rsidR="009E725D" w:rsidRPr="00BF49CC">
        <w:tab/>
        <w:t>OPTIONAL,</w:t>
      </w:r>
    </w:p>
    <w:p w14:paraId="17A25039" w14:textId="2217D86A" w:rsidR="009E725D" w:rsidRPr="00BF49CC" w:rsidRDefault="009E725D" w:rsidP="009E725D">
      <w:pPr>
        <w:pStyle w:val="PL"/>
        <w:shd w:val="clear" w:color="auto" w:fill="E6E6E6"/>
        <w:rPr>
          <w:snapToGrid w:val="0"/>
        </w:rPr>
      </w:pPr>
      <w:r w:rsidRPr="00BF49CC">
        <w:tab/>
      </w:r>
      <w:r w:rsidRPr="00BF49CC">
        <w:rPr>
          <w:snapToGrid w:val="0"/>
        </w:rPr>
        <w:t>nr-AdditionalPathListExt-r17</w:t>
      </w:r>
      <w:r w:rsidRPr="00BF49CC">
        <w:rPr>
          <w:snapToGrid w:val="0"/>
        </w:rPr>
        <w:tab/>
        <w:t>NR-AdditionalPathListExt-r17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E59226E" w14:textId="71326448" w:rsidR="008D3E4D" w:rsidRPr="00BF49CC" w:rsidRDefault="009E725D" w:rsidP="008D3E4D">
      <w:pPr>
        <w:pStyle w:val="PL"/>
        <w:shd w:val="clear" w:color="auto" w:fill="E6E6E6"/>
        <w:rPr>
          <w:snapToGrid w:val="0"/>
        </w:rPr>
      </w:pPr>
      <w:r w:rsidRPr="00BF49CC">
        <w:rPr>
          <w:snapToGrid w:val="0"/>
        </w:rPr>
        <w:tab/>
        <w:t>]]</w:t>
      </w:r>
      <w:r w:rsidR="008D3E4D" w:rsidRPr="00BF49CC">
        <w:rPr>
          <w:snapToGrid w:val="0"/>
        </w:rPr>
        <w:t>,</w:t>
      </w:r>
    </w:p>
    <w:p w14:paraId="5C8AA469" w14:textId="77777777" w:rsidR="008D3E4D" w:rsidRPr="00BF49CC" w:rsidRDefault="008D3E4D" w:rsidP="008D3E4D">
      <w:pPr>
        <w:pStyle w:val="PL"/>
        <w:shd w:val="clear" w:color="auto" w:fill="E6E6E6"/>
        <w:rPr>
          <w:snapToGrid w:val="0"/>
        </w:rPr>
      </w:pPr>
      <w:r w:rsidRPr="00BF49CC">
        <w:rPr>
          <w:snapToGrid w:val="0"/>
        </w:rPr>
        <w:tab/>
        <w:t>[[</w:t>
      </w:r>
    </w:p>
    <w:p w14:paraId="4DD230CD" w14:textId="528A16C3" w:rsidR="008D3E4D" w:rsidRPr="00BF49CC" w:rsidRDefault="008D3E4D" w:rsidP="008D3E4D">
      <w:pPr>
        <w:pStyle w:val="PL"/>
        <w:shd w:val="clear" w:color="auto" w:fill="E6E6E6"/>
        <w:rPr>
          <w:snapToGrid w:val="0"/>
        </w:rPr>
      </w:pPr>
      <w:r w:rsidRPr="00BF49CC">
        <w:rPr>
          <w:snapToGrid w:val="0"/>
        </w:rPr>
        <w:tab/>
        <w:t>nr-</w:t>
      </w:r>
      <w:del w:id="22" w:author="Qualcomm (Sven Fischer)" w:date="2024-02-19T08:51:00Z">
        <w:r w:rsidRPr="00BF49CC" w:rsidDel="00EF57EF">
          <w:rPr>
            <w:snapToGrid w:val="0"/>
          </w:rPr>
          <w:delText>RSTD-</w:delText>
        </w:r>
      </w:del>
      <w:ins w:id="23" w:author="Qualcomm (Sven Fischer)" w:date="2024-02-19T08:51:00Z">
        <w:r w:rsidR="00EF57EF">
          <w:rPr>
            <w:snapToGrid w:val="0"/>
          </w:rPr>
          <w:t>Meas</w:t>
        </w:r>
      </w:ins>
      <w:r w:rsidRPr="00BF49CC">
        <w:rPr>
          <w:snapToGrid w:val="0"/>
        </w:rPr>
        <w:t>BasedOnAggregatedResources-r18</w:t>
      </w:r>
      <w:r w:rsidRPr="00BF49CC">
        <w:rPr>
          <w:snapToGrid w:val="0"/>
        </w:rPr>
        <w:tab/>
      </w:r>
      <w:r w:rsidRPr="00BF49CC">
        <w:rPr>
          <w:snapToGrid w:val="0"/>
        </w:rPr>
        <w:tab/>
        <w:t>ENUMERATED {true}</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3A70E74" w14:textId="77777777" w:rsidR="008D3E4D" w:rsidRPr="00BF49CC" w:rsidRDefault="008D3E4D" w:rsidP="008D3E4D">
      <w:pPr>
        <w:pStyle w:val="PL"/>
        <w:shd w:val="clear" w:color="auto" w:fill="E6E6E6"/>
        <w:rPr>
          <w:snapToGrid w:val="0"/>
        </w:rPr>
      </w:pPr>
      <w:r w:rsidRPr="00BF49CC">
        <w:rPr>
          <w:snapToGrid w:val="0"/>
        </w:rPr>
        <w:tab/>
        <w:t>nr-AggregatedDL-PRS-ResourceSetID-List-r18</w:t>
      </w:r>
      <w:r w:rsidRPr="00BF49CC">
        <w:rPr>
          <w:snapToGrid w:val="0"/>
        </w:rPr>
        <w:tab/>
        <w:t>SEQUENCE (SIZE (2.. 3)) OF</w:t>
      </w:r>
    </w:p>
    <w:p w14:paraId="0AE233CA" w14:textId="66726313" w:rsidR="008D3E4D" w:rsidRPr="00BF49CC" w:rsidRDefault="008D3E4D" w:rsidP="008D3E4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NR-AggregatedDL-PRS-ResourceSetID-Element-r18</w:t>
      </w:r>
      <w:r w:rsidRPr="00BF49CC">
        <w:rPr>
          <w:snapToGrid w:val="0"/>
        </w:rPr>
        <w:tab/>
      </w:r>
      <w:r w:rsidRPr="00BF49CC">
        <w:rPr>
          <w:snapToGrid w:val="0"/>
        </w:rPr>
        <w:tab/>
        <w:t>OPTIONAL,</w:t>
      </w:r>
    </w:p>
    <w:p w14:paraId="22E96FFA" w14:textId="77777777" w:rsidR="008D3E4D" w:rsidRPr="00BF49CC" w:rsidRDefault="008D3E4D" w:rsidP="008D3E4D">
      <w:pPr>
        <w:pStyle w:val="PL"/>
        <w:shd w:val="clear" w:color="auto" w:fill="E6E6E6"/>
        <w:rPr>
          <w:snapToGrid w:val="0"/>
        </w:rPr>
      </w:pPr>
      <w:r w:rsidRPr="00BF49CC">
        <w:rPr>
          <w:snapToGrid w:val="0"/>
        </w:rPr>
        <w:tab/>
        <w:t>nr-RSCPD-r18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(0..61565)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0798802" w14:textId="397603FA" w:rsidR="008D3E4D" w:rsidRPr="00BF49CC" w:rsidRDefault="008D3E4D" w:rsidP="008D3E4D">
      <w:pPr>
        <w:pStyle w:val="PL"/>
        <w:shd w:val="clear" w:color="auto" w:fill="E6E6E6"/>
        <w:rPr>
          <w:snapToGrid w:val="0"/>
        </w:rPr>
      </w:pPr>
      <w:r w:rsidRPr="00BF49CC">
        <w:rPr>
          <w:snapToGrid w:val="0"/>
        </w:rPr>
        <w:tab/>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00FD3D78" w:rsidRPr="00BF49CC">
        <w:rPr>
          <w:snapToGrid w:val="0"/>
        </w:rPr>
        <w:tab/>
      </w:r>
      <w:r w:rsidR="00FD3D78" w:rsidRPr="00BF49CC">
        <w:rPr>
          <w:snapToGrid w:val="0"/>
        </w:rPr>
        <w:tab/>
      </w:r>
      <w:r w:rsidRPr="00BF49CC">
        <w:rPr>
          <w:snapToGrid w:val="0"/>
        </w:rPr>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01F9C45" w14:textId="77777777" w:rsidR="008D3E4D" w:rsidRPr="00BF49CC" w:rsidRDefault="008D3E4D" w:rsidP="008D3E4D">
      <w:pPr>
        <w:pStyle w:val="PL"/>
        <w:shd w:val="clear" w:color="auto" w:fill="E6E6E6"/>
        <w:rPr>
          <w:snapToGrid w:val="0"/>
        </w:rPr>
      </w:pPr>
      <w:r w:rsidRPr="00BF49CC">
        <w:rPr>
          <w:snapToGrid w:val="0"/>
        </w:rPr>
        <w:tab/>
        <w:t>nr-RSCPD-AdditionalMeasurementsAddSample-r18</w:t>
      </w:r>
      <w:r w:rsidRPr="00BF49CC">
        <w:rPr>
          <w:snapToGrid w:val="0"/>
        </w:rPr>
        <w:tab/>
        <w:t>SEQUENCE (SIZE (1..nrNumOfSamples-1-r18 )) OF</w:t>
      </w:r>
    </w:p>
    <w:p w14:paraId="0163ABCB" w14:textId="53DFB1FF" w:rsidR="008D3E4D" w:rsidRPr="00BF49CC" w:rsidRDefault="008D3E4D" w:rsidP="008D3E4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NR-RSCPD-AdditionalMeasurementElement-r18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7C22FFC" w14:textId="77777777" w:rsidR="008D3E4D" w:rsidRPr="00BF49CC" w:rsidRDefault="008D3E4D" w:rsidP="008D3E4D">
      <w:pPr>
        <w:pStyle w:val="PL"/>
        <w:shd w:val="clear" w:color="auto" w:fill="E6E6E6"/>
        <w:rPr>
          <w:snapToGrid w:val="0"/>
        </w:rPr>
      </w:pPr>
      <w:r w:rsidRPr="00BF49CC">
        <w:rPr>
          <w:snapToGrid w:val="0"/>
        </w:rPr>
        <w:tab/>
        <w:t>nr-ReportDL-PRS-MeasBasedOnSingleOrMultiHopRx-r18</w:t>
      </w:r>
    </w:p>
    <w:p w14:paraId="1FB7BAF4" w14:textId="77777777" w:rsidR="008D3E4D" w:rsidRPr="00BF49CC" w:rsidRDefault="008D3E4D" w:rsidP="008D3E4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singleHop, multipleHop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68BF0DD" w14:textId="77777777" w:rsidR="008D3E4D" w:rsidRPr="00BF49CC" w:rsidRDefault="008D3E4D" w:rsidP="008D3E4D">
      <w:pPr>
        <w:pStyle w:val="PL"/>
        <w:shd w:val="clear" w:color="auto" w:fill="E6E6E6"/>
        <w:rPr>
          <w:snapToGrid w:val="0"/>
        </w:rPr>
      </w:pPr>
      <w:r w:rsidRPr="00BF49CC">
        <w:rPr>
          <w:snapToGrid w:val="0"/>
        </w:rPr>
        <w:tab/>
        <w:t>]]</w:t>
      </w:r>
    </w:p>
    <w:p w14:paraId="21A44067" w14:textId="77777777" w:rsidR="008D3E4D" w:rsidRPr="00BF49CC" w:rsidRDefault="008D3E4D" w:rsidP="008D3E4D">
      <w:pPr>
        <w:pStyle w:val="PL"/>
        <w:shd w:val="clear" w:color="auto" w:fill="E6E6E6"/>
        <w:rPr>
          <w:snapToGrid w:val="0"/>
        </w:rPr>
      </w:pPr>
      <w:r w:rsidRPr="00BF49CC">
        <w:rPr>
          <w:snapToGrid w:val="0"/>
        </w:rPr>
        <w:t>}</w:t>
      </w:r>
    </w:p>
    <w:p w14:paraId="35477B65" w14:textId="77777777" w:rsidR="008D3E4D" w:rsidRPr="00BF49CC" w:rsidRDefault="008D3E4D" w:rsidP="008D3E4D">
      <w:pPr>
        <w:pStyle w:val="PL"/>
        <w:shd w:val="clear" w:color="auto" w:fill="E6E6E6"/>
        <w:rPr>
          <w:snapToGrid w:val="0"/>
        </w:rPr>
      </w:pPr>
    </w:p>
    <w:p w14:paraId="1255B294" w14:textId="77777777" w:rsidR="008D3E4D" w:rsidRPr="00BF49CC" w:rsidRDefault="008D3E4D" w:rsidP="008D3E4D">
      <w:pPr>
        <w:pStyle w:val="PL"/>
        <w:shd w:val="clear" w:color="auto" w:fill="E6E6E6"/>
        <w:rPr>
          <w:snapToGrid w:val="0"/>
        </w:rPr>
      </w:pPr>
      <w:r w:rsidRPr="00BF49CC">
        <w:rPr>
          <w:snapToGrid w:val="0"/>
        </w:rPr>
        <w:t>NR-RSCPD-AdditionalMeasurementElement-r18 ::= SEQUENCE {</w:t>
      </w:r>
    </w:p>
    <w:p w14:paraId="7CB085EB" w14:textId="77777777" w:rsidR="008D3E4D" w:rsidRPr="00BF49CC" w:rsidRDefault="008D3E4D" w:rsidP="008D3E4D">
      <w:pPr>
        <w:pStyle w:val="PL"/>
        <w:shd w:val="clear" w:color="auto" w:fill="E6E6E6"/>
        <w:rPr>
          <w:snapToGrid w:val="0"/>
        </w:rPr>
      </w:pPr>
      <w:r w:rsidRPr="00BF49CC">
        <w:rPr>
          <w:snapToGrid w:val="0"/>
        </w:rPr>
        <w:tab/>
        <w:t>nr-RSCPD-Result-r18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(0..61565)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B0E8461" w14:textId="77777777" w:rsidR="008D3E4D" w:rsidRPr="00BF49CC" w:rsidRDefault="008D3E4D" w:rsidP="008D3E4D">
      <w:pPr>
        <w:pStyle w:val="PL"/>
        <w:shd w:val="clear" w:color="auto" w:fill="E6E6E6"/>
        <w:rPr>
          <w:snapToGrid w:val="0"/>
        </w:rPr>
      </w:pPr>
      <w:r w:rsidRPr="00BF49CC">
        <w:rPr>
          <w:snapToGrid w:val="0"/>
        </w:rPr>
        <w:tab/>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6F94865" w14:textId="5DD13213" w:rsidR="008D3E4D" w:rsidRPr="00BF49CC" w:rsidRDefault="008D3E4D" w:rsidP="008D3E4D">
      <w:pPr>
        <w:pStyle w:val="PL"/>
        <w:shd w:val="clear" w:color="auto" w:fill="E6E6E6"/>
        <w:rPr>
          <w:snapToGrid w:val="0"/>
        </w:rPr>
      </w:pPr>
      <w:r w:rsidRPr="00BF49CC">
        <w:rPr>
          <w:snapToGrid w:val="0"/>
        </w:rPr>
        <w:tab/>
        <w:t>nr-TimeStamp-r18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NR-TimeStamp-r16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C97FDF6" w14:textId="2762DFDF" w:rsidR="009E61AC" w:rsidRPr="00BF49CC" w:rsidRDefault="008D3E4D" w:rsidP="008D3E4D">
      <w:pPr>
        <w:pStyle w:val="PL"/>
        <w:shd w:val="clear" w:color="auto" w:fill="E6E6E6"/>
        <w:rPr>
          <w:snapToGrid w:val="0"/>
        </w:rPr>
      </w:pPr>
      <w:r w:rsidRPr="00BF49CC">
        <w:rPr>
          <w:snapToGrid w:val="0"/>
        </w:rPr>
        <w:tab/>
        <w:t>...</w:t>
      </w:r>
    </w:p>
    <w:p w14:paraId="7DF6AA05" w14:textId="77777777" w:rsidR="009E61AC" w:rsidRPr="00BF49CC" w:rsidRDefault="009E61AC" w:rsidP="009E61AC">
      <w:pPr>
        <w:pStyle w:val="PL"/>
        <w:shd w:val="clear" w:color="auto" w:fill="E6E6E6"/>
        <w:rPr>
          <w:snapToGrid w:val="0"/>
        </w:rPr>
      </w:pPr>
      <w:r w:rsidRPr="00BF49CC">
        <w:rPr>
          <w:snapToGrid w:val="0"/>
        </w:rPr>
        <w:t>}</w:t>
      </w:r>
    </w:p>
    <w:p w14:paraId="7AE571FB" w14:textId="77777777" w:rsidR="009E61AC" w:rsidRPr="00BF49CC" w:rsidRDefault="009E61AC" w:rsidP="009E61AC">
      <w:pPr>
        <w:pStyle w:val="PL"/>
        <w:shd w:val="clear" w:color="auto" w:fill="E6E6E6"/>
      </w:pPr>
    </w:p>
    <w:p w14:paraId="4F52A73D" w14:textId="77777777" w:rsidR="009E61AC" w:rsidRPr="00BF49CC" w:rsidRDefault="009E61AC" w:rsidP="009E61AC">
      <w:pPr>
        <w:pStyle w:val="PL"/>
        <w:shd w:val="clear" w:color="auto" w:fill="E6E6E6"/>
      </w:pPr>
      <w:r w:rsidRPr="00BF49CC">
        <w:t>-- ASN1STOP</w:t>
      </w:r>
    </w:p>
    <w:p w14:paraId="045EF72E" w14:textId="77777777" w:rsidR="00674017" w:rsidRPr="00BF49CC" w:rsidRDefault="00674017" w:rsidP="0067401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F49CC" w:rsidRPr="00BF49CC" w14:paraId="340E8C68" w14:textId="77777777" w:rsidTr="00442C0C">
        <w:trPr>
          <w:cantSplit/>
          <w:tblHeader/>
        </w:trPr>
        <w:tc>
          <w:tcPr>
            <w:tcW w:w="2268" w:type="dxa"/>
          </w:tcPr>
          <w:p w14:paraId="4A3D513D" w14:textId="77777777" w:rsidR="00674017" w:rsidRPr="00BF49CC" w:rsidRDefault="00674017" w:rsidP="00442C0C">
            <w:pPr>
              <w:pStyle w:val="TAH"/>
            </w:pPr>
            <w:r w:rsidRPr="00BF49CC">
              <w:t>Conditional presence</w:t>
            </w:r>
          </w:p>
        </w:tc>
        <w:tc>
          <w:tcPr>
            <w:tcW w:w="7371" w:type="dxa"/>
          </w:tcPr>
          <w:p w14:paraId="2D626D79" w14:textId="77777777" w:rsidR="00674017" w:rsidRPr="00BF49CC" w:rsidRDefault="00674017" w:rsidP="00442C0C">
            <w:pPr>
              <w:pStyle w:val="TAH"/>
            </w:pPr>
            <w:r w:rsidRPr="00BF49CC">
              <w:t>Explanation</w:t>
            </w:r>
          </w:p>
        </w:tc>
      </w:tr>
      <w:tr w:rsidR="0055568D" w:rsidRPr="00BF49CC" w14:paraId="01766CE1" w14:textId="77777777" w:rsidTr="00442C0C">
        <w:trPr>
          <w:cantSplit/>
        </w:trPr>
        <w:tc>
          <w:tcPr>
            <w:tcW w:w="2268" w:type="dxa"/>
          </w:tcPr>
          <w:p w14:paraId="2D2D3644" w14:textId="77777777" w:rsidR="00674017" w:rsidRPr="00BF49CC" w:rsidRDefault="00674017" w:rsidP="00442C0C">
            <w:pPr>
              <w:pStyle w:val="TAL"/>
              <w:rPr>
                <w:i/>
                <w:noProof/>
              </w:rPr>
            </w:pPr>
            <w:r w:rsidRPr="00BF49CC">
              <w:rPr>
                <w:i/>
                <w:noProof/>
              </w:rPr>
              <w:t>UERxTEG</w:t>
            </w:r>
          </w:p>
        </w:tc>
        <w:tc>
          <w:tcPr>
            <w:tcW w:w="7371" w:type="dxa"/>
          </w:tcPr>
          <w:p w14:paraId="3A87A94B" w14:textId="77777777" w:rsidR="00674017" w:rsidRPr="00BF49CC" w:rsidRDefault="00674017" w:rsidP="00442C0C">
            <w:pPr>
              <w:pStyle w:val="TAL"/>
            </w:pPr>
            <w:r w:rsidRPr="00BF49CC">
              <w:t xml:space="preserve">The field is optionally present, need OP, if the field </w:t>
            </w:r>
            <w:r w:rsidRPr="00BF49CC">
              <w:rPr>
                <w:i/>
                <w:iCs/>
                <w:snapToGrid w:val="0"/>
              </w:rPr>
              <w:t>nr-UE-Rx-TEG-ID</w:t>
            </w:r>
            <w:r w:rsidRPr="00BF49CC">
              <w:rPr>
                <w:i/>
                <w:iCs/>
              </w:rPr>
              <w:t xml:space="preserve"> </w:t>
            </w:r>
            <w:r w:rsidRPr="00BF49CC">
              <w:t>is present; otherwise it is not present.</w:t>
            </w:r>
          </w:p>
        </w:tc>
      </w:tr>
    </w:tbl>
    <w:p w14:paraId="30E6AF25" w14:textId="77777777" w:rsidR="009E61AC" w:rsidRPr="00BF49CC"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F49CC" w:rsidRPr="00BF49CC" w14:paraId="6F4228E8" w14:textId="77777777" w:rsidTr="001D066E">
        <w:tc>
          <w:tcPr>
            <w:tcW w:w="9639" w:type="dxa"/>
          </w:tcPr>
          <w:p w14:paraId="1CD9EC12" w14:textId="77777777" w:rsidR="009E61AC" w:rsidRPr="00BF49CC" w:rsidRDefault="009E61AC" w:rsidP="00557BF2">
            <w:pPr>
              <w:pStyle w:val="TAH"/>
              <w:keepNext w:val="0"/>
              <w:keepLines w:val="0"/>
              <w:widowControl w:val="0"/>
            </w:pPr>
            <w:r w:rsidRPr="00BF49CC">
              <w:rPr>
                <w:i/>
              </w:rPr>
              <w:t>NR-DL-TDOA-</w:t>
            </w:r>
            <w:proofErr w:type="spellStart"/>
            <w:r w:rsidRPr="00BF49CC">
              <w:rPr>
                <w:i/>
              </w:rPr>
              <w:t>SignalMeasurementInformation</w:t>
            </w:r>
            <w:proofErr w:type="spellEnd"/>
            <w:r w:rsidRPr="00BF49CC">
              <w:rPr>
                <w:iCs/>
                <w:noProof/>
              </w:rPr>
              <w:t xml:space="preserve"> field descriptions</w:t>
            </w:r>
          </w:p>
        </w:tc>
      </w:tr>
      <w:tr w:rsidR="00BF49CC" w:rsidRPr="00BF49CC" w14:paraId="3823BD3E" w14:textId="77777777" w:rsidTr="001D066E">
        <w:tc>
          <w:tcPr>
            <w:tcW w:w="9639" w:type="dxa"/>
          </w:tcPr>
          <w:p w14:paraId="2A10A6A6" w14:textId="77777777" w:rsidR="00674017" w:rsidRPr="00BF49CC" w:rsidRDefault="00674017" w:rsidP="00442C0C">
            <w:pPr>
              <w:pStyle w:val="TAL"/>
              <w:rPr>
                <w:b/>
                <w:bCs/>
                <w:i/>
                <w:iCs/>
              </w:rPr>
            </w:pPr>
            <w:r w:rsidRPr="00BF49CC">
              <w:rPr>
                <w:b/>
                <w:bCs/>
                <w:i/>
                <w:iCs/>
              </w:rPr>
              <w:lastRenderedPageBreak/>
              <w:t>nr-UE-</w:t>
            </w:r>
            <w:proofErr w:type="spellStart"/>
            <w:r w:rsidRPr="00BF49CC">
              <w:rPr>
                <w:b/>
                <w:bCs/>
                <w:i/>
                <w:iCs/>
              </w:rPr>
              <w:t>RxTEG</w:t>
            </w:r>
            <w:proofErr w:type="spellEnd"/>
            <w:r w:rsidRPr="00BF49CC">
              <w:rPr>
                <w:b/>
                <w:bCs/>
                <w:i/>
                <w:iCs/>
              </w:rPr>
              <w:t>-</w:t>
            </w:r>
            <w:proofErr w:type="spellStart"/>
            <w:r w:rsidRPr="00BF49CC">
              <w:rPr>
                <w:b/>
                <w:bCs/>
                <w:i/>
                <w:iCs/>
              </w:rPr>
              <w:t>TimingErrorMargin</w:t>
            </w:r>
            <w:proofErr w:type="spellEnd"/>
          </w:p>
          <w:p w14:paraId="5BD5E7A0" w14:textId="77777777" w:rsidR="00674017" w:rsidRPr="00BF49CC" w:rsidRDefault="00674017" w:rsidP="00442C0C">
            <w:pPr>
              <w:pStyle w:val="TAL"/>
              <w:rPr>
                <w:b/>
                <w:i/>
                <w:noProof/>
              </w:rPr>
            </w:pPr>
            <w:r w:rsidRPr="00BF49CC">
              <w:t xml:space="preserve">This field specifies the UE Rx TEG timing error margin value for all the UE Rx TEGs within one </w:t>
            </w:r>
            <w:r w:rsidRPr="00BF49CC">
              <w:rPr>
                <w:i/>
              </w:rPr>
              <w:t>NR-DL-TDOA-</w:t>
            </w:r>
            <w:proofErr w:type="spellStart"/>
            <w:r w:rsidRPr="00BF49CC">
              <w:rPr>
                <w:i/>
              </w:rPr>
              <w:t>SignalMeasurementInformation</w:t>
            </w:r>
            <w:proofErr w:type="spellEnd"/>
            <w:r w:rsidRPr="00BF49CC">
              <w:t>.</w:t>
            </w:r>
            <w:r w:rsidRPr="00BF49CC">
              <w:rPr>
                <w:snapToGrid w:val="0"/>
              </w:rPr>
              <w:t xml:space="preserve"> </w:t>
            </w:r>
            <w:r w:rsidRPr="00BF49CC">
              <w:t xml:space="preserve">If the </w:t>
            </w:r>
            <w:r w:rsidRPr="00BF49CC">
              <w:rPr>
                <w:i/>
                <w:iCs/>
              </w:rPr>
              <w:t xml:space="preserve">nr-UE-Rx-TEG-ID </w:t>
            </w:r>
            <w:r w:rsidRPr="00BF49CC">
              <w:t>is present and this field is absent, the receiver should consider the UE Rx TEG timing error margin value to be the maximum applicable value as defined in TS 38.133 [46].</w:t>
            </w:r>
          </w:p>
        </w:tc>
      </w:tr>
      <w:tr w:rsidR="00BF49CC" w:rsidRPr="00BF49CC" w14:paraId="71DBE9B1" w14:textId="77777777" w:rsidTr="001D066E">
        <w:tc>
          <w:tcPr>
            <w:tcW w:w="9639" w:type="dxa"/>
          </w:tcPr>
          <w:p w14:paraId="5828393A" w14:textId="77777777" w:rsidR="00897986" w:rsidRPr="00BF49CC" w:rsidRDefault="00897986" w:rsidP="00897986">
            <w:pPr>
              <w:pStyle w:val="TAL"/>
              <w:rPr>
                <w:b/>
                <w:i/>
                <w:noProof/>
                <w:lang w:eastAsia="x-none"/>
              </w:rPr>
            </w:pPr>
            <w:r w:rsidRPr="00BF49CC">
              <w:rPr>
                <w:b/>
                <w:i/>
                <w:noProof/>
              </w:rPr>
              <w:t>dl-PRS-ID</w:t>
            </w:r>
          </w:p>
          <w:p w14:paraId="1A28441C" w14:textId="77777777" w:rsidR="00897986" w:rsidRPr="00BF49CC" w:rsidRDefault="00897986" w:rsidP="00897986">
            <w:pPr>
              <w:pStyle w:val="TAL"/>
              <w:keepNext w:val="0"/>
              <w:keepLines w:val="0"/>
              <w:rPr>
                <w:bCs/>
                <w:iCs/>
                <w:noProof/>
              </w:rPr>
            </w:pPr>
            <w:r w:rsidRPr="00BF49CC">
              <w:rPr>
                <w:bCs/>
                <w:iCs/>
                <w:noProof/>
              </w:rPr>
              <w:t>This field is used along with a DL-PRS Resource Set ID and a DL-PRS Resources ID to uniquely identify a DL-PRS Resource. This ID can be associated with multiple DL-PRS Resource Sets associated with a single TRP.</w:t>
            </w:r>
          </w:p>
          <w:p w14:paraId="15C99814" w14:textId="77777777" w:rsidR="00897986" w:rsidRPr="00BF49CC" w:rsidRDefault="00897986" w:rsidP="00C614E7">
            <w:pPr>
              <w:pStyle w:val="TAL"/>
            </w:pPr>
            <w:r w:rsidRPr="00BF49CC">
              <w:rPr>
                <w:bCs/>
                <w:iCs/>
                <w:noProof/>
              </w:rPr>
              <w:t>Each TRP should only be associated with one such ID.</w:t>
            </w:r>
          </w:p>
        </w:tc>
      </w:tr>
      <w:tr w:rsidR="00BF49CC" w:rsidRPr="00BF49CC" w14:paraId="134ADE7A" w14:textId="77777777" w:rsidTr="001D066E">
        <w:tc>
          <w:tcPr>
            <w:tcW w:w="9639" w:type="dxa"/>
          </w:tcPr>
          <w:p w14:paraId="1CA10E82" w14:textId="77777777" w:rsidR="00897986" w:rsidRPr="00BF49CC" w:rsidRDefault="00897986" w:rsidP="00897986">
            <w:pPr>
              <w:pStyle w:val="TAL"/>
              <w:rPr>
                <w:b/>
                <w:i/>
                <w:noProof/>
                <w:lang w:eastAsia="x-none"/>
              </w:rPr>
            </w:pPr>
            <w:r w:rsidRPr="00BF49CC">
              <w:rPr>
                <w:b/>
                <w:i/>
                <w:noProof/>
              </w:rPr>
              <w:t>nr-PhysCellID</w:t>
            </w:r>
          </w:p>
          <w:p w14:paraId="69B65795" w14:textId="77777777" w:rsidR="00897986" w:rsidRPr="00BF49CC" w:rsidRDefault="00897986" w:rsidP="00897986">
            <w:pPr>
              <w:pStyle w:val="TAL"/>
            </w:pPr>
            <w:r w:rsidRPr="00BF49CC">
              <w:rPr>
                <w:bCs/>
                <w:iCs/>
                <w:noProof/>
              </w:rPr>
              <w:t>This field specifies the physical cell identity of the associated TRP, as defined in TS 38.331 [35].</w:t>
            </w:r>
          </w:p>
        </w:tc>
      </w:tr>
      <w:tr w:rsidR="00BF49CC" w:rsidRPr="00BF49CC" w14:paraId="1A9AD2A4" w14:textId="77777777" w:rsidTr="001D066E">
        <w:tc>
          <w:tcPr>
            <w:tcW w:w="9639" w:type="dxa"/>
          </w:tcPr>
          <w:p w14:paraId="3A459EA6" w14:textId="77777777" w:rsidR="00897986" w:rsidRPr="00BF49CC" w:rsidRDefault="00897986" w:rsidP="00897986">
            <w:pPr>
              <w:pStyle w:val="TAL"/>
              <w:rPr>
                <w:b/>
                <w:i/>
                <w:noProof/>
                <w:lang w:eastAsia="x-none"/>
              </w:rPr>
            </w:pPr>
            <w:r w:rsidRPr="00BF49CC">
              <w:rPr>
                <w:b/>
                <w:i/>
                <w:noProof/>
              </w:rPr>
              <w:t>nr-CellGlobalID</w:t>
            </w:r>
          </w:p>
          <w:p w14:paraId="1BE42637" w14:textId="77777777" w:rsidR="00897986" w:rsidRPr="00BF49CC" w:rsidRDefault="00897986" w:rsidP="00897986">
            <w:pPr>
              <w:pStyle w:val="TAL"/>
            </w:pPr>
            <w:r w:rsidRPr="00BF49CC">
              <w:rPr>
                <w:bCs/>
                <w:iCs/>
                <w:noProof/>
              </w:rPr>
              <w:t>This field specifies the NCGI, the globally unique identity of a cell in NR, of the associated TRP, as defined in TS 38.331 [35].</w:t>
            </w:r>
          </w:p>
        </w:tc>
      </w:tr>
      <w:tr w:rsidR="00BF49CC" w:rsidRPr="00BF49CC" w14:paraId="568594CB" w14:textId="77777777" w:rsidTr="001D066E">
        <w:tc>
          <w:tcPr>
            <w:tcW w:w="9639" w:type="dxa"/>
          </w:tcPr>
          <w:p w14:paraId="408F9C12" w14:textId="77777777" w:rsidR="00897986" w:rsidRPr="00BF49CC" w:rsidRDefault="00897986" w:rsidP="00897986">
            <w:pPr>
              <w:pStyle w:val="TAL"/>
              <w:rPr>
                <w:b/>
                <w:i/>
                <w:noProof/>
                <w:lang w:eastAsia="x-none"/>
              </w:rPr>
            </w:pPr>
            <w:r w:rsidRPr="00BF49CC">
              <w:rPr>
                <w:b/>
                <w:i/>
                <w:noProof/>
              </w:rPr>
              <w:t>nr-ARFCN</w:t>
            </w:r>
          </w:p>
          <w:p w14:paraId="606324BF" w14:textId="6B061C4E" w:rsidR="00897986" w:rsidRPr="00BF49CC" w:rsidRDefault="00897986" w:rsidP="00897986">
            <w:pPr>
              <w:pStyle w:val="TAL"/>
            </w:pPr>
            <w:r w:rsidRPr="00BF49CC">
              <w:rPr>
                <w:bCs/>
                <w:iCs/>
                <w:noProof/>
              </w:rPr>
              <w:t>This field specifies the NR-ARFCN of the TRP</w:t>
            </w:r>
            <w:r w:rsidR="002A3251" w:rsidRPr="00BF49CC">
              <w:rPr>
                <w:bCs/>
                <w:iCs/>
                <w:noProof/>
              </w:rPr>
              <w:t xml:space="preserve">'s CD-SSB (as defined in TS 38.300 [47]) corresponding to </w:t>
            </w:r>
            <w:r w:rsidR="002A3251" w:rsidRPr="00BF49CC">
              <w:rPr>
                <w:bCs/>
                <w:i/>
                <w:noProof/>
              </w:rPr>
              <w:t>nr-PhysCellID</w:t>
            </w:r>
            <w:r w:rsidRPr="00BF49CC">
              <w:rPr>
                <w:bCs/>
                <w:iCs/>
                <w:noProof/>
              </w:rPr>
              <w:t>.</w:t>
            </w:r>
          </w:p>
        </w:tc>
      </w:tr>
      <w:tr w:rsidR="00BF49CC" w:rsidRPr="00BF49CC" w14:paraId="4907F236" w14:textId="77777777" w:rsidTr="001D066E">
        <w:tc>
          <w:tcPr>
            <w:tcW w:w="9639" w:type="dxa"/>
          </w:tcPr>
          <w:p w14:paraId="5DAA0EAE" w14:textId="77777777" w:rsidR="007C67D4" w:rsidRPr="00BF49CC" w:rsidRDefault="007C67D4" w:rsidP="00DE17D8">
            <w:pPr>
              <w:pStyle w:val="TAL"/>
              <w:keepNext w:val="0"/>
              <w:keepLines w:val="0"/>
              <w:widowControl w:val="0"/>
              <w:rPr>
                <w:b/>
                <w:i/>
                <w:noProof/>
                <w:lang w:eastAsia="zh-CN"/>
              </w:rPr>
            </w:pPr>
            <w:r w:rsidRPr="00BF49CC">
              <w:rPr>
                <w:b/>
                <w:i/>
                <w:noProof/>
                <w:lang w:eastAsia="zh-CN"/>
              </w:rPr>
              <w:t>nr-TimeStamp</w:t>
            </w:r>
          </w:p>
          <w:p w14:paraId="6002085E" w14:textId="66EC1673" w:rsidR="007C67D4" w:rsidRPr="00BF49CC" w:rsidRDefault="007C67D4" w:rsidP="00DE17D8">
            <w:pPr>
              <w:pStyle w:val="TAL"/>
              <w:rPr>
                <w:b/>
                <w:i/>
                <w:noProof/>
              </w:rPr>
            </w:pPr>
            <w:r w:rsidRPr="00BF49CC">
              <w:rPr>
                <w:noProof/>
                <w:lang w:eastAsia="zh-CN"/>
              </w:rPr>
              <w:t xml:space="preserve">This field specifies the time instance at which the </w:t>
            </w:r>
            <w:r w:rsidR="00551277" w:rsidRPr="00BF49CC">
              <w:rPr>
                <w:noProof/>
                <w:lang w:eastAsia="zh-CN"/>
              </w:rPr>
              <w:t>TOA</w:t>
            </w:r>
            <w:r w:rsidR="008D3E4D" w:rsidRPr="00BF49CC">
              <w:rPr>
                <w:rFonts w:eastAsia="Yu Mincho"/>
                <w:noProof/>
                <w:lang w:eastAsia="zh-CN"/>
              </w:rPr>
              <w:t>, RSCP (if included)</w:t>
            </w:r>
            <w:r w:rsidR="00551277" w:rsidRPr="00BF49CC">
              <w:rPr>
                <w:noProof/>
                <w:lang w:eastAsia="zh-CN"/>
              </w:rPr>
              <w:t xml:space="preserve"> and DL PRS-RSRP</w:t>
            </w:r>
            <w:r w:rsidR="00D74B8D" w:rsidRPr="00BF49CC">
              <w:rPr>
                <w:noProof/>
                <w:lang w:eastAsia="zh-CN"/>
              </w:rPr>
              <w:t>/RSRPP</w:t>
            </w:r>
            <w:r w:rsidR="00551277" w:rsidRPr="00BF49CC">
              <w:rPr>
                <w:noProof/>
                <w:lang w:eastAsia="zh-CN"/>
              </w:rPr>
              <w:t xml:space="preserve"> (if included) </w:t>
            </w:r>
            <w:r w:rsidRPr="00BF49CC">
              <w:rPr>
                <w:noProof/>
                <w:lang w:eastAsia="zh-CN"/>
              </w:rPr>
              <w:t>measurement is performed.</w:t>
            </w:r>
            <w:r w:rsidR="00551277" w:rsidRPr="00BF49CC">
              <w:rPr>
                <w:noProof/>
                <w:lang w:eastAsia="zh-CN"/>
              </w:rPr>
              <w:t xml:space="preserve"> </w:t>
            </w:r>
            <w:r w:rsidR="002A3251" w:rsidRPr="00BF49CC">
              <w:rPr>
                <w:noProof/>
                <w:lang w:eastAsia="zh-CN"/>
              </w:rPr>
              <w:t xml:space="preserve">The </w:t>
            </w:r>
            <w:r w:rsidR="002A3251" w:rsidRPr="00BF49CC">
              <w:rPr>
                <w:i/>
                <w:iCs/>
                <w:noProof/>
                <w:lang w:eastAsia="zh-CN"/>
              </w:rPr>
              <w:t>nr-SFN</w:t>
            </w:r>
            <w:r w:rsidR="008D3E4D" w:rsidRPr="00BF49CC">
              <w:rPr>
                <w:i/>
                <w:iCs/>
                <w:noProof/>
                <w:lang w:eastAsia="zh-CN"/>
              </w:rPr>
              <w:t>,</w:t>
            </w:r>
            <w:r w:rsidR="002A3251" w:rsidRPr="00BF49CC">
              <w:rPr>
                <w:noProof/>
                <w:lang w:eastAsia="zh-CN"/>
              </w:rPr>
              <w:t xml:space="preserve"> </w:t>
            </w:r>
            <w:r w:rsidR="002A3251" w:rsidRPr="00BF49CC">
              <w:rPr>
                <w:i/>
                <w:iCs/>
                <w:noProof/>
                <w:lang w:eastAsia="zh-CN"/>
              </w:rPr>
              <w:t>nr-Slot</w:t>
            </w:r>
            <w:r w:rsidR="002A3251" w:rsidRPr="00BF49CC">
              <w:rPr>
                <w:noProof/>
                <w:lang w:eastAsia="zh-CN"/>
              </w:rPr>
              <w:t xml:space="preserve"> </w:t>
            </w:r>
            <w:r w:rsidR="008D3E4D" w:rsidRPr="00BF49CC">
              <w:rPr>
                <w:rFonts w:eastAsia="Yu Mincho"/>
                <w:noProof/>
                <w:lang w:eastAsia="zh-CN"/>
              </w:rPr>
              <w:t xml:space="preserve">and </w:t>
            </w:r>
            <w:r w:rsidR="008D3E4D" w:rsidRPr="00BF49CC">
              <w:rPr>
                <w:rFonts w:eastAsia="Yu Mincho"/>
                <w:i/>
                <w:noProof/>
                <w:lang w:eastAsia="zh-CN"/>
              </w:rPr>
              <w:t>nr-Symbol</w:t>
            </w:r>
            <w:r w:rsidR="008D3E4D" w:rsidRPr="00BF49CC">
              <w:rPr>
                <w:rFonts w:eastAsia="Yu Mincho"/>
                <w:noProof/>
                <w:lang w:eastAsia="zh-CN"/>
              </w:rPr>
              <w:t xml:space="preserve"> (if inc</w:t>
            </w:r>
            <w:r w:rsidR="00FD3D78" w:rsidRPr="00BF49CC">
              <w:rPr>
                <w:rFonts w:eastAsia="Yu Mincho"/>
                <w:noProof/>
                <w:lang w:eastAsia="zh-CN"/>
              </w:rPr>
              <w:t>l</w:t>
            </w:r>
            <w:r w:rsidR="008D3E4D" w:rsidRPr="00BF49CC">
              <w:rPr>
                <w:rFonts w:eastAsia="Yu Mincho"/>
                <w:noProof/>
                <w:lang w:eastAsia="zh-CN"/>
              </w:rPr>
              <w:t>uded)</w:t>
            </w:r>
            <w:r w:rsidR="008D3E4D" w:rsidRPr="00BF49CC">
              <w:rPr>
                <w:noProof/>
                <w:lang w:eastAsia="zh-CN"/>
              </w:rPr>
              <w:t xml:space="preserve"> </w:t>
            </w:r>
            <w:r w:rsidR="002A3251" w:rsidRPr="00BF49CC">
              <w:rPr>
                <w:noProof/>
                <w:lang w:eastAsia="zh-CN"/>
              </w:rPr>
              <w:t xml:space="preserve">in IE </w:t>
            </w:r>
            <w:r w:rsidR="002A3251" w:rsidRPr="00BF49CC">
              <w:rPr>
                <w:i/>
                <w:iCs/>
                <w:noProof/>
                <w:lang w:eastAsia="zh-CN"/>
              </w:rPr>
              <w:t>NR-TimeStamp</w:t>
            </w:r>
            <w:r w:rsidR="002A3251" w:rsidRPr="00BF49CC">
              <w:rPr>
                <w:noProof/>
                <w:lang w:eastAsia="zh-CN"/>
              </w:rPr>
              <w:t xml:space="preserve"> correspond to the TRP provided in </w:t>
            </w:r>
            <w:r w:rsidR="002A3251" w:rsidRPr="00BF49CC">
              <w:rPr>
                <w:i/>
                <w:iCs/>
                <w:noProof/>
                <w:lang w:eastAsia="zh-CN"/>
              </w:rPr>
              <w:t>dl-PRS-ReferenceInfo</w:t>
            </w:r>
            <w:r w:rsidR="002A3251" w:rsidRPr="00BF49CC">
              <w:rPr>
                <w:noProof/>
                <w:lang w:eastAsia="zh-CN"/>
              </w:rPr>
              <w:t xml:space="preserve"> as specified in TS 38.214 [45]. </w:t>
            </w:r>
            <w:r w:rsidR="00551277" w:rsidRPr="00BF49CC">
              <w:rPr>
                <w:noProof/>
                <w:lang w:eastAsia="zh-CN"/>
              </w:rPr>
              <w:t xml:space="preserve">Note, the TOA measurement refers to the TOA of this neighbour TRP or the reference TRP, as applicable, used to determine the </w:t>
            </w:r>
            <w:r w:rsidR="00551277" w:rsidRPr="00BF49CC">
              <w:rPr>
                <w:i/>
                <w:iCs/>
                <w:snapToGrid w:val="0"/>
              </w:rPr>
              <w:t>nr-RSTD</w:t>
            </w:r>
            <w:r w:rsidR="00551277" w:rsidRPr="00BF49CC">
              <w:rPr>
                <w:snapToGrid w:val="0"/>
              </w:rPr>
              <w:t xml:space="preserve"> or </w:t>
            </w:r>
            <w:r w:rsidR="00551277" w:rsidRPr="00BF49CC">
              <w:rPr>
                <w:i/>
                <w:iCs/>
                <w:snapToGrid w:val="0"/>
              </w:rPr>
              <w:t>nr-RSTD-</w:t>
            </w:r>
            <w:proofErr w:type="spellStart"/>
            <w:r w:rsidR="00551277" w:rsidRPr="00BF49CC">
              <w:rPr>
                <w:i/>
                <w:iCs/>
                <w:snapToGrid w:val="0"/>
              </w:rPr>
              <w:t>ResultDiff</w:t>
            </w:r>
            <w:proofErr w:type="spellEnd"/>
            <w:r w:rsidR="00551277" w:rsidRPr="00BF49CC">
              <w:rPr>
                <w:snapToGrid w:val="0"/>
              </w:rPr>
              <w:t>.</w:t>
            </w:r>
          </w:p>
        </w:tc>
      </w:tr>
      <w:tr w:rsidR="00BF49CC" w:rsidRPr="00BF49CC" w14:paraId="47EEC282" w14:textId="77777777" w:rsidTr="001D066E">
        <w:tc>
          <w:tcPr>
            <w:tcW w:w="9639" w:type="dxa"/>
          </w:tcPr>
          <w:p w14:paraId="50E3E951" w14:textId="77777777" w:rsidR="007C67D4" w:rsidRPr="00BF49CC" w:rsidRDefault="007C67D4" w:rsidP="00DE17D8">
            <w:pPr>
              <w:pStyle w:val="TAL"/>
              <w:keepNext w:val="0"/>
              <w:keepLines w:val="0"/>
              <w:widowControl w:val="0"/>
              <w:rPr>
                <w:b/>
                <w:i/>
                <w:noProof/>
              </w:rPr>
            </w:pPr>
            <w:r w:rsidRPr="00BF49CC">
              <w:rPr>
                <w:b/>
                <w:i/>
                <w:noProof/>
              </w:rPr>
              <w:t>nr-RSTD</w:t>
            </w:r>
          </w:p>
          <w:p w14:paraId="527AB140" w14:textId="77777777" w:rsidR="007C67D4" w:rsidRPr="00BF49CC" w:rsidRDefault="007C67D4" w:rsidP="00DE17D8">
            <w:pPr>
              <w:pStyle w:val="TAL"/>
              <w:keepNext w:val="0"/>
              <w:keepLines w:val="0"/>
              <w:widowControl w:val="0"/>
              <w:rPr>
                <w:b/>
                <w:i/>
                <w:noProof/>
                <w:lang w:eastAsia="zh-CN"/>
              </w:rPr>
            </w:pPr>
            <w:r w:rsidRPr="00BF49CC">
              <w:rPr>
                <w:noProof/>
              </w:rPr>
              <w:t xml:space="preserve">This field specifies the relative timing difference between this neighbour TRP and the PRS reference TRP, as defined in TS 38.215 [36].  Mapping of the measured quantity is defined as </w:t>
            </w:r>
            <w:r w:rsidRPr="00BF49CC">
              <w:rPr>
                <w:rFonts w:eastAsia="SimSun"/>
                <w:noProof/>
                <w:lang w:eastAsia="zh-CN"/>
              </w:rPr>
              <w:t>in TS 38.133 [46].</w:t>
            </w:r>
          </w:p>
        </w:tc>
      </w:tr>
      <w:tr w:rsidR="00BF49CC" w:rsidRPr="00BF49CC" w14:paraId="45E46603" w14:textId="77777777" w:rsidTr="001D066E">
        <w:tc>
          <w:tcPr>
            <w:tcW w:w="9639" w:type="dxa"/>
          </w:tcPr>
          <w:p w14:paraId="2DA8E266" w14:textId="77777777" w:rsidR="007C67D4" w:rsidRPr="00BF49CC" w:rsidRDefault="007C67D4" w:rsidP="00DE17D8">
            <w:pPr>
              <w:pStyle w:val="TAL"/>
              <w:keepNext w:val="0"/>
              <w:keepLines w:val="0"/>
              <w:widowControl w:val="0"/>
              <w:rPr>
                <w:b/>
                <w:bCs/>
                <w:i/>
                <w:iCs/>
                <w:noProof/>
              </w:rPr>
            </w:pPr>
            <w:r w:rsidRPr="00BF49CC">
              <w:rPr>
                <w:b/>
                <w:bCs/>
                <w:i/>
                <w:iCs/>
                <w:noProof/>
              </w:rPr>
              <w:t>nr-AdditionalPathList</w:t>
            </w:r>
          </w:p>
          <w:p w14:paraId="43022F7B" w14:textId="2610CAAB" w:rsidR="007C67D4" w:rsidRPr="00BF49CC" w:rsidRDefault="007C67D4" w:rsidP="00DE17D8">
            <w:pPr>
              <w:pStyle w:val="TAL"/>
              <w:keepNext w:val="0"/>
              <w:keepLines w:val="0"/>
              <w:widowControl w:val="0"/>
              <w:rPr>
                <w:b/>
                <w:i/>
                <w:noProof/>
              </w:rPr>
            </w:pPr>
            <w:r w:rsidRPr="00BF49CC">
              <w:t xml:space="preserve">This field specifies one or more additional detected path timing values for the TRP or resource, relative to the path timing used for determining the </w:t>
            </w:r>
            <w:r w:rsidRPr="00BF49CC">
              <w:rPr>
                <w:i/>
                <w:iCs/>
              </w:rPr>
              <w:t>nr-RSTD</w:t>
            </w:r>
            <w:r w:rsidRPr="00BF49CC">
              <w:t xml:space="preserve"> value. If this field was requested but is not included, it means the UE did not detect any additional path timing values.</w:t>
            </w:r>
            <w:r w:rsidR="009E725D" w:rsidRPr="00BF49CC">
              <w:t xml:space="preserve"> </w:t>
            </w:r>
            <w:r w:rsidR="009E725D" w:rsidRPr="00BF49CC">
              <w:rPr>
                <w:snapToGrid w:val="0"/>
              </w:rPr>
              <w:t xml:space="preserve">If this field is present, the field </w:t>
            </w:r>
            <w:r w:rsidR="009E725D" w:rsidRPr="00BF49CC">
              <w:rPr>
                <w:i/>
                <w:iCs/>
                <w:snapToGrid w:val="0"/>
              </w:rPr>
              <w:t>nr-</w:t>
            </w:r>
            <w:proofErr w:type="spellStart"/>
            <w:r w:rsidR="009E725D" w:rsidRPr="00BF49CC">
              <w:rPr>
                <w:i/>
                <w:iCs/>
                <w:snapToGrid w:val="0"/>
              </w:rPr>
              <w:t>AdditionalPathListExt</w:t>
            </w:r>
            <w:proofErr w:type="spellEnd"/>
            <w:r w:rsidR="009E725D" w:rsidRPr="00BF49CC">
              <w:rPr>
                <w:snapToGrid w:val="0"/>
              </w:rPr>
              <w:t xml:space="preserve"> shall be absent.</w:t>
            </w:r>
          </w:p>
        </w:tc>
      </w:tr>
      <w:tr w:rsidR="00BF49CC" w:rsidRPr="00BF49CC" w14:paraId="2051919B" w14:textId="77777777" w:rsidTr="001D066E">
        <w:tc>
          <w:tcPr>
            <w:tcW w:w="9639" w:type="dxa"/>
          </w:tcPr>
          <w:p w14:paraId="662A633E" w14:textId="77777777" w:rsidR="007C67D4" w:rsidRPr="00BF49CC" w:rsidRDefault="007C67D4" w:rsidP="00DE17D8">
            <w:pPr>
              <w:pStyle w:val="TAL"/>
              <w:keepNext w:val="0"/>
              <w:keepLines w:val="0"/>
              <w:widowControl w:val="0"/>
              <w:rPr>
                <w:b/>
                <w:i/>
                <w:noProof/>
              </w:rPr>
            </w:pPr>
            <w:r w:rsidRPr="00BF49CC">
              <w:rPr>
                <w:b/>
                <w:i/>
                <w:noProof/>
              </w:rPr>
              <w:t>nr-TimingQuality</w:t>
            </w:r>
          </w:p>
          <w:p w14:paraId="032E3FC8" w14:textId="7140E0EB" w:rsidR="007C67D4" w:rsidRPr="00BF49CC" w:rsidRDefault="007C67D4" w:rsidP="00DE17D8">
            <w:pPr>
              <w:pStyle w:val="TAL"/>
              <w:keepNext w:val="0"/>
              <w:keepLines w:val="0"/>
              <w:widowControl w:val="0"/>
              <w:rPr>
                <w:b/>
                <w:bCs/>
                <w:i/>
                <w:iCs/>
                <w:noProof/>
              </w:rPr>
            </w:pPr>
            <w:r w:rsidRPr="00BF49CC">
              <w:rPr>
                <w:noProof/>
              </w:rPr>
              <w:t xml:space="preserve">This field specifies the </w:t>
            </w:r>
            <w:r w:rsidRPr="00BF49CC">
              <w:t xml:space="preserve">target device′s best estimate of </w:t>
            </w:r>
            <w:r w:rsidRPr="00BF49CC">
              <w:rPr>
                <w:noProof/>
              </w:rPr>
              <w:t>the quality of the</w:t>
            </w:r>
            <w:r w:rsidR="00551277" w:rsidRPr="00BF49CC">
              <w:rPr>
                <w:noProof/>
              </w:rPr>
              <w:t xml:space="preserve"> TOA</w:t>
            </w:r>
            <w:r w:rsidRPr="00BF49CC">
              <w:rPr>
                <w:noProof/>
              </w:rPr>
              <w:t xml:space="preserve"> measurement.</w:t>
            </w:r>
            <w:r w:rsidR="00551277" w:rsidRPr="00BF49CC">
              <w:rPr>
                <w:noProof/>
              </w:rPr>
              <w:t xml:space="preserve"> </w:t>
            </w:r>
            <w:r w:rsidR="00551277" w:rsidRPr="00BF49CC">
              <w:rPr>
                <w:noProof/>
                <w:lang w:eastAsia="zh-CN"/>
              </w:rPr>
              <w:t xml:space="preserve">Note, the TOA measurement refers to the TOA of this neighbour TRP or the reference TRP, as applicable, used to determine the </w:t>
            </w:r>
            <w:r w:rsidR="00551277" w:rsidRPr="00BF49CC">
              <w:rPr>
                <w:i/>
                <w:iCs/>
                <w:snapToGrid w:val="0"/>
              </w:rPr>
              <w:t>nr-RSTD</w:t>
            </w:r>
            <w:r w:rsidR="00551277" w:rsidRPr="00BF49CC">
              <w:rPr>
                <w:snapToGrid w:val="0"/>
              </w:rPr>
              <w:t xml:space="preserve"> or </w:t>
            </w:r>
            <w:r w:rsidR="00551277" w:rsidRPr="00BF49CC">
              <w:rPr>
                <w:i/>
                <w:iCs/>
                <w:snapToGrid w:val="0"/>
              </w:rPr>
              <w:t>nr-RSTD-</w:t>
            </w:r>
            <w:proofErr w:type="spellStart"/>
            <w:r w:rsidR="00551277" w:rsidRPr="00BF49CC">
              <w:rPr>
                <w:i/>
                <w:iCs/>
                <w:snapToGrid w:val="0"/>
              </w:rPr>
              <w:t>ResultDiff</w:t>
            </w:r>
            <w:proofErr w:type="spellEnd"/>
            <w:r w:rsidR="00551277" w:rsidRPr="00BF49CC">
              <w:rPr>
                <w:snapToGrid w:val="0"/>
              </w:rPr>
              <w:t>.</w:t>
            </w:r>
          </w:p>
        </w:tc>
      </w:tr>
      <w:tr w:rsidR="00BF49CC" w:rsidRPr="00BF49CC" w14:paraId="30E66654" w14:textId="77777777" w:rsidTr="00557BF2">
        <w:trPr>
          <w:cantSplit/>
        </w:trPr>
        <w:tc>
          <w:tcPr>
            <w:tcW w:w="9639" w:type="dxa"/>
          </w:tcPr>
          <w:p w14:paraId="744BB8C1" w14:textId="77777777" w:rsidR="009E61AC" w:rsidRPr="00BF49CC" w:rsidRDefault="009E61AC" w:rsidP="00557BF2">
            <w:pPr>
              <w:pStyle w:val="TAL"/>
              <w:keepNext w:val="0"/>
              <w:keepLines w:val="0"/>
              <w:widowControl w:val="0"/>
              <w:rPr>
                <w:b/>
                <w:bCs/>
                <w:i/>
                <w:iCs/>
                <w:noProof/>
              </w:rPr>
            </w:pPr>
            <w:r w:rsidRPr="00BF49CC">
              <w:rPr>
                <w:b/>
                <w:bCs/>
                <w:i/>
                <w:iCs/>
                <w:noProof/>
              </w:rPr>
              <w:t>nr-</w:t>
            </w:r>
            <w:r w:rsidR="007C67D4" w:rsidRPr="00BF49CC">
              <w:rPr>
                <w:b/>
                <w:bCs/>
                <w:i/>
                <w:iCs/>
                <w:noProof/>
              </w:rPr>
              <w:t>DL-</w:t>
            </w:r>
            <w:r w:rsidRPr="00BF49CC">
              <w:rPr>
                <w:b/>
                <w:bCs/>
                <w:i/>
                <w:iCs/>
                <w:noProof/>
              </w:rPr>
              <w:t>PRS-RSRP-Result</w:t>
            </w:r>
          </w:p>
          <w:p w14:paraId="17FBC5F7" w14:textId="77777777" w:rsidR="009E61AC" w:rsidRPr="00BF49CC" w:rsidRDefault="009E61AC" w:rsidP="00557BF2">
            <w:pPr>
              <w:pStyle w:val="TAL"/>
              <w:keepNext w:val="0"/>
              <w:keepLines w:val="0"/>
              <w:widowControl w:val="0"/>
              <w:rPr>
                <w:b/>
                <w:i/>
                <w:noProof/>
              </w:rPr>
            </w:pPr>
            <w:r w:rsidRPr="00BF49CC">
              <w:rPr>
                <w:bCs/>
                <w:iCs/>
                <w:noProof/>
              </w:rPr>
              <w:t>This field specifies the</w:t>
            </w:r>
            <w:r w:rsidR="007C67D4" w:rsidRPr="00BF49CC">
              <w:rPr>
                <w:bCs/>
                <w:iCs/>
                <w:noProof/>
              </w:rPr>
              <w:t xml:space="preserve"> NR DL-PRS</w:t>
            </w:r>
            <w:r w:rsidRPr="00BF49CC">
              <w:rPr>
                <w:bCs/>
                <w:iCs/>
                <w:noProof/>
              </w:rPr>
              <w:t xml:space="preserve"> </w:t>
            </w:r>
            <w:r w:rsidRPr="00BF49CC">
              <w:t>reference signal received power (</w:t>
            </w:r>
            <w:r w:rsidR="007C67D4" w:rsidRPr="00BF49CC">
              <w:t>DL PRS-</w:t>
            </w:r>
            <w:r w:rsidRPr="00BF49CC">
              <w:t>RSRP) measurement, as defined in TS 38.</w:t>
            </w:r>
            <w:r w:rsidR="007C67D4" w:rsidRPr="00BF49CC">
              <w:t>215</w:t>
            </w:r>
            <w:r w:rsidRPr="00BF49CC">
              <w:t xml:space="preserve"> [3</w:t>
            </w:r>
            <w:r w:rsidR="007C67D4" w:rsidRPr="00BF49CC">
              <w:t>6</w:t>
            </w:r>
            <w:r w:rsidRPr="00BF49CC">
              <w:t>]</w:t>
            </w:r>
            <w:r w:rsidRPr="00BF49CC">
              <w:rPr>
                <w:noProof/>
              </w:rPr>
              <w:t>.</w:t>
            </w:r>
            <w:r w:rsidR="007C67D4" w:rsidRPr="00BF49CC">
              <w:rPr>
                <w:noProof/>
              </w:rPr>
              <w:t xml:space="preserve"> The mapping of the quantity is defined as in TS 38.133 [46].</w:t>
            </w:r>
          </w:p>
        </w:tc>
      </w:tr>
      <w:tr w:rsidR="00BF49CC" w:rsidRPr="00BF49CC" w14:paraId="537CA3D6" w14:textId="77777777" w:rsidTr="00E54B4C">
        <w:trPr>
          <w:cantSplit/>
        </w:trPr>
        <w:tc>
          <w:tcPr>
            <w:tcW w:w="9639" w:type="dxa"/>
          </w:tcPr>
          <w:p w14:paraId="3EAEF15C" w14:textId="77777777" w:rsidR="00850304" w:rsidRPr="00BF49CC" w:rsidRDefault="00850304" w:rsidP="00E54B4C">
            <w:pPr>
              <w:pStyle w:val="TAL"/>
              <w:keepNext w:val="0"/>
              <w:keepLines w:val="0"/>
              <w:widowControl w:val="0"/>
              <w:rPr>
                <w:b/>
                <w:bCs/>
                <w:i/>
                <w:iCs/>
                <w:snapToGrid w:val="0"/>
              </w:rPr>
            </w:pPr>
            <w:r w:rsidRPr="00BF49CC">
              <w:rPr>
                <w:b/>
                <w:bCs/>
                <w:i/>
                <w:iCs/>
                <w:snapToGrid w:val="0"/>
              </w:rPr>
              <w:t>nr-DL-TDOA-</w:t>
            </w:r>
            <w:proofErr w:type="spellStart"/>
            <w:r w:rsidRPr="00BF49CC">
              <w:rPr>
                <w:b/>
                <w:bCs/>
                <w:i/>
                <w:iCs/>
                <w:snapToGrid w:val="0"/>
              </w:rPr>
              <w:t>AdditionalMeasurements</w:t>
            </w:r>
            <w:proofErr w:type="spellEnd"/>
          </w:p>
          <w:p w14:paraId="586E2C97" w14:textId="77777777" w:rsidR="00850304" w:rsidRPr="00BF49CC" w:rsidRDefault="00850304" w:rsidP="00E54B4C">
            <w:pPr>
              <w:pStyle w:val="TAL"/>
              <w:keepNext w:val="0"/>
              <w:keepLines w:val="0"/>
              <w:widowControl w:val="0"/>
            </w:pPr>
            <w:r w:rsidRPr="00BF49CC">
              <w:rPr>
                <w:noProof/>
              </w:rPr>
              <w:t xml:space="preserve">This field provides up to 3 additional RSTD measurements </w:t>
            </w:r>
            <w:r w:rsidRPr="00BF49CC">
              <w:t>per pair of TRPs, with each measurement between a different pair of DL-PRS Resources or DL-PRS Resource Sets of the DL-PRS for those TRPs [45].</w:t>
            </w:r>
          </w:p>
          <w:p w14:paraId="15B1725A" w14:textId="77777777" w:rsidR="00850304" w:rsidRPr="00BF49CC" w:rsidRDefault="00850304" w:rsidP="00E54B4C">
            <w:pPr>
              <w:pStyle w:val="TAL"/>
              <w:keepNext w:val="0"/>
              <w:keepLines w:val="0"/>
              <w:widowControl w:val="0"/>
              <w:rPr>
                <w:noProof/>
              </w:rPr>
            </w:pPr>
            <w:r w:rsidRPr="00BF49CC">
              <w:rPr>
                <w:bCs/>
                <w:iCs/>
                <w:noProof/>
                <w:lang w:eastAsia="zh-CN"/>
              </w:rPr>
              <w:t xml:space="preserve">If this field is present, the field </w:t>
            </w:r>
            <w:r w:rsidRPr="00BF49CC">
              <w:rPr>
                <w:bCs/>
                <w:i/>
                <w:iCs/>
                <w:noProof/>
                <w:lang w:eastAsia="zh-CN"/>
              </w:rPr>
              <w:t xml:space="preserve">nr-DL-TDOA-AdditionalMeasurementsExt </w:t>
            </w:r>
            <w:r w:rsidRPr="00BF49CC">
              <w:rPr>
                <w:bCs/>
                <w:iCs/>
                <w:noProof/>
                <w:lang w:eastAsia="zh-CN"/>
              </w:rPr>
              <w:t>shall be absent.</w:t>
            </w:r>
          </w:p>
        </w:tc>
      </w:tr>
      <w:tr w:rsidR="00BF49CC" w:rsidRPr="00BF49CC" w14:paraId="5DE08069" w14:textId="77777777" w:rsidTr="00557BF2">
        <w:trPr>
          <w:cantSplit/>
        </w:trPr>
        <w:tc>
          <w:tcPr>
            <w:tcW w:w="9639" w:type="dxa"/>
          </w:tcPr>
          <w:p w14:paraId="5CE8C5A0" w14:textId="77777777" w:rsidR="009E725D" w:rsidRPr="00BF49CC" w:rsidRDefault="009E725D" w:rsidP="009E725D">
            <w:pPr>
              <w:pStyle w:val="TAL"/>
              <w:keepNext w:val="0"/>
              <w:keepLines w:val="0"/>
              <w:widowControl w:val="0"/>
              <w:rPr>
                <w:b/>
                <w:bCs/>
                <w:i/>
                <w:iCs/>
                <w:snapToGrid w:val="0"/>
              </w:rPr>
            </w:pPr>
            <w:r w:rsidRPr="00BF49CC">
              <w:rPr>
                <w:b/>
                <w:bCs/>
                <w:i/>
                <w:iCs/>
                <w:snapToGrid w:val="0"/>
              </w:rPr>
              <w:t>nr-UE-Rx-TEG-ID</w:t>
            </w:r>
          </w:p>
          <w:p w14:paraId="2580EBBD" w14:textId="68F27B11" w:rsidR="009E725D" w:rsidRPr="00BF49CC" w:rsidRDefault="009E725D" w:rsidP="009E725D">
            <w:pPr>
              <w:pStyle w:val="TAL"/>
              <w:keepNext w:val="0"/>
              <w:keepLines w:val="0"/>
              <w:widowControl w:val="0"/>
              <w:rPr>
                <w:b/>
                <w:bCs/>
                <w:i/>
                <w:iCs/>
                <w:noProof/>
              </w:rPr>
            </w:pPr>
            <w:r w:rsidRPr="00BF49CC">
              <w:rPr>
                <w:noProof/>
              </w:rPr>
              <w:t xml:space="preserve">This field provides the ID of the UE Rx TEG associated with the </w:t>
            </w:r>
            <w:r w:rsidRPr="00BF49CC">
              <w:rPr>
                <w:snapToGrid w:val="0"/>
              </w:rPr>
              <w:t xml:space="preserve">TOA measurement. </w:t>
            </w:r>
            <w:r w:rsidRPr="00BF49CC">
              <w:rPr>
                <w:noProof/>
                <w:lang w:eastAsia="zh-CN"/>
              </w:rPr>
              <w:t xml:space="preserve">Note, the TOA measurement refers to the TOA of this neighbour TRP or the reference TRP, as applicable, used to determine the </w:t>
            </w:r>
            <w:r w:rsidRPr="00BF49CC">
              <w:rPr>
                <w:i/>
                <w:iCs/>
                <w:snapToGrid w:val="0"/>
              </w:rPr>
              <w:t>nr-RSTD</w:t>
            </w:r>
            <w:r w:rsidRPr="00BF49CC">
              <w:rPr>
                <w:snapToGrid w:val="0"/>
              </w:rPr>
              <w:t xml:space="preserve"> or </w:t>
            </w:r>
            <w:r w:rsidRPr="00BF49CC">
              <w:rPr>
                <w:i/>
                <w:iCs/>
                <w:snapToGrid w:val="0"/>
              </w:rPr>
              <w:t>nr-RSTD-</w:t>
            </w:r>
            <w:proofErr w:type="spellStart"/>
            <w:r w:rsidRPr="00BF49CC">
              <w:rPr>
                <w:i/>
                <w:iCs/>
                <w:snapToGrid w:val="0"/>
              </w:rPr>
              <w:t>ResultDiff</w:t>
            </w:r>
            <w:proofErr w:type="spellEnd"/>
            <w:r w:rsidRPr="00BF49CC">
              <w:rPr>
                <w:snapToGrid w:val="0"/>
              </w:rPr>
              <w:t xml:space="preserve">. </w:t>
            </w:r>
            <w:r w:rsidRPr="00BF49CC">
              <w:rPr>
                <w:rFonts w:eastAsia="SimSun"/>
                <w:lang w:eastAsia="zh-CN"/>
              </w:rPr>
              <w:t xml:space="preserve">When different UE Rx TEGs for RSTD measurements are requested, the maximum number of reported RSTD measurements </w:t>
            </w:r>
            <w:r w:rsidRPr="00BF49CC">
              <w:t xml:space="preserve">associated with </w:t>
            </w:r>
            <w:r w:rsidRPr="00BF49CC">
              <w:rPr>
                <w:rFonts w:eastAsia="SimSun"/>
                <w:lang w:eastAsia="zh-CN"/>
              </w:rPr>
              <w:t>different DL-PRS Resources per UE Rx TEG per target TRP is 4.</w:t>
            </w:r>
          </w:p>
        </w:tc>
      </w:tr>
      <w:tr w:rsidR="00BF49CC" w:rsidRPr="00BF49CC" w14:paraId="14102739" w14:textId="77777777" w:rsidTr="00557BF2">
        <w:trPr>
          <w:cantSplit/>
        </w:trPr>
        <w:tc>
          <w:tcPr>
            <w:tcW w:w="9639" w:type="dxa"/>
          </w:tcPr>
          <w:p w14:paraId="39682340" w14:textId="77777777" w:rsidR="009E725D" w:rsidRPr="00BF49CC" w:rsidRDefault="009E725D" w:rsidP="009E725D">
            <w:pPr>
              <w:pStyle w:val="TAL"/>
              <w:keepNext w:val="0"/>
              <w:keepLines w:val="0"/>
              <w:widowControl w:val="0"/>
              <w:rPr>
                <w:b/>
                <w:bCs/>
                <w:i/>
                <w:iCs/>
              </w:rPr>
            </w:pPr>
            <w:r w:rsidRPr="00BF49CC">
              <w:rPr>
                <w:b/>
                <w:bCs/>
                <w:i/>
                <w:iCs/>
                <w:snapToGrid w:val="0"/>
              </w:rPr>
              <w:t>nr-DL-PRS-</w:t>
            </w:r>
            <w:proofErr w:type="spellStart"/>
            <w:r w:rsidRPr="00BF49CC">
              <w:rPr>
                <w:b/>
                <w:bCs/>
                <w:i/>
                <w:iCs/>
                <w:snapToGrid w:val="0"/>
              </w:rPr>
              <w:t>FirstPathRSRP</w:t>
            </w:r>
            <w:proofErr w:type="spellEnd"/>
            <w:r w:rsidRPr="00BF49CC">
              <w:rPr>
                <w:b/>
                <w:bCs/>
                <w:i/>
                <w:iCs/>
              </w:rPr>
              <w:t>-Result</w:t>
            </w:r>
          </w:p>
          <w:p w14:paraId="78E2136D" w14:textId="7AC5A2CF" w:rsidR="009E725D" w:rsidRPr="00BF49CC" w:rsidRDefault="009E725D" w:rsidP="009E725D">
            <w:pPr>
              <w:pStyle w:val="TAL"/>
              <w:keepNext w:val="0"/>
              <w:keepLines w:val="0"/>
              <w:widowControl w:val="0"/>
              <w:rPr>
                <w:b/>
                <w:bCs/>
                <w:i/>
                <w:iCs/>
                <w:noProof/>
              </w:rPr>
            </w:pPr>
            <w:r w:rsidRPr="00BF49CC">
              <w:rPr>
                <w:bCs/>
                <w:iCs/>
                <w:noProof/>
              </w:rPr>
              <w:t xml:space="preserve">This field specifies the NR </w:t>
            </w:r>
            <w:r w:rsidRPr="00BF49CC">
              <w:t xml:space="preserve">DL-PRS reference signal received path power (DL PRS-RSRPP) of the </w:t>
            </w:r>
            <w:r w:rsidRPr="00BF49CC">
              <w:rPr>
                <w:rFonts w:cs="Arial"/>
                <w:lang w:eastAsia="x-none"/>
              </w:rPr>
              <w:t>first detected path in time,</w:t>
            </w:r>
            <w:r w:rsidRPr="00BF49CC">
              <w:t xml:space="preserve"> as defined in TS 38.215 [36]</w:t>
            </w:r>
            <w:r w:rsidRPr="00BF49CC">
              <w:rPr>
                <w:noProof/>
              </w:rPr>
              <w:t>.</w:t>
            </w:r>
            <w:r w:rsidRPr="00BF49CC">
              <w:t xml:space="preserve"> The </w:t>
            </w:r>
            <w:r w:rsidRPr="00BF49CC">
              <w:rPr>
                <w:noProof/>
              </w:rPr>
              <w:t>mapping of the measured quantity is defined as in TS 38.133 [46].</w:t>
            </w:r>
          </w:p>
        </w:tc>
      </w:tr>
      <w:tr w:rsidR="00BF49CC" w:rsidRPr="00BF49CC" w14:paraId="2F01A2E7" w14:textId="77777777" w:rsidTr="00557BF2">
        <w:trPr>
          <w:cantSplit/>
        </w:trPr>
        <w:tc>
          <w:tcPr>
            <w:tcW w:w="9639" w:type="dxa"/>
          </w:tcPr>
          <w:p w14:paraId="5A4F983D" w14:textId="77777777" w:rsidR="009E725D" w:rsidRPr="00BF49CC" w:rsidRDefault="009E725D" w:rsidP="009E725D">
            <w:pPr>
              <w:pStyle w:val="TAL"/>
              <w:keepNext w:val="0"/>
              <w:keepLines w:val="0"/>
              <w:widowControl w:val="0"/>
              <w:rPr>
                <w:b/>
                <w:bCs/>
                <w:i/>
                <w:iCs/>
                <w:snapToGrid w:val="0"/>
              </w:rPr>
            </w:pPr>
            <w:r w:rsidRPr="00BF49CC">
              <w:rPr>
                <w:b/>
                <w:bCs/>
                <w:i/>
                <w:iCs/>
                <w:snapToGrid w:val="0"/>
              </w:rPr>
              <w:t>nr-</w:t>
            </w:r>
            <w:proofErr w:type="spellStart"/>
            <w:r w:rsidRPr="00BF49CC">
              <w:rPr>
                <w:b/>
                <w:bCs/>
                <w:i/>
                <w:iCs/>
                <w:snapToGrid w:val="0"/>
              </w:rPr>
              <w:t>los</w:t>
            </w:r>
            <w:proofErr w:type="spellEnd"/>
            <w:r w:rsidRPr="00BF49CC">
              <w:rPr>
                <w:b/>
                <w:bCs/>
                <w:i/>
                <w:iCs/>
                <w:snapToGrid w:val="0"/>
              </w:rPr>
              <w:t>-</w:t>
            </w:r>
            <w:proofErr w:type="spellStart"/>
            <w:r w:rsidRPr="00BF49CC">
              <w:rPr>
                <w:b/>
                <w:bCs/>
                <w:i/>
                <w:iCs/>
                <w:snapToGrid w:val="0"/>
              </w:rPr>
              <w:t>nlos</w:t>
            </w:r>
            <w:proofErr w:type="spellEnd"/>
            <w:r w:rsidRPr="00BF49CC">
              <w:rPr>
                <w:b/>
                <w:bCs/>
                <w:i/>
                <w:iCs/>
                <w:snapToGrid w:val="0"/>
              </w:rPr>
              <w:t>-Indicator</w:t>
            </w:r>
          </w:p>
          <w:p w14:paraId="159828F9" w14:textId="77777777" w:rsidR="008D3E4D" w:rsidRPr="00BF49CC" w:rsidRDefault="009E725D" w:rsidP="008D3E4D">
            <w:pPr>
              <w:pStyle w:val="TAL"/>
              <w:widowControl w:val="0"/>
              <w:rPr>
                <w:snapToGrid w:val="0"/>
              </w:rPr>
            </w:pPr>
            <w:r w:rsidRPr="00BF49CC">
              <w:rPr>
                <w:snapToGrid w:val="0"/>
              </w:rPr>
              <w:t xml:space="preserve">This field specifies the target device's best estimate of the LOS or NLOS of the TOA measurement </w:t>
            </w:r>
            <w:r w:rsidRPr="00BF49CC">
              <w:rPr>
                <w:noProof/>
              </w:rPr>
              <w:t>for the TRP or resource</w:t>
            </w:r>
            <w:r w:rsidRPr="00BF49CC">
              <w:rPr>
                <w:snapToGrid w:val="0"/>
              </w:rPr>
              <w:t xml:space="preserve">. </w:t>
            </w:r>
            <w:r w:rsidRPr="00BF49CC">
              <w:rPr>
                <w:noProof/>
                <w:lang w:eastAsia="zh-CN"/>
              </w:rPr>
              <w:t xml:space="preserve">Note, the TOA measurement refers to the TOA of this neighbour TRP or the reference TRP, as applicable, used to determine the </w:t>
            </w:r>
            <w:r w:rsidRPr="00BF49CC">
              <w:rPr>
                <w:i/>
                <w:iCs/>
                <w:snapToGrid w:val="0"/>
              </w:rPr>
              <w:t>nr-RSTD</w:t>
            </w:r>
            <w:r w:rsidRPr="00BF49CC">
              <w:rPr>
                <w:snapToGrid w:val="0"/>
              </w:rPr>
              <w:t xml:space="preserve"> or </w:t>
            </w:r>
            <w:r w:rsidRPr="00BF49CC">
              <w:rPr>
                <w:i/>
                <w:iCs/>
                <w:snapToGrid w:val="0"/>
              </w:rPr>
              <w:t>nr-RSTD-</w:t>
            </w:r>
            <w:proofErr w:type="spellStart"/>
            <w:r w:rsidRPr="00BF49CC">
              <w:rPr>
                <w:i/>
                <w:iCs/>
                <w:snapToGrid w:val="0"/>
              </w:rPr>
              <w:t>ResultDiff</w:t>
            </w:r>
            <w:proofErr w:type="spellEnd"/>
            <w:r w:rsidRPr="00BF49CC">
              <w:rPr>
                <w:snapToGrid w:val="0"/>
              </w:rPr>
              <w:t>.</w:t>
            </w:r>
          </w:p>
          <w:p w14:paraId="25441BA8" w14:textId="09689A19" w:rsidR="00D74B8D" w:rsidRPr="00BF49CC" w:rsidRDefault="008D3E4D" w:rsidP="008D3E4D">
            <w:pPr>
              <w:pStyle w:val="TAL"/>
              <w:keepNext w:val="0"/>
              <w:keepLines w:val="0"/>
              <w:widowControl w:val="0"/>
              <w:rPr>
                <w:snapToGrid w:val="0"/>
              </w:rPr>
            </w:pPr>
            <w:r w:rsidRPr="00BF49CC">
              <w:rPr>
                <w:snapToGrid w:val="0"/>
              </w:rPr>
              <w:t xml:space="preserve">This field also applies to specify the target device's best estimate of the LOS or NLOS of the RSCP measurement for the TRP or resource. Note, the RSCP measurement refers to the RSCP of this neighbour TRP or the reference TRP, as applicable, used to determine the </w:t>
            </w:r>
            <w:r w:rsidRPr="00BF49CC">
              <w:rPr>
                <w:i/>
                <w:iCs/>
                <w:snapToGrid w:val="0"/>
              </w:rPr>
              <w:t>nr-RSCPD or nr-RSCPD-</w:t>
            </w:r>
            <w:proofErr w:type="spellStart"/>
            <w:r w:rsidRPr="00BF49CC">
              <w:rPr>
                <w:i/>
                <w:iCs/>
                <w:snapToGrid w:val="0"/>
              </w:rPr>
              <w:t>ResultDiff</w:t>
            </w:r>
            <w:proofErr w:type="spellEnd"/>
            <w:r w:rsidRPr="00BF49CC">
              <w:rPr>
                <w:snapToGrid w:val="0"/>
              </w:rPr>
              <w:t>.</w:t>
            </w:r>
          </w:p>
          <w:p w14:paraId="3BAB2044" w14:textId="40C85F82" w:rsidR="009E725D" w:rsidRPr="00BF49CC" w:rsidRDefault="00D74B8D" w:rsidP="008144B8">
            <w:pPr>
              <w:pStyle w:val="TAN"/>
              <w:rPr>
                <w:b/>
                <w:bCs/>
                <w:i/>
                <w:iCs/>
                <w:noProof/>
              </w:rPr>
            </w:pPr>
            <w:r w:rsidRPr="00BF49CC">
              <w:rPr>
                <w:snapToGrid w:val="0"/>
              </w:rPr>
              <w:t>NOTE:</w:t>
            </w:r>
            <w:r w:rsidRPr="00BF49CC">
              <w:rPr>
                <w:snapToGrid w:val="0"/>
              </w:rPr>
              <w:tab/>
              <w:t xml:space="preserve">If the requested type or granularity in </w:t>
            </w:r>
            <w:r w:rsidRPr="00BF49CC">
              <w:rPr>
                <w:i/>
                <w:iCs/>
                <w:snapToGrid w:val="0"/>
              </w:rPr>
              <w:t>nr-</w:t>
            </w:r>
            <w:proofErr w:type="spellStart"/>
            <w:r w:rsidRPr="00BF49CC">
              <w:rPr>
                <w:i/>
                <w:iCs/>
              </w:rPr>
              <w:t>los</w:t>
            </w:r>
            <w:proofErr w:type="spellEnd"/>
            <w:r w:rsidRPr="00BF49CC">
              <w:rPr>
                <w:i/>
                <w:iCs/>
              </w:rPr>
              <w:t>-</w:t>
            </w:r>
            <w:proofErr w:type="spellStart"/>
            <w:r w:rsidRPr="00BF49CC">
              <w:rPr>
                <w:i/>
                <w:iCs/>
              </w:rPr>
              <w:t>nlos-IndicatorRequest</w:t>
            </w:r>
            <w:proofErr w:type="spellEnd"/>
            <w:r w:rsidRPr="00BF49CC">
              <w:t xml:space="preserve"> is not possible,</w:t>
            </w:r>
            <w:r w:rsidRPr="00BF49CC">
              <w:rPr>
                <w:snapToGrid w:val="0"/>
              </w:rPr>
              <w:t xml:space="preserve"> the target device may provide a different type and granularity for the </w:t>
            </w:r>
            <w:r w:rsidRPr="00BF49CC">
              <w:t xml:space="preserve">estimated </w:t>
            </w:r>
            <w:r w:rsidRPr="00BF49CC">
              <w:rPr>
                <w:i/>
                <w:iCs/>
              </w:rPr>
              <w:t>LOS-NLOS-Indicator.</w:t>
            </w:r>
          </w:p>
        </w:tc>
      </w:tr>
      <w:tr w:rsidR="00BF49CC" w:rsidRPr="00BF49CC" w14:paraId="19AB8C9B" w14:textId="77777777" w:rsidTr="00557BF2">
        <w:trPr>
          <w:cantSplit/>
        </w:trPr>
        <w:tc>
          <w:tcPr>
            <w:tcW w:w="9639" w:type="dxa"/>
          </w:tcPr>
          <w:p w14:paraId="4CA4CAF1" w14:textId="77777777" w:rsidR="009E725D" w:rsidRPr="00BF49CC" w:rsidRDefault="009E725D" w:rsidP="009E725D">
            <w:pPr>
              <w:pStyle w:val="TAL"/>
              <w:keepNext w:val="0"/>
              <w:keepLines w:val="0"/>
              <w:widowControl w:val="0"/>
              <w:rPr>
                <w:b/>
                <w:bCs/>
                <w:i/>
                <w:iCs/>
                <w:snapToGrid w:val="0"/>
              </w:rPr>
            </w:pPr>
            <w:r w:rsidRPr="00BF49CC">
              <w:rPr>
                <w:b/>
                <w:bCs/>
                <w:i/>
                <w:iCs/>
                <w:snapToGrid w:val="0"/>
              </w:rPr>
              <w:t>nr-</w:t>
            </w:r>
            <w:proofErr w:type="spellStart"/>
            <w:r w:rsidRPr="00BF49CC">
              <w:rPr>
                <w:b/>
                <w:bCs/>
                <w:i/>
                <w:iCs/>
                <w:snapToGrid w:val="0"/>
              </w:rPr>
              <w:t>AdditionalPathListExt</w:t>
            </w:r>
            <w:proofErr w:type="spellEnd"/>
          </w:p>
          <w:p w14:paraId="55F10076" w14:textId="690A6BD2" w:rsidR="009E725D" w:rsidRPr="00BF49CC" w:rsidRDefault="009E725D" w:rsidP="009E725D">
            <w:pPr>
              <w:pStyle w:val="TAL"/>
              <w:keepNext w:val="0"/>
              <w:keepLines w:val="0"/>
              <w:widowControl w:val="0"/>
              <w:rPr>
                <w:b/>
                <w:bCs/>
                <w:i/>
                <w:iCs/>
                <w:noProof/>
              </w:rPr>
            </w:pPr>
            <w:r w:rsidRPr="00BF49CC">
              <w:rPr>
                <w:snapToGrid w:val="0"/>
              </w:rPr>
              <w:t xml:space="preserve">This field provides up to 8 additional detected path timing values for the TRP or resource, relative to the path timing used for determining the </w:t>
            </w:r>
            <w:r w:rsidRPr="00BF49CC">
              <w:rPr>
                <w:i/>
                <w:iCs/>
                <w:snapToGrid w:val="0"/>
              </w:rPr>
              <w:t>nr-RSTD</w:t>
            </w:r>
            <w:r w:rsidRPr="00BF49CC">
              <w:rPr>
                <w:snapToGrid w:val="0"/>
              </w:rPr>
              <w:t xml:space="preserve"> value. If this field was requested but is not included, it means the UE did not detect any additional path timing values. If this field is present, the field </w:t>
            </w:r>
            <w:r w:rsidRPr="00BF49CC">
              <w:rPr>
                <w:i/>
                <w:iCs/>
                <w:snapToGrid w:val="0"/>
              </w:rPr>
              <w:t>nr-</w:t>
            </w:r>
            <w:proofErr w:type="spellStart"/>
            <w:r w:rsidRPr="00BF49CC">
              <w:rPr>
                <w:i/>
                <w:iCs/>
                <w:snapToGrid w:val="0"/>
              </w:rPr>
              <w:t>AdditionalPathList</w:t>
            </w:r>
            <w:proofErr w:type="spellEnd"/>
            <w:r w:rsidRPr="00BF49CC">
              <w:rPr>
                <w:snapToGrid w:val="0"/>
              </w:rPr>
              <w:t xml:space="preserve"> shall be absent.</w:t>
            </w:r>
          </w:p>
        </w:tc>
      </w:tr>
      <w:tr w:rsidR="00BF49CC" w:rsidRPr="00BF49CC" w14:paraId="4EA61F72" w14:textId="77777777" w:rsidTr="00557BF2">
        <w:trPr>
          <w:cantSplit/>
        </w:trPr>
        <w:tc>
          <w:tcPr>
            <w:tcW w:w="9639" w:type="dxa"/>
          </w:tcPr>
          <w:p w14:paraId="26924969" w14:textId="77777777" w:rsidR="00674017" w:rsidRPr="00BF49CC" w:rsidRDefault="00674017" w:rsidP="001D066E">
            <w:pPr>
              <w:pStyle w:val="TAL"/>
              <w:rPr>
                <w:b/>
                <w:bCs/>
                <w:i/>
                <w:iCs/>
                <w:snapToGrid w:val="0"/>
                <w:lang w:eastAsia="zh-CN"/>
              </w:rPr>
            </w:pPr>
            <w:r w:rsidRPr="00BF49CC">
              <w:rPr>
                <w:b/>
                <w:bCs/>
                <w:i/>
                <w:iCs/>
                <w:snapToGrid w:val="0"/>
                <w:lang w:eastAsia="zh-CN"/>
              </w:rPr>
              <w:t>nr-DL-TDOA-</w:t>
            </w:r>
            <w:proofErr w:type="spellStart"/>
            <w:r w:rsidRPr="00BF49CC">
              <w:rPr>
                <w:b/>
                <w:bCs/>
                <w:i/>
                <w:iCs/>
                <w:snapToGrid w:val="0"/>
                <w:lang w:eastAsia="zh-CN"/>
              </w:rPr>
              <w:t>AdditionalMeasurementsExt</w:t>
            </w:r>
            <w:proofErr w:type="spellEnd"/>
          </w:p>
          <w:p w14:paraId="720DA8DD" w14:textId="77777777" w:rsidR="0055568D" w:rsidRPr="00BF49CC" w:rsidRDefault="00674017" w:rsidP="001D066E">
            <w:pPr>
              <w:pStyle w:val="TAL"/>
              <w:rPr>
                <w:snapToGrid w:val="0"/>
                <w:lang w:eastAsia="zh-CN"/>
              </w:rPr>
            </w:pPr>
            <w:r w:rsidRPr="00BF49CC">
              <w:rPr>
                <w:snapToGrid w:val="0"/>
                <w:lang w:eastAsia="zh-CN"/>
              </w:rPr>
              <w:t xml:space="preserve">This field, in addition to the measurements provided in </w:t>
            </w:r>
            <w:r w:rsidRPr="00BF49CC">
              <w:rPr>
                <w:i/>
                <w:iCs/>
                <w:snapToGrid w:val="0"/>
                <w:lang w:eastAsia="zh-CN"/>
              </w:rPr>
              <w:t>NR-DL-TDOA-</w:t>
            </w:r>
            <w:proofErr w:type="spellStart"/>
            <w:r w:rsidRPr="00BF49CC">
              <w:rPr>
                <w:i/>
                <w:iCs/>
                <w:snapToGrid w:val="0"/>
                <w:lang w:eastAsia="zh-CN"/>
              </w:rPr>
              <w:t>MeasElement</w:t>
            </w:r>
            <w:proofErr w:type="spellEnd"/>
            <w:r w:rsidRPr="00BF49CC">
              <w:rPr>
                <w:snapToGrid w:val="0"/>
                <w:lang w:eastAsia="zh-CN"/>
              </w:rPr>
              <w:t>, provides TOA measurements of up to 4 DL-PRS Resources of a TRP with different UE Rx TEGs. For a certain DL-PRS Resource, there can be up to 8 TOA measurement results with respect to different Rx TEGs.</w:t>
            </w:r>
          </w:p>
          <w:p w14:paraId="2D4BC3DF" w14:textId="5C1CC762" w:rsidR="00674017" w:rsidRPr="00BF49CC" w:rsidRDefault="00674017" w:rsidP="001D066E">
            <w:pPr>
              <w:pStyle w:val="TAL"/>
              <w:rPr>
                <w:snapToGrid w:val="0"/>
              </w:rPr>
            </w:pPr>
            <w:r w:rsidRPr="00BF49CC">
              <w:rPr>
                <w:snapToGrid w:val="0"/>
                <w:lang w:eastAsia="zh-CN"/>
              </w:rPr>
              <w:t xml:space="preserve">If this field is present, the field </w:t>
            </w:r>
            <w:r w:rsidRPr="00BF49CC">
              <w:rPr>
                <w:i/>
                <w:iCs/>
                <w:snapToGrid w:val="0"/>
                <w:lang w:eastAsia="zh-CN"/>
              </w:rPr>
              <w:t>nr-DL-TDOA-</w:t>
            </w:r>
            <w:proofErr w:type="spellStart"/>
            <w:r w:rsidRPr="00BF49CC">
              <w:rPr>
                <w:i/>
                <w:iCs/>
                <w:snapToGrid w:val="0"/>
                <w:lang w:eastAsia="zh-CN"/>
              </w:rPr>
              <w:t>AdditionalMeasurements</w:t>
            </w:r>
            <w:proofErr w:type="spellEnd"/>
            <w:r w:rsidRPr="00BF49CC">
              <w:rPr>
                <w:snapToGrid w:val="0"/>
                <w:lang w:eastAsia="zh-CN"/>
              </w:rPr>
              <w:t xml:space="preserve"> </w:t>
            </w:r>
            <w:r w:rsidR="00850304" w:rsidRPr="00BF49CC">
              <w:t>shall be absent</w:t>
            </w:r>
            <w:r w:rsidRPr="00BF49CC">
              <w:rPr>
                <w:snapToGrid w:val="0"/>
                <w:lang w:eastAsia="zh-CN"/>
              </w:rPr>
              <w:t>.</w:t>
            </w:r>
          </w:p>
        </w:tc>
      </w:tr>
      <w:tr w:rsidR="00BF49CC" w:rsidRPr="00BF49CC" w14:paraId="353FAAA8" w14:textId="77777777" w:rsidTr="00557BF2">
        <w:trPr>
          <w:cantSplit/>
        </w:trPr>
        <w:tc>
          <w:tcPr>
            <w:tcW w:w="9639" w:type="dxa"/>
          </w:tcPr>
          <w:p w14:paraId="5382FAC2" w14:textId="028118F0" w:rsidR="008D3E4D" w:rsidRPr="00BF49CC" w:rsidRDefault="008D3E4D" w:rsidP="008D3E4D">
            <w:pPr>
              <w:pStyle w:val="TAL"/>
              <w:keepNext w:val="0"/>
              <w:keepLines w:val="0"/>
              <w:widowControl w:val="0"/>
              <w:rPr>
                <w:b/>
                <w:bCs/>
                <w:i/>
                <w:iCs/>
                <w:noProof/>
                <w:lang w:eastAsia="zh-CN"/>
              </w:rPr>
            </w:pPr>
            <w:r w:rsidRPr="00BF49CC">
              <w:rPr>
                <w:b/>
                <w:bCs/>
                <w:i/>
                <w:iCs/>
                <w:noProof/>
              </w:rPr>
              <w:t>nr-</w:t>
            </w:r>
            <w:del w:id="24" w:author="Qualcomm (Sven Fischer)" w:date="2024-02-19T08:43:00Z">
              <w:r w:rsidRPr="00BF49CC" w:rsidDel="00BD6092">
                <w:rPr>
                  <w:b/>
                  <w:bCs/>
                  <w:i/>
                  <w:iCs/>
                  <w:noProof/>
                </w:rPr>
                <w:delText>RSTD-</w:delText>
              </w:r>
            </w:del>
            <w:ins w:id="25" w:author="Qualcomm (Sven Fischer)" w:date="2024-02-19T08:43:00Z">
              <w:r w:rsidR="00BD6092">
                <w:rPr>
                  <w:b/>
                  <w:bCs/>
                  <w:i/>
                  <w:iCs/>
                  <w:noProof/>
                </w:rPr>
                <w:t>Meas</w:t>
              </w:r>
            </w:ins>
            <w:r w:rsidRPr="00BF49CC">
              <w:rPr>
                <w:b/>
                <w:bCs/>
                <w:i/>
                <w:iCs/>
                <w:noProof/>
              </w:rPr>
              <w:t>BasedOnAggregatedResources</w:t>
            </w:r>
          </w:p>
          <w:p w14:paraId="3A3C4569" w14:textId="63B52762" w:rsidR="008D3E4D" w:rsidRPr="00BF49CC" w:rsidRDefault="008D3E4D" w:rsidP="008D3E4D">
            <w:pPr>
              <w:pStyle w:val="TAL"/>
              <w:rPr>
                <w:b/>
                <w:bCs/>
                <w:i/>
                <w:iCs/>
                <w:snapToGrid w:val="0"/>
                <w:lang w:eastAsia="zh-CN"/>
              </w:rPr>
            </w:pPr>
            <w:r w:rsidRPr="00BF49CC">
              <w:rPr>
                <w:rFonts w:eastAsia="Yu Mincho"/>
                <w:noProof/>
                <w:lang w:eastAsia="zh-CN"/>
              </w:rPr>
              <w:t xml:space="preserve">This field indicates whether the </w:t>
            </w:r>
            <w:ins w:id="26" w:author="Qualcomm (Sven Fischer)" w:date="2024-02-19T08:44:00Z">
              <w:r w:rsidR="00BD6092">
                <w:rPr>
                  <w:rFonts w:eastAsia="Yu Mincho"/>
                  <w:noProof/>
                  <w:lang w:eastAsia="zh-CN"/>
                </w:rPr>
                <w:t xml:space="preserve">RSTD </w:t>
              </w:r>
            </w:ins>
            <w:r w:rsidRPr="00BF49CC">
              <w:rPr>
                <w:rFonts w:eastAsia="Yu Mincho"/>
                <w:noProof/>
                <w:lang w:eastAsia="zh-CN"/>
              </w:rPr>
              <w:t>measurement</w:t>
            </w:r>
            <w:ins w:id="27" w:author="Qualcomm (Sven Fischer)" w:date="2024-02-19T08:44:00Z">
              <w:r w:rsidR="00BD6092">
                <w:rPr>
                  <w:rFonts w:eastAsia="Yu Mincho"/>
                  <w:noProof/>
                  <w:lang w:eastAsia="zh-CN"/>
                </w:rPr>
                <w:t>, RSRP measurement (if included), and RSRP</w:t>
              </w:r>
            </w:ins>
            <w:ins w:id="28" w:author="Qualcomm (Sven Fischer)" w:date="2024-02-19T08:45:00Z">
              <w:r w:rsidR="00BD6092">
                <w:rPr>
                  <w:rFonts w:eastAsia="Yu Mincho"/>
                  <w:noProof/>
                  <w:lang w:eastAsia="zh-CN"/>
                </w:rPr>
                <w:t>P</w:t>
              </w:r>
            </w:ins>
            <w:ins w:id="29" w:author="Qualcomm (Sven Fischer)" w:date="2024-02-19T08:44:00Z">
              <w:r w:rsidR="00BD6092">
                <w:rPr>
                  <w:rFonts w:eastAsia="Yu Mincho"/>
                  <w:noProof/>
                  <w:lang w:eastAsia="zh-CN"/>
                </w:rPr>
                <w:t xml:space="preserve"> measurement (if include</w:t>
              </w:r>
            </w:ins>
            <w:ins w:id="30" w:author="Qualcomm (Sven Fischer)" w:date="2024-02-19T08:45:00Z">
              <w:r w:rsidR="00BD6092">
                <w:rPr>
                  <w:rFonts w:eastAsia="Yu Mincho"/>
                  <w:noProof/>
                  <w:lang w:eastAsia="zh-CN"/>
                </w:rPr>
                <w:t xml:space="preserve">d) </w:t>
              </w:r>
            </w:ins>
            <w:r w:rsidRPr="00BF49CC">
              <w:rPr>
                <w:rFonts w:eastAsia="Yu Mincho"/>
                <w:noProof/>
                <w:lang w:eastAsia="zh-CN"/>
              </w:rPr>
              <w:t xml:space="preserve">is based on </w:t>
            </w:r>
            <w:del w:id="31" w:author="Qualcomm (Sven Fischer)" w:date="2024-02-19T08:45:00Z">
              <w:r w:rsidRPr="00BF49CC" w:rsidDel="00BD6092">
                <w:rPr>
                  <w:rFonts w:eastAsia="Yu Mincho"/>
                  <w:noProof/>
                  <w:lang w:eastAsia="zh-CN"/>
                </w:rPr>
                <w:delText>aggregation across PFLs for DL-TDOA</w:delText>
              </w:r>
            </w:del>
            <w:ins w:id="32" w:author="Qualcomm (Sven Fischer)" w:date="2024-02-19T08:45:00Z">
              <w:r w:rsidR="00BD6092">
                <w:rPr>
                  <w:rFonts w:eastAsia="Yu Mincho"/>
                  <w:noProof/>
                  <w:lang w:eastAsia="zh-CN"/>
                </w:rPr>
                <w:t>aggregated DL-PRS</w:t>
              </w:r>
            </w:ins>
            <w:ins w:id="33" w:author="Qualcomm (Sven Fischer)" w:date="2024-02-19T08:46:00Z">
              <w:r w:rsidR="00BD6092">
                <w:rPr>
                  <w:rFonts w:eastAsia="Yu Mincho"/>
                  <w:noProof/>
                  <w:lang w:eastAsia="zh-CN"/>
                </w:rPr>
                <w:t xml:space="preserve"> Resources</w:t>
              </w:r>
            </w:ins>
            <w:r w:rsidRPr="00BF49CC">
              <w:rPr>
                <w:rFonts w:eastAsia="Yu Mincho"/>
                <w:noProof/>
                <w:lang w:eastAsia="zh-CN"/>
              </w:rPr>
              <w:t>.</w:t>
            </w:r>
          </w:p>
        </w:tc>
      </w:tr>
      <w:tr w:rsidR="00BF49CC" w:rsidRPr="00BF49CC" w14:paraId="4709ABE6" w14:textId="77777777" w:rsidTr="00557BF2">
        <w:trPr>
          <w:cantSplit/>
        </w:trPr>
        <w:tc>
          <w:tcPr>
            <w:tcW w:w="9639" w:type="dxa"/>
          </w:tcPr>
          <w:p w14:paraId="7E0BAC5A" w14:textId="77777777" w:rsidR="008D3E4D" w:rsidRPr="00BF49CC" w:rsidRDefault="008D3E4D" w:rsidP="004C4DFF">
            <w:pPr>
              <w:pStyle w:val="TAL"/>
              <w:rPr>
                <w:rFonts w:eastAsia="Yu Mincho"/>
                <w:b/>
                <w:bCs/>
                <w:i/>
                <w:iCs/>
                <w:noProof/>
                <w:lang w:eastAsia="zh-CN"/>
              </w:rPr>
            </w:pPr>
            <w:r w:rsidRPr="00BF49CC">
              <w:rPr>
                <w:rFonts w:eastAsia="Yu Mincho"/>
                <w:b/>
                <w:bCs/>
                <w:i/>
                <w:iCs/>
                <w:noProof/>
                <w:lang w:eastAsia="zh-CN"/>
              </w:rPr>
              <w:lastRenderedPageBreak/>
              <w:t>nr-AggregatedDL-PRS-ResourceSetID-List</w:t>
            </w:r>
          </w:p>
          <w:p w14:paraId="210E9227" w14:textId="1188A137" w:rsidR="008D3E4D" w:rsidRPr="00BF49CC" w:rsidRDefault="008D3E4D" w:rsidP="008D3E4D">
            <w:pPr>
              <w:pStyle w:val="TAL"/>
              <w:rPr>
                <w:b/>
                <w:bCs/>
                <w:i/>
                <w:iCs/>
                <w:snapToGrid w:val="0"/>
                <w:lang w:eastAsia="zh-CN"/>
              </w:rPr>
            </w:pPr>
            <w:r w:rsidRPr="00BF49CC">
              <w:rPr>
                <w:rFonts w:eastAsia="Yu Mincho"/>
                <w:noProof/>
                <w:lang w:eastAsia="zh-CN"/>
              </w:rPr>
              <w:t>This field provides the PRS resource set IDs and the PRS resource IDs for the aggregated measurement which are used for timing measurement results.</w:t>
            </w:r>
            <w:r w:rsidRPr="00BF49CC">
              <w:rPr>
                <w:rFonts w:eastAsia="DengXian"/>
                <w:noProof/>
                <w:lang w:eastAsia="zh-CN"/>
              </w:rPr>
              <w:t xml:space="preserve"> If the field is present, the field </w:t>
            </w:r>
            <w:r w:rsidRPr="00BF49CC">
              <w:rPr>
                <w:rFonts w:eastAsia="DengXian"/>
                <w:i/>
                <w:iCs/>
                <w:noProof/>
                <w:lang w:eastAsia="zh-CN"/>
              </w:rPr>
              <w:t>nr-DL-PRS-ResourceID</w:t>
            </w:r>
            <w:r w:rsidRPr="00BF49CC">
              <w:rPr>
                <w:rFonts w:eastAsia="DengXian"/>
                <w:noProof/>
                <w:lang w:eastAsia="zh-CN"/>
              </w:rPr>
              <w:t xml:space="preserve"> and </w:t>
            </w:r>
            <w:r w:rsidRPr="00BF49CC">
              <w:rPr>
                <w:rFonts w:eastAsia="DengXian"/>
                <w:i/>
                <w:iCs/>
                <w:noProof/>
                <w:lang w:eastAsia="zh-CN"/>
              </w:rPr>
              <w:t>nr-DL-PRS-ResourceSetID</w:t>
            </w:r>
            <w:r w:rsidRPr="00BF49CC">
              <w:rPr>
                <w:rFonts w:eastAsia="DengXian"/>
                <w:noProof/>
                <w:lang w:eastAsia="zh-CN"/>
              </w:rPr>
              <w:t xml:space="preserve"> should not be included.</w:t>
            </w:r>
          </w:p>
        </w:tc>
      </w:tr>
      <w:tr w:rsidR="00BF49CC" w:rsidRPr="00BF49CC" w14:paraId="026CFA82" w14:textId="77777777" w:rsidTr="00557BF2">
        <w:trPr>
          <w:cantSplit/>
        </w:trPr>
        <w:tc>
          <w:tcPr>
            <w:tcW w:w="9639" w:type="dxa"/>
          </w:tcPr>
          <w:p w14:paraId="49E0F25F" w14:textId="77777777" w:rsidR="008D3E4D" w:rsidRPr="00BF49CC" w:rsidRDefault="008D3E4D" w:rsidP="008D3E4D">
            <w:pPr>
              <w:pStyle w:val="TAL"/>
              <w:keepNext w:val="0"/>
              <w:keepLines w:val="0"/>
              <w:widowControl w:val="0"/>
              <w:rPr>
                <w:rFonts w:eastAsia="Yu Mincho"/>
                <w:snapToGrid w:val="0"/>
                <w:lang w:eastAsia="zh-CN"/>
              </w:rPr>
            </w:pPr>
            <w:r w:rsidRPr="00BF49CC">
              <w:rPr>
                <w:rFonts w:eastAsia="Yu Mincho"/>
                <w:b/>
                <w:bCs/>
                <w:i/>
                <w:iCs/>
                <w:snapToGrid w:val="0"/>
                <w:lang w:eastAsia="zh-CN"/>
              </w:rPr>
              <w:t>nr-RSCPD</w:t>
            </w:r>
          </w:p>
          <w:p w14:paraId="1168F433" w14:textId="55BF0DC3" w:rsidR="008D3E4D" w:rsidRPr="00BF49CC" w:rsidRDefault="008D3E4D" w:rsidP="008D3E4D">
            <w:pPr>
              <w:pStyle w:val="TAL"/>
              <w:rPr>
                <w:b/>
                <w:bCs/>
                <w:i/>
                <w:iCs/>
                <w:snapToGrid w:val="0"/>
                <w:lang w:eastAsia="zh-CN"/>
              </w:rPr>
            </w:pPr>
            <w:r w:rsidRPr="00BF49CC">
              <w:rPr>
                <w:rFonts w:eastAsia="Yu Mincho"/>
                <w:snapToGrid w:val="0"/>
                <w:lang w:eastAsia="zh-CN"/>
              </w:rPr>
              <w:t>This field specifies the NR DL reference signal carrier phase difference measurement, as defined in TS 38.215 [36].  Mapping of the measured quantity is defined as in TS 38.133 [46]. The target and the reference TRP are in the same PFL.</w:t>
            </w:r>
          </w:p>
        </w:tc>
      </w:tr>
      <w:tr w:rsidR="00BF49CC" w:rsidRPr="00BF49CC" w14:paraId="178817B6" w14:textId="77777777" w:rsidTr="00557BF2">
        <w:trPr>
          <w:cantSplit/>
        </w:trPr>
        <w:tc>
          <w:tcPr>
            <w:tcW w:w="9639" w:type="dxa"/>
          </w:tcPr>
          <w:p w14:paraId="1D7FD738" w14:textId="77777777" w:rsidR="008D3E4D" w:rsidRPr="00BF49CC" w:rsidRDefault="008D3E4D" w:rsidP="008D3E4D">
            <w:pPr>
              <w:pStyle w:val="TAL"/>
              <w:keepNext w:val="0"/>
              <w:keepLines w:val="0"/>
              <w:widowControl w:val="0"/>
              <w:rPr>
                <w:rFonts w:eastAsia="Yu Mincho"/>
                <w:b/>
                <w:bCs/>
                <w:i/>
                <w:iCs/>
                <w:snapToGrid w:val="0"/>
                <w:lang w:eastAsia="zh-CN"/>
              </w:rPr>
            </w:pPr>
            <w:r w:rsidRPr="00BF49CC">
              <w:rPr>
                <w:rFonts w:eastAsia="Yu Mincho"/>
                <w:b/>
                <w:bCs/>
                <w:i/>
                <w:iCs/>
                <w:snapToGrid w:val="0"/>
                <w:lang w:eastAsia="zh-CN"/>
              </w:rPr>
              <w:t>nr-</w:t>
            </w:r>
            <w:proofErr w:type="spellStart"/>
            <w:r w:rsidRPr="00BF49CC">
              <w:rPr>
                <w:rFonts w:eastAsia="Yu Mincho"/>
                <w:b/>
                <w:bCs/>
                <w:i/>
                <w:iCs/>
                <w:snapToGrid w:val="0"/>
                <w:lang w:eastAsia="zh-CN"/>
              </w:rPr>
              <w:t>PhaseQuality</w:t>
            </w:r>
            <w:proofErr w:type="spellEnd"/>
          </w:p>
          <w:p w14:paraId="78560844" w14:textId="4C704FF7" w:rsidR="008D3E4D" w:rsidRPr="00BF49CC" w:rsidRDefault="008D3E4D" w:rsidP="008D3E4D">
            <w:pPr>
              <w:pStyle w:val="TAL"/>
              <w:rPr>
                <w:b/>
                <w:bCs/>
                <w:i/>
                <w:iCs/>
                <w:snapToGrid w:val="0"/>
                <w:lang w:eastAsia="zh-CN"/>
              </w:rPr>
            </w:pPr>
            <w:r w:rsidRPr="00BF49CC">
              <w:rPr>
                <w:rFonts w:eastAsia="Yu Mincho"/>
                <w:snapToGrid w:val="0"/>
                <w:lang w:eastAsia="zh-CN"/>
              </w:rPr>
              <w:t>This field specifies the target device′s best estimate of the quality of the RSCPD measurement.</w:t>
            </w:r>
          </w:p>
        </w:tc>
      </w:tr>
      <w:tr w:rsidR="00BF49CC" w:rsidRPr="00BF49CC" w14:paraId="6076E76F" w14:textId="77777777" w:rsidTr="00557BF2">
        <w:trPr>
          <w:cantSplit/>
        </w:trPr>
        <w:tc>
          <w:tcPr>
            <w:tcW w:w="9639" w:type="dxa"/>
          </w:tcPr>
          <w:p w14:paraId="0BB8A1A8" w14:textId="77777777" w:rsidR="008D3E4D" w:rsidRPr="00BF49CC" w:rsidRDefault="008D3E4D" w:rsidP="008D3E4D">
            <w:pPr>
              <w:pStyle w:val="TAL"/>
              <w:keepNext w:val="0"/>
              <w:keepLines w:val="0"/>
              <w:widowControl w:val="0"/>
              <w:rPr>
                <w:b/>
                <w:bCs/>
                <w:i/>
                <w:iCs/>
                <w:snapToGrid w:val="0"/>
                <w:lang w:eastAsia="zh-CN"/>
              </w:rPr>
            </w:pPr>
            <w:r w:rsidRPr="00BF49CC">
              <w:rPr>
                <w:rFonts w:eastAsia="Yu Mincho"/>
                <w:b/>
                <w:bCs/>
                <w:i/>
                <w:iCs/>
                <w:snapToGrid w:val="0"/>
                <w:lang w:eastAsia="zh-CN"/>
              </w:rPr>
              <w:t>nr-RSCPD-</w:t>
            </w:r>
            <w:proofErr w:type="spellStart"/>
            <w:r w:rsidRPr="00BF49CC">
              <w:rPr>
                <w:rFonts w:eastAsia="Yu Mincho"/>
                <w:b/>
                <w:bCs/>
                <w:i/>
                <w:iCs/>
                <w:snapToGrid w:val="0"/>
                <w:lang w:eastAsia="zh-CN"/>
              </w:rPr>
              <w:t>AddSampleMeasurements</w:t>
            </w:r>
            <w:proofErr w:type="spellEnd"/>
          </w:p>
          <w:p w14:paraId="5F51CEC9" w14:textId="451E653A" w:rsidR="008D3E4D" w:rsidRPr="00BF49CC" w:rsidRDefault="008D3E4D" w:rsidP="008D3E4D">
            <w:pPr>
              <w:pStyle w:val="TAL"/>
              <w:rPr>
                <w:b/>
                <w:bCs/>
                <w:i/>
                <w:iCs/>
                <w:snapToGrid w:val="0"/>
                <w:lang w:eastAsia="zh-CN"/>
              </w:rPr>
            </w:pPr>
            <w:r w:rsidRPr="00BF49CC">
              <w:rPr>
                <w:rFonts w:eastAsia="Yu Mincho"/>
                <w:snapToGrid w:val="0"/>
                <w:lang w:eastAsia="zh-CN"/>
              </w:rPr>
              <w:t xml:space="preserve">This field, in addition to the measurements provided in </w:t>
            </w:r>
            <w:r w:rsidRPr="00BF49CC">
              <w:rPr>
                <w:rFonts w:eastAsia="Yu Mincho"/>
                <w:i/>
                <w:iCs/>
                <w:snapToGrid w:val="0"/>
                <w:lang w:eastAsia="zh-CN"/>
              </w:rPr>
              <w:t>NR-DL-TDOA-</w:t>
            </w:r>
            <w:proofErr w:type="spellStart"/>
            <w:r w:rsidRPr="00BF49CC">
              <w:rPr>
                <w:rFonts w:eastAsia="Yu Mincho"/>
                <w:i/>
                <w:iCs/>
                <w:snapToGrid w:val="0"/>
                <w:lang w:eastAsia="zh-CN"/>
              </w:rPr>
              <w:t>MeasElement</w:t>
            </w:r>
            <w:proofErr w:type="spellEnd"/>
            <w:r w:rsidRPr="00BF49CC">
              <w:rPr>
                <w:rFonts w:eastAsia="Yu Mincho"/>
                <w:snapToGrid w:val="0"/>
                <w:lang w:eastAsia="zh-CN"/>
              </w:rPr>
              <w:t xml:space="preserve">, provides up to 3 RSCPD measurements associated with the </w:t>
            </w:r>
            <w:r w:rsidRPr="00BF49CC">
              <w:rPr>
                <w:rFonts w:eastAsia="Yu Mincho"/>
                <w:i/>
                <w:snapToGrid w:val="0"/>
                <w:lang w:eastAsia="zh-CN"/>
              </w:rPr>
              <w:t>nr-RSTD</w:t>
            </w:r>
            <w:r w:rsidRPr="00BF49CC">
              <w:rPr>
                <w:rFonts w:eastAsia="Yu Mincho"/>
                <w:snapToGrid w:val="0"/>
                <w:lang w:eastAsia="zh-CN"/>
              </w:rPr>
              <w:t xml:space="preserve"> in </w:t>
            </w:r>
            <w:r w:rsidRPr="00BF49CC">
              <w:rPr>
                <w:rFonts w:eastAsia="Yu Mincho"/>
                <w:i/>
                <w:iCs/>
                <w:snapToGrid w:val="0"/>
                <w:lang w:eastAsia="zh-CN"/>
              </w:rPr>
              <w:t>NR-DL-TDOA-</w:t>
            </w:r>
            <w:proofErr w:type="spellStart"/>
            <w:r w:rsidRPr="00BF49CC">
              <w:rPr>
                <w:rFonts w:eastAsia="Yu Mincho"/>
                <w:i/>
                <w:iCs/>
                <w:snapToGrid w:val="0"/>
                <w:lang w:eastAsia="zh-CN"/>
              </w:rPr>
              <w:t>MeasElement</w:t>
            </w:r>
            <w:proofErr w:type="spellEnd"/>
            <w:r w:rsidRPr="00BF49CC">
              <w:rPr>
                <w:rFonts w:eastAsia="Yu Mincho"/>
                <w:snapToGrid w:val="0"/>
                <w:lang w:eastAsia="zh-CN"/>
              </w:rPr>
              <w:t xml:space="preserve">. </w:t>
            </w:r>
          </w:p>
        </w:tc>
      </w:tr>
      <w:tr w:rsidR="00BF49CC" w:rsidRPr="00BF49CC" w14:paraId="68CA6F25" w14:textId="77777777" w:rsidTr="00557BF2">
        <w:trPr>
          <w:cantSplit/>
        </w:trPr>
        <w:tc>
          <w:tcPr>
            <w:tcW w:w="9639" w:type="dxa"/>
          </w:tcPr>
          <w:p w14:paraId="3A1E2894" w14:textId="77777777" w:rsidR="008D3E4D" w:rsidRPr="00BF49CC" w:rsidRDefault="008D3E4D" w:rsidP="008D3E4D">
            <w:pPr>
              <w:pStyle w:val="TAL"/>
              <w:rPr>
                <w:b/>
                <w:bCs/>
                <w:i/>
                <w:iCs/>
                <w:snapToGrid w:val="0"/>
                <w:lang w:eastAsia="zh-CN"/>
              </w:rPr>
            </w:pPr>
            <w:r w:rsidRPr="00BF49CC">
              <w:rPr>
                <w:b/>
                <w:bCs/>
                <w:i/>
                <w:iCs/>
                <w:snapToGrid w:val="0"/>
                <w:lang w:eastAsia="zh-CN"/>
              </w:rPr>
              <w:t>nr-</w:t>
            </w:r>
            <w:proofErr w:type="spellStart"/>
            <w:r w:rsidRPr="00BF49CC">
              <w:rPr>
                <w:b/>
                <w:bCs/>
                <w:i/>
                <w:iCs/>
                <w:snapToGrid w:val="0"/>
                <w:lang w:eastAsia="zh-CN"/>
              </w:rPr>
              <w:t>ReportDL</w:t>
            </w:r>
            <w:proofErr w:type="spellEnd"/>
            <w:r w:rsidRPr="00BF49CC">
              <w:rPr>
                <w:b/>
                <w:bCs/>
                <w:i/>
                <w:iCs/>
                <w:snapToGrid w:val="0"/>
                <w:lang w:eastAsia="zh-CN"/>
              </w:rPr>
              <w:t>-PRS-</w:t>
            </w:r>
            <w:proofErr w:type="spellStart"/>
            <w:r w:rsidRPr="00BF49CC">
              <w:rPr>
                <w:b/>
                <w:bCs/>
                <w:i/>
                <w:iCs/>
                <w:snapToGrid w:val="0"/>
                <w:lang w:eastAsia="zh-CN"/>
              </w:rPr>
              <w:t>MeasBasedOnSingleOrMultiHopRx</w:t>
            </w:r>
            <w:proofErr w:type="spellEnd"/>
          </w:p>
          <w:p w14:paraId="680A28C1" w14:textId="32078CAF" w:rsidR="008D3E4D" w:rsidRPr="00BF49CC" w:rsidRDefault="008D3E4D" w:rsidP="008D3E4D">
            <w:pPr>
              <w:pStyle w:val="TAL"/>
              <w:rPr>
                <w:b/>
                <w:bCs/>
                <w:i/>
                <w:iCs/>
                <w:snapToGrid w:val="0"/>
                <w:lang w:eastAsia="zh-CN"/>
              </w:rPr>
            </w:pPr>
            <w:r w:rsidRPr="00BF49CC">
              <w:rPr>
                <w:snapToGrid w:val="0"/>
                <w:lang w:eastAsia="zh-CN"/>
              </w:rPr>
              <w:t>This field indicates that the reported measurement is based on receiving single or multiple hops of DL PRS.</w:t>
            </w:r>
          </w:p>
        </w:tc>
      </w:tr>
      <w:tr w:rsidR="00BF49CC" w:rsidRPr="00BF49CC" w:rsidDel="00B708CD" w14:paraId="609AFE25" w14:textId="77777777" w:rsidTr="00DE17D8">
        <w:trPr>
          <w:cantSplit/>
        </w:trPr>
        <w:tc>
          <w:tcPr>
            <w:tcW w:w="9639" w:type="dxa"/>
          </w:tcPr>
          <w:p w14:paraId="11F076F1" w14:textId="77777777" w:rsidR="007C67D4" w:rsidRPr="00BF49CC" w:rsidRDefault="007C67D4" w:rsidP="00DE17D8">
            <w:pPr>
              <w:pStyle w:val="TAL"/>
              <w:rPr>
                <w:b/>
                <w:i/>
                <w:noProof/>
              </w:rPr>
            </w:pPr>
            <w:r w:rsidRPr="00BF49CC">
              <w:rPr>
                <w:b/>
                <w:i/>
                <w:noProof/>
              </w:rPr>
              <w:t>nr-RSTD-ResultDiff</w:t>
            </w:r>
          </w:p>
          <w:p w14:paraId="510FA788" w14:textId="77777777" w:rsidR="007C67D4" w:rsidRPr="00BF49CC" w:rsidRDefault="007C67D4" w:rsidP="00DE17D8">
            <w:pPr>
              <w:pStyle w:val="TAL"/>
              <w:keepNext w:val="0"/>
              <w:keepLines w:val="0"/>
              <w:widowControl w:val="0"/>
              <w:rPr>
                <w:b/>
                <w:bCs/>
                <w:i/>
                <w:iCs/>
                <w:noProof/>
              </w:rPr>
            </w:pPr>
            <w:r w:rsidRPr="00BF49CC">
              <w:rPr>
                <w:noProof/>
                <w:lang w:eastAsia="zh-CN"/>
              </w:rPr>
              <w:t xml:space="preserve">This field provides the additional DL RSTD measurement result relative to </w:t>
            </w:r>
            <w:r w:rsidRPr="00BF49CC">
              <w:rPr>
                <w:i/>
                <w:noProof/>
                <w:lang w:eastAsia="zh-CN"/>
              </w:rPr>
              <w:t xml:space="preserve">nr-RSTD. </w:t>
            </w:r>
            <w:r w:rsidRPr="00BF49CC">
              <w:rPr>
                <w:bCs/>
                <w:iCs/>
                <w:noProof/>
                <w:lang w:eastAsia="zh-CN"/>
              </w:rPr>
              <w:t xml:space="preserve">The RSTD value of this measurement is obtained by adding the value of this field to the value of the </w:t>
            </w:r>
            <w:r w:rsidRPr="00BF49CC">
              <w:rPr>
                <w:bCs/>
                <w:i/>
                <w:noProof/>
                <w:lang w:eastAsia="zh-CN"/>
              </w:rPr>
              <w:t>nr-RSTD</w:t>
            </w:r>
            <w:r w:rsidRPr="00BF49CC">
              <w:rPr>
                <w:bCs/>
                <w:iCs/>
                <w:noProof/>
                <w:lang w:eastAsia="zh-CN"/>
              </w:rPr>
              <w:t xml:space="preserve"> field. The mapping of the field is defined in TS 38.133 [46].</w:t>
            </w:r>
          </w:p>
        </w:tc>
      </w:tr>
      <w:tr w:rsidR="00BF49CC" w:rsidRPr="00BF49CC" w:rsidDel="00B708CD" w14:paraId="1319E384" w14:textId="77777777" w:rsidTr="00DE17D8">
        <w:trPr>
          <w:cantSplit/>
        </w:trPr>
        <w:tc>
          <w:tcPr>
            <w:tcW w:w="9639" w:type="dxa"/>
          </w:tcPr>
          <w:p w14:paraId="3514C74E" w14:textId="77777777" w:rsidR="007C67D4" w:rsidRPr="00BF49CC" w:rsidRDefault="007C67D4" w:rsidP="00DE17D8">
            <w:pPr>
              <w:pStyle w:val="TAL"/>
              <w:rPr>
                <w:b/>
                <w:i/>
                <w:noProof/>
                <w:lang w:eastAsia="zh-CN"/>
              </w:rPr>
            </w:pPr>
            <w:r w:rsidRPr="00BF49CC">
              <w:rPr>
                <w:b/>
                <w:i/>
                <w:noProof/>
                <w:lang w:eastAsia="zh-CN"/>
              </w:rPr>
              <w:t>nr-DL-PRS-RSRP-ResultDiff</w:t>
            </w:r>
          </w:p>
          <w:p w14:paraId="792ECA75" w14:textId="77777777" w:rsidR="007C67D4" w:rsidRPr="00BF49CC" w:rsidRDefault="007C67D4" w:rsidP="00DE17D8">
            <w:pPr>
              <w:pStyle w:val="TAL"/>
              <w:keepNext w:val="0"/>
              <w:keepLines w:val="0"/>
              <w:widowControl w:val="0"/>
              <w:rPr>
                <w:b/>
                <w:bCs/>
                <w:i/>
                <w:iCs/>
                <w:noProof/>
              </w:rPr>
            </w:pPr>
            <w:r w:rsidRPr="00BF49CC">
              <w:rPr>
                <w:noProof/>
                <w:lang w:eastAsia="zh-CN"/>
              </w:rPr>
              <w:t xml:space="preserve">This field provides the additional DL-PRS RSRP measurement result relative to </w:t>
            </w:r>
            <w:r w:rsidRPr="00BF49CC">
              <w:rPr>
                <w:i/>
                <w:iCs/>
                <w:snapToGrid w:val="0"/>
              </w:rPr>
              <w:t>nr-DL-PRS-RSRP</w:t>
            </w:r>
            <w:r w:rsidRPr="00BF49CC">
              <w:rPr>
                <w:i/>
                <w:iCs/>
              </w:rPr>
              <w:t>-Result.</w:t>
            </w:r>
            <w:r w:rsidRPr="00BF49CC">
              <w:rPr>
                <w:noProof/>
                <w:lang w:eastAsia="zh-CN"/>
              </w:rPr>
              <w:t xml:space="preserve"> The DL-PRS RSRP value of this measurement is obtained by adding the value of this field to the value of the </w:t>
            </w:r>
            <w:r w:rsidRPr="00BF49CC">
              <w:rPr>
                <w:i/>
                <w:iCs/>
                <w:noProof/>
                <w:lang w:eastAsia="zh-CN"/>
              </w:rPr>
              <w:t xml:space="preserve">nr-DL-PRS-RSRP-Result </w:t>
            </w:r>
            <w:r w:rsidRPr="00BF49CC">
              <w:rPr>
                <w:noProof/>
                <w:lang w:eastAsia="zh-CN"/>
              </w:rPr>
              <w:t>field. The mapping of the field is defined in TS 38.133 [46].</w:t>
            </w:r>
          </w:p>
        </w:tc>
      </w:tr>
      <w:tr w:rsidR="00BF49CC" w:rsidRPr="00BF49CC" w:rsidDel="00B708CD" w14:paraId="22415D95" w14:textId="77777777" w:rsidTr="00DE17D8">
        <w:trPr>
          <w:cantSplit/>
        </w:trPr>
        <w:tc>
          <w:tcPr>
            <w:tcW w:w="9639" w:type="dxa"/>
          </w:tcPr>
          <w:p w14:paraId="52ED372F" w14:textId="77777777" w:rsidR="009E725D" w:rsidRPr="00BF49CC" w:rsidRDefault="009E725D" w:rsidP="009E725D">
            <w:pPr>
              <w:pStyle w:val="TAL"/>
              <w:keepNext w:val="0"/>
              <w:keepLines w:val="0"/>
              <w:widowControl w:val="0"/>
              <w:rPr>
                <w:b/>
                <w:bCs/>
                <w:i/>
                <w:iCs/>
              </w:rPr>
            </w:pPr>
            <w:r w:rsidRPr="00BF49CC">
              <w:rPr>
                <w:b/>
                <w:bCs/>
                <w:i/>
                <w:iCs/>
                <w:snapToGrid w:val="0"/>
              </w:rPr>
              <w:t>nr-DL-PRS-</w:t>
            </w:r>
            <w:proofErr w:type="spellStart"/>
            <w:r w:rsidRPr="00BF49CC">
              <w:rPr>
                <w:b/>
                <w:bCs/>
                <w:i/>
                <w:iCs/>
                <w:snapToGrid w:val="0"/>
              </w:rPr>
              <w:t>FirstPathRSRP</w:t>
            </w:r>
            <w:proofErr w:type="spellEnd"/>
            <w:r w:rsidRPr="00BF49CC">
              <w:rPr>
                <w:b/>
                <w:bCs/>
                <w:i/>
                <w:iCs/>
              </w:rPr>
              <w:t>-</w:t>
            </w:r>
            <w:proofErr w:type="spellStart"/>
            <w:r w:rsidRPr="00BF49CC">
              <w:rPr>
                <w:b/>
                <w:bCs/>
                <w:i/>
                <w:iCs/>
              </w:rPr>
              <w:t>ResultDiff</w:t>
            </w:r>
            <w:proofErr w:type="spellEnd"/>
          </w:p>
          <w:p w14:paraId="57639469" w14:textId="72FC3D90" w:rsidR="009E725D" w:rsidRPr="00BF49CC" w:rsidRDefault="009E725D" w:rsidP="009E725D">
            <w:pPr>
              <w:pStyle w:val="TAL"/>
              <w:rPr>
                <w:b/>
                <w:i/>
                <w:noProof/>
                <w:lang w:eastAsia="zh-CN"/>
              </w:rPr>
            </w:pPr>
            <w:r w:rsidRPr="00BF49CC">
              <w:rPr>
                <w:bCs/>
                <w:iCs/>
                <w:noProof/>
              </w:rPr>
              <w:t xml:space="preserve">This field specifies the additional NR </w:t>
            </w:r>
            <w:r w:rsidRPr="00BF49CC">
              <w:t xml:space="preserve">DL PRS reference signal received path power (DL PRS-RSRPP) of the </w:t>
            </w:r>
            <w:r w:rsidRPr="00BF49CC">
              <w:rPr>
                <w:rFonts w:cs="Arial"/>
                <w:lang w:eastAsia="x-none"/>
              </w:rPr>
              <w:t>first detected path in time</w:t>
            </w:r>
            <w:r w:rsidRPr="00BF49CC">
              <w:rPr>
                <w:noProof/>
                <w:lang w:eastAsia="zh-CN"/>
              </w:rPr>
              <w:t xml:space="preserve"> relative to </w:t>
            </w:r>
            <w:r w:rsidRPr="00BF49CC">
              <w:rPr>
                <w:i/>
                <w:iCs/>
                <w:snapToGrid w:val="0"/>
              </w:rPr>
              <w:t>nr-DL-PRS-</w:t>
            </w:r>
            <w:proofErr w:type="spellStart"/>
            <w:r w:rsidRPr="00BF49CC">
              <w:rPr>
                <w:i/>
                <w:iCs/>
                <w:snapToGrid w:val="0"/>
              </w:rPr>
              <w:t>FirstPathRSRP</w:t>
            </w:r>
            <w:proofErr w:type="spellEnd"/>
            <w:r w:rsidRPr="00BF49CC">
              <w:rPr>
                <w:i/>
                <w:iCs/>
                <w:snapToGrid w:val="0"/>
              </w:rPr>
              <w:t>-Result</w:t>
            </w:r>
            <w:r w:rsidRPr="00BF49CC">
              <w:rPr>
                <w:noProof/>
                <w:lang w:eastAsia="zh-CN"/>
              </w:rPr>
              <w:t xml:space="preserve">. The DL-PRS </w:t>
            </w:r>
            <w:r w:rsidR="00ED2573" w:rsidRPr="00BF49CC">
              <w:rPr>
                <w:noProof/>
                <w:lang w:eastAsia="zh-CN"/>
              </w:rPr>
              <w:t>RSRPP of first path</w:t>
            </w:r>
            <w:r w:rsidRPr="00BF49CC">
              <w:rPr>
                <w:noProof/>
                <w:lang w:eastAsia="zh-CN"/>
              </w:rPr>
              <w:t xml:space="preserve"> value of this measurement is obtained by adding the value of this field to the value of the </w:t>
            </w:r>
            <w:r w:rsidRPr="00BF49CC">
              <w:rPr>
                <w:i/>
                <w:iCs/>
                <w:noProof/>
                <w:lang w:eastAsia="zh-CN"/>
              </w:rPr>
              <w:t xml:space="preserve">nr-DL-PRS-FirstPathRSRP-Result </w:t>
            </w:r>
            <w:r w:rsidRPr="00BF49CC">
              <w:rPr>
                <w:noProof/>
                <w:lang w:eastAsia="zh-CN"/>
              </w:rPr>
              <w:t>field. The mapping of the field is defined in TS 38.133 [46].</w:t>
            </w:r>
          </w:p>
        </w:tc>
      </w:tr>
      <w:tr w:rsidR="00BF49CC" w:rsidRPr="00BF49CC" w:rsidDel="00B708CD" w14:paraId="5EE593CD" w14:textId="77777777" w:rsidTr="00DE17D8">
        <w:trPr>
          <w:cantSplit/>
        </w:trPr>
        <w:tc>
          <w:tcPr>
            <w:tcW w:w="9639" w:type="dxa"/>
          </w:tcPr>
          <w:p w14:paraId="0040491F" w14:textId="77777777" w:rsidR="00ED2573" w:rsidRPr="00BF49CC" w:rsidRDefault="00ED2573" w:rsidP="00ED2573">
            <w:pPr>
              <w:pStyle w:val="TAL"/>
              <w:keepNext w:val="0"/>
              <w:keepLines w:val="0"/>
              <w:widowControl w:val="0"/>
              <w:rPr>
                <w:b/>
                <w:bCs/>
                <w:i/>
                <w:iCs/>
                <w:snapToGrid w:val="0"/>
              </w:rPr>
            </w:pPr>
            <w:r w:rsidRPr="00BF49CC">
              <w:rPr>
                <w:b/>
                <w:bCs/>
                <w:i/>
                <w:iCs/>
                <w:snapToGrid w:val="0"/>
              </w:rPr>
              <w:t>nr-</w:t>
            </w:r>
            <w:proofErr w:type="spellStart"/>
            <w:r w:rsidRPr="00BF49CC">
              <w:rPr>
                <w:b/>
                <w:bCs/>
                <w:i/>
                <w:iCs/>
                <w:snapToGrid w:val="0"/>
              </w:rPr>
              <w:t>los</w:t>
            </w:r>
            <w:proofErr w:type="spellEnd"/>
            <w:r w:rsidRPr="00BF49CC">
              <w:rPr>
                <w:b/>
                <w:bCs/>
                <w:i/>
                <w:iCs/>
                <w:snapToGrid w:val="0"/>
              </w:rPr>
              <w:t>-</w:t>
            </w:r>
            <w:proofErr w:type="spellStart"/>
            <w:r w:rsidRPr="00BF49CC">
              <w:rPr>
                <w:b/>
                <w:bCs/>
                <w:i/>
                <w:iCs/>
                <w:snapToGrid w:val="0"/>
              </w:rPr>
              <w:t>nlos-IndicatorPerResource</w:t>
            </w:r>
            <w:proofErr w:type="spellEnd"/>
          </w:p>
          <w:p w14:paraId="3D41E9CD" w14:textId="77777777" w:rsidR="00ED2573" w:rsidRPr="00BF49CC" w:rsidRDefault="00ED2573" w:rsidP="00ED2573">
            <w:pPr>
              <w:pStyle w:val="TAL"/>
              <w:keepNext w:val="0"/>
              <w:keepLines w:val="0"/>
              <w:widowControl w:val="0"/>
              <w:rPr>
                <w:snapToGrid w:val="0"/>
              </w:rPr>
            </w:pPr>
            <w:r w:rsidRPr="00BF49CC">
              <w:rPr>
                <w:snapToGrid w:val="0"/>
              </w:rPr>
              <w:t xml:space="preserve">This field specifies the target device's best estimate of the LOS or NLOS of the TOA measurement </w:t>
            </w:r>
            <w:r w:rsidRPr="00BF49CC">
              <w:rPr>
                <w:noProof/>
              </w:rPr>
              <w:t>for the resource</w:t>
            </w:r>
            <w:r w:rsidRPr="00BF49CC">
              <w:rPr>
                <w:snapToGrid w:val="0"/>
              </w:rPr>
              <w:t xml:space="preserve">. </w:t>
            </w:r>
            <w:r w:rsidRPr="00BF49CC">
              <w:rPr>
                <w:noProof/>
                <w:lang w:eastAsia="zh-CN"/>
              </w:rPr>
              <w:t xml:space="preserve">Note, the TOA measurement refers to the TOA of this neighbour TRP or the reference TRP, as applicable, used to determine the </w:t>
            </w:r>
            <w:r w:rsidRPr="00BF49CC">
              <w:rPr>
                <w:i/>
                <w:iCs/>
                <w:snapToGrid w:val="0"/>
              </w:rPr>
              <w:t>nr-RSTD</w:t>
            </w:r>
            <w:r w:rsidRPr="00BF49CC">
              <w:rPr>
                <w:snapToGrid w:val="0"/>
              </w:rPr>
              <w:t xml:space="preserve"> or </w:t>
            </w:r>
            <w:r w:rsidRPr="00BF49CC">
              <w:rPr>
                <w:i/>
                <w:iCs/>
                <w:snapToGrid w:val="0"/>
              </w:rPr>
              <w:t>nr-RSTD-</w:t>
            </w:r>
            <w:proofErr w:type="spellStart"/>
            <w:r w:rsidRPr="00BF49CC">
              <w:rPr>
                <w:i/>
                <w:iCs/>
                <w:snapToGrid w:val="0"/>
              </w:rPr>
              <w:t>ResultDiff</w:t>
            </w:r>
            <w:proofErr w:type="spellEnd"/>
            <w:r w:rsidRPr="00BF49CC">
              <w:rPr>
                <w:snapToGrid w:val="0"/>
              </w:rPr>
              <w:t>.</w:t>
            </w:r>
          </w:p>
          <w:p w14:paraId="1F216327" w14:textId="24B33884" w:rsidR="00ED2573" w:rsidRPr="00BF49CC" w:rsidRDefault="00ED2573" w:rsidP="00ED2573">
            <w:pPr>
              <w:pStyle w:val="TAL"/>
              <w:keepNext w:val="0"/>
              <w:keepLines w:val="0"/>
              <w:widowControl w:val="0"/>
              <w:rPr>
                <w:b/>
                <w:bCs/>
                <w:i/>
                <w:iCs/>
                <w:snapToGrid w:val="0"/>
              </w:rPr>
            </w:pPr>
            <w:r w:rsidRPr="00BF49CC">
              <w:rPr>
                <w:snapToGrid w:val="0"/>
              </w:rPr>
              <w:t xml:space="preserve">This field may only be present if the field </w:t>
            </w:r>
            <w:r w:rsidRPr="00BF49CC">
              <w:rPr>
                <w:i/>
                <w:iCs/>
                <w:snapToGrid w:val="0"/>
              </w:rPr>
              <w:t>nr-LOS-NLOS-Indicator</w:t>
            </w:r>
            <w:r w:rsidRPr="00BF49CC">
              <w:rPr>
                <w:snapToGrid w:val="0"/>
              </w:rPr>
              <w:t xml:space="preserve"> choice indicates </w:t>
            </w:r>
            <w:proofErr w:type="spellStart"/>
            <w:r w:rsidRPr="00BF49CC">
              <w:rPr>
                <w:i/>
                <w:iCs/>
                <w:snapToGrid w:val="0"/>
              </w:rPr>
              <w:t>perResource</w:t>
            </w:r>
            <w:proofErr w:type="spellEnd"/>
            <w:r w:rsidRPr="00BF49CC">
              <w:rPr>
                <w:snapToGrid w:val="0"/>
              </w:rPr>
              <w:t>.</w:t>
            </w:r>
          </w:p>
        </w:tc>
      </w:tr>
      <w:tr w:rsidR="00BF49CC" w:rsidRPr="00BF49CC" w:rsidDel="00B708CD" w14:paraId="243FEC29" w14:textId="77777777" w:rsidTr="00DE17D8">
        <w:trPr>
          <w:cantSplit/>
        </w:trPr>
        <w:tc>
          <w:tcPr>
            <w:tcW w:w="9639" w:type="dxa"/>
          </w:tcPr>
          <w:p w14:paraId="4BA4146F" w14:textId="77777777" w:rsidR="008D3E4D" w:rsidRPr="00BF49CC" w:rsidRDefault="008D3E4D" w:rsidP="004C4DFF">
            <w:pPr>
              <w:pStyle w:val="TAL"/>
              <w:rPr>
                <w:b/>
                <w:bCs/>
                <w:i/>
                <w:iCs/>
                <w:snapToGrid w:val="0"/>
                <w:lang w:eastAsia="zh-CN"/>
              </w:rPr>
            </w:pPr>
            <w:r w:rsidRPr="00BF49CC">
              <w:rPr>
                <w:rFonts w:eastAsia="Yu Mincho"/>
                <w:b/>
                <w:bCs/>
                <w:i/>
                <w:iCs/>
                <w:snapToGrid w:val="0"/>
              </w:rPr>
              <w:t>nr-RSCPD-</w:t>
            </w:r>
            <w:proofErr w:type="spellStart"/>
            <w:r w:rsidRPr="00BF49CC">
              <w:rPr>
                <w:rFonts w:eastAsia="Yu Mincho"/>
                <w:b/>
                <w:bCs/>
                <w:i/>
                <w:iCs/>
                <w:snapToGrid w:val="0"/>
              </w:rPr>
              <w:t>AdditionalMeasurements</w:t>
            </w:r>
            <w:proofErr w:type="spellEnd"/>
          </w:p>
          <w:p w14:paraId="42251914" w14:textId="70B0BB84" w:rsidR="008D3E4D" w:rsidRPr="00BF49CC" w:rsidRDefault="008D3E4D" w:rsidP="008D3E4D">
            <w:pPr>
              <w:pStyle w:val="TAL"/>
              <w:keepNext w:val="0"/>
              <w:keepLines w:val="0"/>
              <w:widowControl w:val="0"/>
              <w:rPr>
                <w:b/>
                <w:bCs/>
                <w:i/>
                <w:iCs/>
                <w:snapToGrid w:val="0"/>
              </w:rPr>
            </w:pPr>
            <w:r w:rsidRPr="00BF49CC">
              <w:rPr>
                <w:snapToGrid w:val="0"/>
                <w:lang w:eastAsia="zh-CN"/>
              </w:rPr>
              <w:t xml:space="preserve">This field, provides up to 4 RSCPD measurements associated with the </w:t>
            </w:r>
            <w:r w:rsidRPr="00BF49CC">
              <w:rPr>
                <w:noProof/>
              </w:rPr>
              <w:t>TOA measurement</w:t>
            </w:r>
            <w:r w:rsidRPr="00BF49CC">
              <w:rPr>
                <w:snapToGrid w:val="0"/>
                <w:lang w:eastAsia="zh-CN"/>
              </w:rPr>
              <w:t xml:space="preserve"> in </w:t>
            </w:r>
            <w:r w:rsidRPr="00BF49CC">
              <w:rPr>
                <w:i/>
                <w:iCs/>
                <w:snapToGrid w:val="0"/>
                <w:lang w:eastAsia="zh-CN"/>
              </w:rPr>
              <w:t>NR-DL-TDOA-</w:t>
            </w:r>
            <w:proofErr w:type="spellStart"/>
            <w:r w:rsidRPr="00BF49CC">
              <w:rPr>
                <w:i/>
                <w:iCs/>
                <w:snapToGrid w:val="0"/>
                <w:lang w:eastAsia="zh-CN"/>
              </w:rPr>
              <w:t>AdditionalMeasurementElement</w:t>
            </w:r>
            <w:proofErr w:type="spellEnd"/>
            <w:r w:rsidRPr="00BF49CC">
              <w:rPr>
                <w:i/>
                <w:iCs/>
                <w:snapToGrid w:val="0"/>
                <w:lang w:eastAsia="zh-CN"/>
              </w:rPr>
              <w:t>.</w:t>
            </w:r>
          </w:p>
        </w:tc>
      </w:tr>
      <w:tr w:rsidR="00BF49CC" w:rsidRPr="00BF49CC" w:rsidDel="00B708CD" w14:paraId="367E7388" w14:textId="77777777" w:rsidTr="00DE17D8">
        <w:trPr>
          <w:cantSplit/>
        </w:trPr>
        <w:tc>
          <w:tcPr>
            <w:tcW w:w="9639" w:type="dxa"/>
          </w:tcPr>
          <w:p w14:paraId="4716A4F3" w14:textId="77777777" w:rsidR="008D3E4D" w:rsidRPr="00BF49CC" w:rsidRDefault="008D3E4D" w:rsidP="004C4DFF">
            <w:pPr>
              <w:pStyle w:val="TAL"/>
              <w:rPr>
                <w:b/>
                <w:bCs/>
                <w:i/>
                <w:iCs/>
                <w:snapToGrid w:val="0"/>
                <w:lang w:eastAsia="zh-CN"/>
              </w:rPr>
            </w:pPr>
            <w:r w:rsidRPr="00BF49CC">
              <w:rPr>
                <w:rFonts w:eastAsia="Yu Mincho"/>
                <w:b/>
                <w:bCs/>
                <w:i/>
                <w:iCs/>
                <w:snapToGrid w:val="0"/>
              </w:rPr>
              <w:t>nr-RSCPD-</w:t>
            </w:r>
            <w:proofErr w:type="spellStart"/>
            <w:r w:rsidRPr="00BF49CC">
              <w:rPr>
                <w:rFonts w:eastAsia="Yu Mincho"/>
                <w:b/>
                <w:bCs/>
                <w:i/>
                <w:iCs/>
                <w:snapToGrid w:val="0"/>
              </w:rPr>
              <w:t>ResultDiff</w:t>
            </w:r>
            <w:proofErr w:type="spellEnd"/>
          </w:p>
          <w:p w14:paraId="07E6A617" w14:textId="4AC2CAA1" w:rsidR="008D3E4D" w:rsidRPr="00BF49CC" w:rsidRDefault="008D3E4D" w:rsidP="008D3E4D">
            <w:pPr>
              <w:pStyle w:val="TAL"/>
              <w:keepNext w:val="0"/>
              <w:keepLines w:val="0"/>
              <w:widowControl w:val="0"/>
              <w:rPr>
                <w:b/>
                <w:bCs/>
                <w:i/>
                <w:iCs/>
                <w:snapToGrid w:val="0"/>
              </w:rPr>
            </w:pPr>
            <w:r w:rsidRPr="00BF49CC">
              <w:rPr>
                <w:rFonts w:eastAsia="Yu Mincho"/>
                <w:noProof/>
                <w:lang w:eastAsia="zh-CN"/>
              </w:rPr>
              <w:t xml:space="preserve">This field provides the additional RSCPD measurement result relative to </w:t>
            </w:r>
            <w:r w:rsidRPr="00BF49CC">
              <w:rPr>
                <w:rFonts w:eastAsia="Yu Mincho"/>
                <w:i/>
                <w:noProof/>
                <w:lang w:eastAsia="zh-CN"/>
              </w:rPr>
              <w:t xml:space="preserve">nr-RSCPD. </w:t>
            </w:r>
            <w:r w:rsidRPr="00BF49CC">
              <w:rPr>
                <w:rFonts w:eastAsia="Yu Mincho"/>
                <w:bCs/>
                <w:iCs/>
                <w:noProof/>
                <w:lang w:eastAsia="zh-CN"/>
              </w:rPr>
              <w:t xml:space="preserve">The RSCPD value of this measurement is obtained by adding the value of this field to the value of the </w:t>
            </w:r>
            <w:r w:rsidRPr="00BF49CC">
              <w:rPr>
                <w:rFonts w:eastAsia="Yu Mincho"/>
                <w:bCs/>
                <w:i/>
                <w:noProof/>
                <w:lang w:eastAsia="zh-CN"/>
              </w:rPr>
              <w:t>nr-RSCPD</w:t>
            </w:r>
            <w:r w:rsidRPr="00BF49CC">
              <w:rPr>
                <w:rFonts w:eastAsia="Yu Mincho"/>
                <w:bCs/>
                <w:iCs/>
                <w:noProof/>
                <w:lang w:eastAsia="zh-CN"/>
              </w:rPr>
              <w:t xml:space="preserve"> field.</w:t>
            </w:r>
          </w:p>
        </w:tc>
      </w:tr>
    </w:tbl>
    <w:p w14:paraId="6339FFEA" w14:textId="77777777" w:rsidR="009E61AC" w:rsidRDefault="009E61AC" w:rsidP="009E61AC"/>
    <w:p w14:paraId="51C2F31E" w14:textId="38927AE6" w:rsidR="00AF0394" w:rsidRPr="00BF49CC" w:rsidRDefault="00AF0394" w:rsidP="009E61AC">
      <w:r w:rsidRPr="00AF0394">
        <w:rPr>
          <w:highlight w:val="yellow"/>
        </w:rPr>
        <w:t>[…]</w:t>
      </w:r>
    </w:p>
    <w:p w14:paraId="6496F6FB" w14:textId="77777777" w:rsidR="009E61AC" w:rsidRPr="00BF49CC" w:rsidRDefault="009E61AC" w:rsidP="008144B8">
      <w:bookmarkStart w:id="34" w:name="_Toc12618286"/>
      <w:bookmarkEnd w:id="0"/>
    </w:p>
    <w:p w14:paraId="0E8DDCE5" w14:textId="77777777" w:rsidR="009E61AC" w:rsidRPr="00B92112" w:rsidRDefault="005314F9" w:rsidP="009E61AC">
      <w:pPr>
        <w:pStyle w:val="Heading4"/>
        <w:rPr>
          <w:lang w:val="fr-FR"/>
        </w:rPr>
      </w:pPr>
      <w:bookmarkStart w:id="35" w:name="_Toc37681198"/>
      <w:bookmarkStart w:id="36" w:name="_Toc46486770"/>
      <w:bookmarkStart w:id="37" w:name="_Toc52547115"/>
      <w:bookmarkStart w:id="38" w:name="_Toc52547645"/>
      <w:bookmarkStart w:id="39" w:name="_Toc52548175"/>
      <w:bookmarkStart w:id="40" w:name="_Toc52548705"/>
      <w:bookmarkStart w:id="41" w:name="_Toc156479340"/>
      <w:r w:rsidRPr="00B92112">
        <w:rPr>
          <w:lang w:val="fr-FR"/>
        </w:rPr>
        <w:t>6.</w:t>
      </w:r>
      <w:r w:rsidR="00C55484" w:rsidRPr="00B92112">
        <w:rPr>
          <w:lang w:val="fr-FR"/>
        </w:rPr>
        <w:t>5</w:t>
      </w:r>
      <w:r w:rsidR="009E61AC" w:rsidRPr="00B92112">
        <w:rPr>
          <w:lang w:val="fr-FR"/>
        </w:rPr>
        <w:t>.1</w:t>
      </w:r>
      <w:r w:rsidR="00C55484" w:rsidRPr="00B92112">
        <w:rPr>
          <w:lang w:val="fr-FR"/>
        </w:rPr>
        <w:t>0</w:t>
      </w:r>
      <w:r w:rsidR="009E61AC" w:rsidRPr="00B92112">
        <w:rPr>
          <w:lang w:val="fr-FR"/>
        </w:rPr>
        <w:t>.5</w:t>
      </w:r>
      <w:r w:rsidR="009E61AC" w:rsidRPr="00B92112">
        <w:rPr>
          <w:lang w:val="fr-FR"/>
        </w:rPr>
        <w:tab/>
        <w:t>NR</w:t>
      </w:r>
      <w:r w:rsidR="00897986" w:rsidRPr="00B92112">
        <w:rPr>
          <w:lang w:val="fr-FR"/>
        </w:rPr>
        <w:t xml:space="preserve"> </w:t>
      </w:r>
      <w:r w:rsidR="009E61AC" w:rsidRPr="00B92112">
        <w:rPr>
          <w:lang w:val="fr-FR"/>
        </w:rPr>
        <w:t xml:space="preserve">DL-TDOA Location Information </w:t>
      </w:r>
      <w:proofErr w:type="spellStart"/>
      <w:r w:rsidR="009E61AC" w:rsidRPr="00B92112">
        <w:rPr>
          <w:lang w:val="fr-FR"/>
        </w:rPr>
        <w:t>Request</w:t>
      </w:r>
      <w:bookmarkEnd w:id="34"/>
      <w:bookmarkEnd w:id="35"/>
      <w:bookmarkEnd w:id="36"/>
      <w:bookmarkEnd w:id="37"/>
      <w:bookmarkEnd w:id="38"/>
      <w:bookmarkEnd w:id="39"/>
      <w:bookmarkEnd w:id="40"/>
      <w:bookmarkEnd w:id="41"/>
      <w:proofErr w:type="spellEnd"/>
    </w:p>
    <w:p w14:paraId="735FEB45" w14:textId="77777777" w:rsidR="009E61AC" w:rsidRPr="00BF49CC" w:rsidRDefault="009E61AC" w:rsidP="009E61AC">
      <w:pPr>
        <w:pStyle w:val="Heading4"/>
      </w:pPr>
      <w:bookmarkStart w:id="42" w:name="_Toc12618287"/>
      <w:bookmarkStart w:id="43" w:name="_Toc37681199"/>
      <w:bookmarkStart w:id="44" w:name="_Toc46486771"/>
      <w:bookmarkStart w:id="45" w:name="_Toc52547116"/>
      <w:bookmarkStart w:id="46" w:name="_Toc52547646"/>
      <w:bookmarkStart w:id="47" w:name="_Toc52548176"/>
      <w:bookmarkStart w:id="48" w:name="_Toc52548706"/>
      <w:bookmarkStart w:id="49" w:name="_Toc156479341"/>
      <w:r w:rsidRPr="00BF49CC">
        <w:t>–</w:t>
      </w:r>
      <w:r w:rsidRPr="00BF49CC">
        <w:tab/>
      </w:r>
      <w:r w:rsidRPr="00BF49CC">
        <w:rPr>
          <w:i/>
        </w:rPr>
        <w:t>NR-DL-TDOA-</w:t>
      </w:r>
      <w:proofErr w:type="spellStart"/>
      <w:r w:rsidRPr="00BF49CC">
        <w:rPr>
          <w:i/>
        </w:rPr>
        <w:t>Request</w:t>
      </w:r>
      <w:r w:rsidRPr="00BF49CC">
        <w:rPr>
          <w:i/>
          <w:noProof/>
        </w:rPr>
        <w:t>LocationInformation</w:t>
      </w:r>
      <w:bookmarkEnd w:id="42"/>
      <w:bookmarkEnd w:id="43"/>
      <w:bookmarkEnd w:id="44"/>
      <w:bookmarkEnd w:id="45"/>
      <w:bookmarkEnd w:id="46"/>
      <w:bookmarkEnd w:id="47"/>
      <w:bookmarkEnd w:id="48"/>
      <w:bookmarkEnd w:id="49"/>
      <w:proofErr w:type="spellEnd"/>
    </w:p>
    <w:p w14:paraId="41D1AB1B" w14:textId="77777777" w:rsidR="009E61AC" w:rsidRPr="00BF49CC" w:rsidRDefault="009E61AC" w:rsidP="009E61AC">
      <w:pPr>
        <w:keepLines/>
      </w:pPr>
      <w:r w:rsidRPr="00BF49CC">
        <w:t xml:space="preserve">The IE </w:t>
      </w:r>
      <w:r w:rsidRPr="00BF49CC">
        <w:rPr>
          <w:i/>
        </w:rPr>
        <w:t>NR-DL-TDOA-</w:t>
      </w:r>
      <w:proofErr w:type="spellStart"/>
      <w:r w:rsidRPr="00BF49CC">
        <w:rPr>
          <w:i/>
        </w:rPr>
        <w:t>Request</w:t>
      </w:r>
      <w:r w:rsidRPr="00BF49CC">
        <w:rPr>
          <w:i/>
          <w:noProof/>
        </w:rPr>
        <w:t>LocationInformation</w:t>
      </w:r>
      <w:proofErr w:type="spellEnd"/>
      <w:r w:rsidRPr="00BF49CC">
        <w:rPr>
          <w:noProof/>
        </w:rPr>
        <w:t xml:space="preserve"> is</w:t>
      </w:r>
      <w:r w:rsidRPr="00BF49CC">
        <w:t xml:space="preserve"> used by the location server to request NR DL-TDOA location measurements from a target device.</w:t>
      </w:r>
    </w:p>
    <w:p w14:paraId="239DFA29" w14:textId="77777777" w:rsidR="009E61AC" w:rsidRPr="00BF49CC" w:rsidRDefault="009E61AC" w:rsidP="009E61AC">
      <w:pPr>
        <w:pStyle w:val="PL"/>
        <w:shd w:val="clear" w:color="auto" w:fill="E6E6E6"/>
      </w:pPr>
      <w:r w:rsidRPr="00BF49CC">
        <w:t>-- ASN1START</w:t>
      </w:r>
    </w:p>
    <w:p w14:paraId="7E92B814" w14:textId="77777777" w:rsidR="009E61AC" w:rsidRPr="00BF49CC" w:rsidRDefault="009E61AC" w:rsidP="009E61AC">
      <w:pPr>
        <w:pStyle w:val="PL"/>
        <w:shd w:val="clear" w:color="auto" w:fill="E6E6E6"/>
        <w:rPr>
          <w:snapToGrid w:val="0"/>
        </w:rPr>
      </w:pPr>
    </w:p>
    <w:p w14:paraId="5DACD884" w14:textId="77777777" w:rsidR="009E61AC" w:rsidRPr="00BF49CC" w:rsidRDefault="009E61AC" w:rsidP="005903F8">
      <w:pPr>
        <w:pStyle w:val="PL"/>
        <w:shd w:val="clear" w:color="auto" w:fill="E6E6E6"/>
        <w:rPr>
          <w:snapToGrid w:val="0"/>
        </w:rPr>
      </w:pPr>
      <w:r w:rsidRPr="00BF49CC">
        <w:rPr>
          <w:snapToGrid w:val="0"/>
        </w:rPr>
        <w:t>NR-DL-TDOA-RequestLocationInformation-r16 ::= SEQUENCE {</w:t>
      </w:r>
    </w:p>
    <w:p w14:paraId="4AFB2688" w14:textId="77777777" w:rsidR="009E61AC" w:rsidRPr="00BF49CC" w:rsidRDefault="009E61AC" w:rsidP="009E61AC">
      <w:pPr>
        <w:pStyle w:val="PL"/>
        <w:shd w:val="clear" w:color="auto" w:fill="E6E6E6"/>
      </w:pPr>
      <w:r w:rsidRPr="00BF49CC">
        <w:tab/>
        <w:t>nr-DL-PRS-RstdMeasurementInfoRequest</w:t>
      </w:r>
      <w:r w:rsidRPr="00BF49CC">
        <w:rPr>
          <w:snapToGrid w:val="0"/>
        </w:rPr>
        <w:t>-r16</w:t>
      </w:r>
      <w:r w:rsidRPr="00BF49CC">
        <w:rPr>
          <w:snapToGrid w:val="0"/>
        </w:rPr>
        <w:tab/>
        <w:t>ENUMERATED { true }</w:t>
      </w:r>
      <w:r w:rsidRPr="00BF49CC">
        <w:rPr>
          <w:snapToGrid w:val="0"/>
        </w:rPr>
        <w:tab/>
      </w:r>
      <w:r w:rsidRPr="00BF49CC">
        <w:rPr>
          <w:snapToGrid w:val="0"/>
        </w:rPr>
        <w:tab/>
      </w:r>
      <w:r w:rsidRPr="00BF49CC">
        <w:tab/>
      </w:r>
      <w:r w:rsidRPr="00BF49CC">
        <w:tab/>
        <w:t>OPTIONAL,-- Need ON</w:t>
      </w:r>
    </w:p>
    <w:p w14:paraId="39AC6D60" w14:textId="00431317" w:rsidR="009E725D" w:rsidRPr="00BF49CC" w:rsidRDefault="009E61AC" w:rsidP="009E725D">
      <w:pPr>
        <w:pStyle w:val="PL"/>
        <w:shd w:val="clear" w:color="auto" w:fill="E6E6E6"/>
        <w:rPr>
          <w:snapToGrid w:val="0"/>
        </w:rPr>
      </w:pPr>
      <w:r w:rsidRPr="00BF49CC">
        <w:rPr>
          <w:snapToGrid w:val="0"/>
        </w:rPr>
        <w:tab/>
        <w:t>nr-RequestedMeasurements-r16</w:t>
      </w:r>
      <w:r w:rsidRPr="00BF49CC">
        <w:rPr>
          <w:snapToGrid w:val="0"/>
        </w:rPr>
        <w:tab/>
      </w:r>
      <w:r w:rsidRPr="00BF49CC">
        <w:rPr>
          <w:snapToGrid w:val="0"/>
        </w:rPr>
        <w:tab/>
      </w:r>
      <w:r w:rsidR="00897986" w:rsidRPr="00BF49CC">
        <w:rPr>
          <w:snapToGrid w:val="0"/>
        </w:rPr>
        <w:tab/>
      </w:r>
      <w:r w:rsidR="00897986" w:rsidRPr="00BF49CC">
        <w:rPr>
          <w:snapToGrid w:val="0"/>
        </w:rPr>
        <w:tab/>
      </w:r>
      <w:r w:rsidRPr="00BF49CC">
        <w:rPr>
          <w:snapToGrid w:val="0"/>
        </w:rPr>
        <w:t>BIT STRING {</w:t>
      </w:r>
      <w:r w:rsidR="00897986" w:rsidRPr="00BF49CC">
        <w:rPr>
          <w:snapToGrid w:val="0"/>
        </w:rPr>
        <w:t xml:space="preserve"> </w:t>
      </w:r>
      <w:r w:rsidRPr="00BF49CC">
        <w:rPr>
          <w:snapToGrid w:val="0"/>
        </w:rPr>
        <w:t>prsrsrpReq</w:t>
      </w:r>
      <w:r w:rsidR="00897986" w:rsidRPr="00BF49CC">
        <w:rPr>
          <w:snapToGrid w:val="0"/>
        </w:rPr>
        <w:t xml:space="preserve"> </w:t>
      </w:r>
      <w:r w:rsidRPr="00BF49CC">
        <w:rPr>
          <w:snapToGrid w:val="0"/>
        </w:rPr>
        <w:t>(0)</w:t>
      </w:r>
      <w:r w:rsidR="009E725D" w:rsidRPr="00BF49CC">
        <w:rPr>
          <w:snapToGrid w:val="0"/>
        </w:rPr>
        <w:t>,</w:t>
      </w:r>
    </w:p>
    <w:p w14:paraId="7CFB7F32" w14:textId="55846708" w:rsidR="00A96D61" w:rsidRPr="00BF49CC" w:rsidRDefault="009E725D" w:rsidP="00A96D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firstPathRsrpReq-r17 (1)</w:t>
      </w:r>
      <w:r w:rsidR="00A96D61" w:rsidRPr="00BF49CC">
        <w:rPr>
          <w:snapToGrid w:val="0"/>
        </w:rPr>
        <w:t>,</w:t>
      </w:r>
    </w:p>
    <w:p w14:paraId="26ECC408" w14:textId="78428CE4" w:rsidR="009E725D" w:rsidRPr="00BF49CC" w:rsidRDefault="00A96D61" w:rsidP="00A96D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jointMeasurementsReq-r18 (2)</w:t>
      </w:r>
    </w:p>
    <w:p w14:paraId="2001FC6F" w14:textId="64293DAC" w:rsidR="009E61AC" w:rsidRPr="00BF49CC" w:rsidRDefault="009E725D" w:rsidP="009E725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00897986" w:rsidRPr="00BF49CC">
        <w:rPr>
          <w:snapToGrid w:val="0"/>
        </w:rPr>
        <w:t xml:space="preserve"> </w:t>
      </w:r>
      <w:r w:rsidR="009E61AC" w:rsidRPr="00BF49CC">
        <w:rPr>
          <w:snapToGrid w:val="0"/>
        </w:rPr>
        <w:t>} (SIZE(1..8)),</w:t>
      </w:r>
    </w:p>
    <w:p w14:paraId="073DFDAD" w14:textId="77777777" w:rsidR="009E61AC" w:rsidRPr="00BF49CC" w:rsidRDefault="009E61AC" w:rsidP="009E61AC">
      <w:pPr>
        <w:pStyle w:val="PL"/>
        <w:shd w:val="clear" w:color="auto" w:fill="E6E6E6"/>
        <w:rPr>
          <w:snapToGrid w:val="0"/>
        </w:rPr>
      </w:pPr>
      <w:r w:rsidRPr="00BF49CC">
        <w:rPr>
          <w:snapToGrid w:val="0"/>
        </w:rPr>
        <w:tab/>
        <w:t>nr-AssistanceAvailability-r16</w:t>
      </w:r>
      <w:r w:rsidRPr="00BF49CC">
        <w:rPr>
          <w:snapToGrid w:val="0"/>
        </w:rPr>
        <w:tab/>
      </w:r>
      <w:r w:rsidRPr="00BF49CC">
        <w:rPr>
          <w:snapToGrid w:val="0"/>
        </w:rPr>
        <w:tab/>
      </w:r>
      <w:r w:rsidR="00897986" w:rsidRPr="00BF49CC">
        <w:rPr>
          <w:snapToGrid w:val="0"/>
        </w:rPr>
        <w:tab/>
      </w:r>
      <w:r w:rsidR="00897986" w:rsidRPr="00BF49CC">
        <w:rPr>
          <w:snapToGrid w:val="0"/>
        </w:rPr>
        <w:tab/>
      </w:r>
      <w:r w:rsidRPr="00BF49CC">
        <w:rPr>
          <w:snapToGrid w:val="0"/>
        </w:rPr>
        <w:t>BOOLEAN,</w:t>
      </w:r>
    </w:p>
    <w:p w14:paraId="70399708" w14:textId="77777777" w:rsidR="009E61AC" w:rsidRPr="00BF49CC" w:rsidRDefault="009E61AC" w:rsidP="009E61AC">
      <w:pPr>
        <w:pStyle w:val="PL"/>
        <w:shd w:val="clear" w:color="auto" w:fill="E6E6E6"/>
        <w:rPr>
          <w:snapToGrid w:val="0"/>
        </w:rPr>
      </w:pPr>
      <w:r w:rsidRPr="00BF49CC">
        <w:rPr>
          <w:snapToGrid w:val="0"/>
        </w:rPr>
        <w:tab/>
        <w:t>nr-DL-TDOA-ReportConfig-r16</w:t>
      </w:r>
      <w:r w:rsidRPr="00BF49CC">
        <w:rPr>
          <w:snapToGrid w:val="0"/>
        </w:rPr>
        <w:tab/>
      </w:r>
      <w:r w:rsidRPr="00BF49CC">
        <w:rPr>
          <w:snapToGrid w:val="0"/>
        </w:rPr>
        <w:tab/>
      </w:r>
      <w:r w:rsidR="00897986" w:rsidRPr="00BF49CC">
        <w:rPr>
          <w:snapToGrid w:val="0"/>
        </w:rPr>
        <w:tab/>
      </w:r>
      <w:r w:rsidR="00897986" w:rsidRPr="00BF49CC">
        <w:rPr>
          <w:snapToGrid w:val="0"/>
        </w:rPr>
        <w:tab/>
      </w:r>
      <w:r w:rsidR="00897986" w:rsidRPr="00BF49CC">
        <w:rPr>
          <w:snapToGrid w:val="0"/>
        </w:rPr>
        <w:tab/>
      </w:r>
      <w:r w:rsidRPr="00BF49CC">
        <w:rPr>
          <w:snapToGrid w:val="0"/>
        </w:rPr>
        <w:t>NR-DL-TDOA-ReportConfig-r16</w:t>
      </w:r>
      <w:r w:rsidRPr="00BF49CC">
        <w:rPr>
          <w:snapToGrid w:val="0"/>
        </w:rPr>
        <w:tab/>
      </w:r>
      <w:r w:rsidRPr="00BF49CC">
        <w:rPr>
          <w:snapToGrid w:val="0"/>
        </w:rPr>
        <w:tab/>
        <w:t>OPTIONAL,</w:t>
      </w:r>
      <w:r w:rsidR="00897986" w:rsidRPr="00BF49CC">
        <w:rPr>
          <w:snapToGrid w:val="0"/>
        </w:rPr>
        <w:t xml:space="preserve"> </w:t>
      </w:r>
      <w:r w:rsidRPr="00BF49CC">
        <w:rPr>
          <w:snapToGrid w:val="0"/>
        </w:rPr>
        <w:t>-- Need ON</w:t>
      </w:r>
    </w:p>
    <w:p w14:paraId="6C640F28" w14:textId="77777777" w:rsidR="009E61AC" w:rsidRPr="00BF49CC" w:rsidRDefault="009E61AC" w:rsidP="009E61AC">
      <w:pPr>
        <w:pStyle w:val="PL"/>
        <w:shd w:val="clear" w:color="auto" w:fill="E6E6E6"/>
        <w:rPr>
          <w:snapToGrid w:val="0"/>
        </w:rPr>
      </w:pPr>
      <w:r w:rsidRPr="00BF49CC">
        <w:rPr>
          <w:snapToGrid w:val="0"/>
        </w:rPr>
        <w:tab/>
        <w:t>additionalPaths-r16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00897986" w:rsidRPr="00BF49CC">
        <w:rPr>
          <w:snapToGrid w:val="0"/>
        </w:rPr>
        <w:tab/>
      </w:r>
      <w:r w:rsidR="00897986" w:rsidRPr="00BF49CC">
        <w:rPr>
          <w:snapToGrid w:val="0"/>
        </w:rPr>
        <w:tab/>
      </w:r>
      <w:r w:rsidRPr="00BF49CC">
        <w:rPr>
          <w:snapToGrid w:val="0"/>
        </w:rPr>
        <w:t>ENUMERATED { requested }</w:t>
      </w:r>
      <w:r w:rsidRPr="00BF49CC">
        <w:rPr>
          <w:snapToGrid w:val="0"/>
        </w:rPr>
        <w:tab/>
      </w:r>
      <w:r w:rsidR="00897986" w:rsidRPr="00BF49CC">
        <w:rPr>
          <w:snapToGrid w:val="0"/>
        </w:rPr>
        <w:tab/>
      </w:r>
      <w:r w:rsidRPr="00BF49CC">
        <w:rPr>
          <w:snapToGrid w:val="0"/>
        </w:rPr>
        <w:t>OPTIONAL,</w:t>
      </w:r>
      <w:r w:rsidR="00897986" w:rsidRPr="00BF49CC">
        <w:rPr>
          <w:snapToGrid w:val="0"/>
        </w:rPr>
        <w:t xml:space="preserve"> </w:t>
      </w:r>
      <w:r w:rsidRPr="00BF49CC">
        <w:rPr>
          <w:snapToGrid w:val="0"/>
        </w:rPr>
        <w:t>-- Need ON</w:t>
      </w:r>
    </w:p>
    <w:p w14:paraId="25CB7FD0" w14:textId="54C34804" w:rsidR="009E725D" w:rsidRPr="00BF49CC" w:rsidRDefault="009E61AC" w:rsidP="009E725D">
      <w:pPr>
        <w:pStyle w:val="PL"/>
        <w:shd w:val="clear" w:color="auto" w:fill="E6E6E6"/>
        <w:rPr>
          <w:snapToGrid w:val="0"/>
        </w:rPr>
      </w:pPr>
      <w:r w:rsidRPr="00BF49CC">
        <w:rPr>
          <w:snapToGrid w:val="0"/>
        </w:rPr>
        <w:tab/>
        <w:t>...</w:t>
      </w:r>
      <w:r w:rsidR="009E725D" w:rsidRPr="00BF49CC">
        <w:rPr>
          <w:snapToGrid w:val="0"/>
        </w:rPr>
        <w:t>,</w:t>
      </w:r>
    </w:p>
    <w:p w14:paraId="0AF31380" w14:textId="77777777" w:rsidR="009E725D" w:rsidRPr="00BF49CC" w:rsidRDefault="009E725D" w:rsidP="009E725D">
      <w:pPr>
        <w:pStyle w:val="PL"/>
        <w:shd w:val="clear" w:color="auto" w:fill="E6E6E6"/>
        <w:rPr>
          <w:snapToGrid w:val="0"/>
        </w:rPr>
      </w:pPr>
      <w:r w:rsidRPr="00BF49CC">
        <w:rPr>
          <w:snapToGrid w:val="0"/>
        </w:rPr>
        <w:tab/>
        <w:t>[[</w:t>
      </w:r>
    </w:p>
    <w:p w14:paraId="2A3FCD2C" w14:textId="77777777" w:rsidR="009E725D" w:rsidRPr="00BF49CC" w:rsidRDefault="009E725D" w:rsidP="009E725D">
      <w:pPr>
        <w:pStyle w:val="PL"/>
        <w:shd w:val="clear" w:color="auto" w:fill="E6E6E6"/>
        <w:rPr>
          <w:snapToGrid w:val="0"/>
        </w:rPr>
      </w:pPr>
      <w:r w:rsidRPr="00BF49CC">
        <w:rPr>
          <w:snapToGrid w:val="0"/>
        </w:rPr>
        <w:tab/>
        <w:t>nr-UE-RxTEG-Request-r17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r>
      <w:r w:rsidRPr="00BF49CC">
        <w:rPr>
          <w:snapToGrid w:val="0"/>
        </w:rPr>
        <w:tab/>
        <w:t>OPTIONAL, -- Need ON</w:t>
      </w:r>
    </w:p>
    <w:p w14:paraId="6CAEE93F" w14:textId="6DD43854" w:rsidR="009E725D" w:rsidRPr="00BF49CC" w:rsidRDefault="009E725D" w:rsidP="009E725D">
      <w:pPr>
        <w:pStyle w:val="PL"/>
        <w:shd w:val="clear" w:color="auto" w:fill="E6E6E6"/>
      </w:pPr>
      <w:r w:rsidRPr="00BF49CC">
        <w:rPr>
          <w:snapToGrid w:val="0"/>
        </w:rPr>
        <w:tab/>
        <w:t>nr-</w:t>
      </w:r>
      <w:r w:rsidRPr="00BF49CC">
        <w:t>los-nlos-IndicatorRequest-r17</w:t>
      </w:r>
      <w:r w:rsidRPr="00BF49CC">
        <w:tab/>
        <w:t>SEQUENCE {</w:t>
      </w:r>
    </w:p>
    <w:p w14:paraId="0D37150B" w14:textId="0181E3B5" w:rsidR="009E725D" w:rsidRPr="00BF49CC" w:rsidRDefault="009E725D" w:rsidP="009E725D">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00341B32" w:rsidRPr="00BF49CC">
        <w:tab/>
      </w:r>
      <w:r w:rsidRPr="00BF49CC">
        <w:t>type-r17</w:t>
      </w:r>
      <w:r w:rsidRPr="00BF49CC">
        <w:tab/>
      </w:r>
      <w:r w:rsidRPr="00BF49CC">
        <w:tab/>
      </w:r>
      <w:r w:rsidR="00341B32" w:rsidRPr="00BF49CC">
        <w:tab/>
        <w:t>LOS-NLOS-IndicatorType1-r17</w:t>
      </w:r>
      <w:r w:rsidRPr="00BF49CC">
        <w:t>,</w:t>
      </w:r>
    </w:p>
    <w:p w14:paraId="152F03EA" w14:textId="6F094D86" w:rsidR="009E725D" w:rsidRPr="00BF49CC" w:rsidRDefault="009E725D" w:rsidP="009E725D">
      <w:pPr>
        <w:pStyle w:val="PL"/>
        <w:shd w:val="clear" w:color="auto" w:fill="E6E6E6"/>
      </w:pPr>
      <w:r w:rsidRPr="00BF49CC">
        <w:lastRenderedPageBreak/>
        <w:tab/>
      </w:r>
      <w:r w:rsidRPr="00BF49CC">
        <w:tab/>
      </w:r>
      <w:r w:rsidRPr="00BF49CC">
        <w:tab/>
      </w:r>
      <w:r w:rsidRPr="00BF49CC">
        <w:tab/>
      </w:r>
      <w:r w:rsidRPr="00BF49CC">
        <w:tab/>
      </w:r>
      <w:r w:rsidRPr="00BF49CC">
        <w:tab/>
      </w:r>
      <w:r w:rsidRPr="00BF49CC">
        <w:tab/>
      </w:r>
      <w:r w:rsidRPr="00BF49CC">
        <w:tab/>
      </w:r>
      <w:r w:rsidRPr="00BF49CC">
        <w:tab/>
      </w:r>
      <w:r w:rsidRPr="00BF49CC">
        <w:tab/>
      </w:r>
      <w:r w:rsidR="00341B32" w:rsidRPr="00BF49CC">
        <w:tab/>
      </w:r>
      <w:r w:rsidRPr="00BF49CC">
        <w:t>granularity-r17</w:t>
      </w:r>
      <w:r w:rsidRPr="00BF49CC">
        <w:tab/>
      </w:r>
      <w:r w:rsidR="00341B32" w:rsidRPr="00BF49CC">
        <w:t>LOS-NLOS-IndicatorGranularity1-r17</w:t>
      </w:r>
      <w:r w:rsidRPr="00BF49CC">
        <w:t>,</w:t>
      </w:r>
    </w:p>
    <w:p w14:paraId="47B5F555" w14:textId="4FBA2608" w:rsidR="009E725D" w:rsidRPr="00BF49CC" w:rsidRDefault="009E725D" w:rsidP="009E725D">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00341B32" w:rsidRPr="00BF49CC">
        <w:tab/>
      </w:r>
      <w:r w:rsidRPr="00BF49CC">
        <w:t>...</w:t>
      </w:r>
    </w:p>
    <w:p w14:paraId="2A91A91A" w14:textId="4D5DBA9B" w:rsidR="009E725D" w:rsidRPr="00BF49CC" w:rsidRDefault="009E725D" w:rsidP="009E725D">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 -- Need ON</w:t>
      </w:r>
    </w:p>
    <w:p w14:paraId="31112183" w14:textId="77777777" w:rsidR="009E725D" w:rsidRPr="00BF49CC" w:rsidRDefault="009E725D" w:rsidP="009E725D">
      <w:pPr>
        <w:pStyle w:val="PL"/>
        <w:shd w:val="clear" w:color="auto" w:fill="E6E6E6"/>
      </w:pPr>
      <w:r w:rsidRPr="00BF49CC">
        <w:tab/>
      </w:r>
      <w:r w:rsidRPr="00BF49CC">
        <w:rPr>
          <w:snapToGrid w:val="0"/>
        </w:rPr>
        <w:t>additionalPathsExt-r17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r>
      <w:r w:rsidRPr="00BF49CC">
        <w:rPr>
          <w:snapToGrid w:val="0"/>
        </w:rPr>
        <w:tab/>
        <w:t>OPTIONAL, -- Need ON</w:t>
      </w:r>
    </w:p>
    <w:p w14:paraId="5A0518B9" w14:textId="52F0056A" w:rsidR="00341B32" w:rsidRPr="00BF49CC" w:rsidRDefault="009E725D" w:rsidP="00341B32">
      <w:pPr>
        <w:pStyle w:val="PL"/>
        <w:shd w:val="clear" w:color="auto" w:fill="E6E6E6"/>
      </w:pPr>
      <w:r w:rsidRPr="00BF49CC">
        <w:rPr>
          <w:snapToGrid w:val="0"/>
        </w:rPr>
        <w:tab/>
        <w:t>additionalPaths</w:t>
      </w:r>
      <w:r w:rsidRPr="00BF49CC">
        <w:t>DL-PRS-RSRP-Request-r17</w:t>
      </w:r>
      <w:r w:rsidRPr="00BF49CC">
        <w:tab/>
      </w:r>
      <w:r w:rsidRPr="00BF49CC">
        <w:tab/>
        <w:t>ENUMERATED { requested }</w:t>
      </w:r>
      <w:r w:rsidRPr="00BF49CC">
        <w:tab/>
      </w:r>
      <w:r w:rsidRPr="00BF49CC">
        <w:tab/>
        <w:t>OPTIONAL</w:t>
      </w:r>
      <w:r w:rsidR="00FF0F78" w:rsidRPr="00BF49CC">
        <w:t>,</w:t>
      </w:r>
      <w:r w:rsidRPr="00BF49CC">
        <w:t xml:space="preserve"> -- Need ON</w:t>
      </w:r>
    </w:p>
    <w:p w14:paraId="793F7AF9" w14:textId="5371909F" w:rsidR="009E725D" w:rsidRPr="00BF49CC" w:rsidRDefault="00341B32" w:rsidP="009E725D">
      <w:pPr>
        <w:pStyle w:val="PL"/>
        <w:shd w:val="clear" w:color="auto" w:fill="E6E6E6"/>
        <w:rPr>
          <w:snapToGrid w:val="0"/>
        </w:rPr>
      </w:pPr>
      <w:r w:rsidRPr="00BF49CC">
        <w:tab/>
        <w:t>multiMeasInSameReport-r17</w:t>
      </w:r>
      <w:r w:rsidRPr="00BF49CC">
        <w:tab/>
      </w:r>
      <w:r w:rsidRPr="00BF49CC">
        <w:tab/>
      </w:r>
      <w:r w:rsidRPr="00BF49CC">
        <w:tab/>
      </w:r>
      <w:r w:rsidRPr="00BF49CC">
        <w:tab/>
      </w:r>
      <w:r w:rsidRPr="00BF49CC">
        <w:tab/>
        <w:t>ENUMERATED { requested }</w:t>
      </w:r>
      <w:r w:rsidRPr="00BF49CC">
        <w:tab/>
      </w:r>
      <w:r w:rsidRPr="00BF49CC">
        <w:tab/>
        <w:t>OPTIONAL  -- Need ON</w:t>
      </w:r>
    </w:p>
    <w:p w14:paraId="2CB88F64" w14:textId="419F7793" w:rsidR="00A96D61" w:rsidRPr="00BF49CC" w:rsidRDefault="009E725D" w:rsidP="00A96D61">
      <w:pPr>
        <w:pStyle w:val="PL"/>
        <w:shd w:val="clear" w:color="auto" w:fill="E6E6E6"/>
        <w:rPr>
          <w:snapToGrid w:val="0"/>
        </w:rPr>
      </w:pPr>
      <w:r w:rsidRPr="00BF49CC">
        <w:rPr>
          <w:snapToGrid w:val="0"/>
        </w:rPr>
        <w:tab/>
        <w:t>]]</w:t>
      </w:r>
      <w:r w:rsidR="00A96D61" w:rsidRPr="00BF49CC">
        <w:rPr>
          <w:snapToGrid w:val="0"/>
        </w:rPr>
        <w:t>,</w:t>
      </w:r>
    </w:p>
    <w:p w14:paraId="3F61C26D" w14:textId="77777777" w:rsidR="00A96D61" w:rsidRPr="00BF49CC" w:rsidRDefault="00A96D61" w:rsidP="00A96D61">
      <w:pPr>
        <w:pStyle w:val="PL"/>
        <w:shd w:val="clear" w:color="auto" w:fill="E6E6E6"/>
        <w:rPr>
          <w:snapToGrid w:val="0"/>
        </w:rPr>
      </w:pPr>
      <w:r w:rsidRPr="00BF49CC">
        <w:rPr>
          <w:snapToGrid w:val="0"/>
        </w:rPr>
        <w:tab/>
        <w:t>[[</w:t>
      </w:r>
    </w:p>
    <w:p w14:paraId="1777A819" w14:textId="77777777" w:rsidR="00BF49CC" w:rsidRPr="00BF49CC" w:rsidRDefault="00A96D61" w:rsidP="00A96D61">
      <w:pPr>
        <w:pStyle w:val="PL"/>
        <w:shd w:val="clear" w:color="auto" w:fill="E6E6E6"/>
        <w:rPr>
          <w:snapToGrid w:val="0"/>
        </w:rPr>
      </w:pPr>
      <w:r w:rsidRPr="00BF49CC">
        <w:rPr>
          <w:snapToGrid w:val="0"/>
        </w:rPr>
        <w:tab/>
        <w:t>nr-DL-PRS-JointMeasurementRequested-r18</w:t>
      </w:r>
      <w:r w:rsidRPr="00BF49CC">
        <w:rPr>
          <w:snapToGrid w:val="0"/>
        </w:rPr>
        <w:tab/>
      </w:r>
      <w:r w:rsidRPr="00BF49CC">
        <w:rPr>
          <w:snapToGrid w:val="0"/>
        </w:rPr>
        <w:tab/>
        <w:t>SEQUENCE (SIZE (2..3)) OF</w:t>
      </w:r>
    </w:p>
    <w:p w14:paraId="74740479" w14:textId="6478734A" w:rsidR="00A96D61" w:rsidRPr="00BF49CC" w:rsidRDefault="00A96D61" w:rsidP="00A96D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(0..nrMaxFreqLayers-1-r16)</w:t>
      </w:r>
      <w:r w:rsidRPr="00BF49CC">
        <w:rPr>
          <w:snapToGrid w:val="0"/>
        </w:rPr>
        <w:tab/>
        <w:t>OPTIONAL, -- Need ON</w:t>
      </w:r>
    </w:p>
    <w:p w14:paraId="21DC8F31" w14:textId="77777777" w:rsidR="00A96D61" w:rsidRPr="00BF49CC" w:rsidRDefault="00A96D61" w:rsidP="00A96D61">
      <w:pPr>
        <w:pStyle w:val="PL"/>
        <w:shd w:val="clear" w:color="auto" w:fill="E6E6E6"/>
        <w:rPr>
          <w:snapToGrid w:val="0"/>
        </w:rPr>
      </w:pPr>
      <w:r w:rsidRPr="00BF49CC">
        <w:rPr>
          <w:snapToGrid w:val="0"/>
        </w:rPr>
        <w:tab/>
        <w:t>nr-DL-PRS-RxHoppingRequest-r18</w:t>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r>
      <w:r w:rsidRPr="00BF49CC">
        <w:rPr>
          <w:snapToGrid w:val="0"/>
        </w:rPr>
        <w:tab/>
        <w:t>OPTIONAL, -- Need ON</w:t>
      </w:r>
    </w:p>
    <w:p w14:paraId="256E20BF" w14:textId="77777777" w:rsidR="00A96D61" w:rsidRPr="00BF49CC" w:rsidRDefault="00A96D61" w:rsidP="00A96D61">
      <w:pPr>
        <w:pStyle w:val="PL"/>
        <w:shd w:val="clear" w:color="auto" w:fill="E6E6E6"/>
        <w:rPr>
          <w:snapToGrid w:val="0"/>
        </w:rPr>
      </w:pPr>
      <w:r w:rsidRPr="00BF49CC">
        <w:rPr>
          <w:snapToGrid w:val="0"/>
        </w:rPr>
        <w:tab/>
        <w:t>nr-DL-PRS-RxHoppingTotalBandwidth-r18</w:t>
      </w:r>
      <w:r w:rsidRPr="00BF49CC">
        <w:rPr>
          <w:snapToGrid w:val="0"/>
        </w:rPr>
        <w:tab/>
      </w:r>
      <w:r w:rsidRPr="00BF49CC">
        <w:rPr>
          <w:snapToGrid w:val="0"/>
        </w:rPr>
        <w:tab/>
        <w:t>CHOICE {</w:t>
      </w:r>
    </w:p>
    <w:p w14:paraId="0CEAFFFA" w14:textId="0CA85B2E" w:rsidR="00A96D61" w:rsidRPr="00BF49CC" w:rsidRDefault="00A96D61" w:rsidP="00A96D61">
      <w:pPr>
        <w:pStyle w:val="PL"/>
        <w:shd w:val="clear" w:color="auto" w:fill="E6E6E6"/>
        <w:rPr>
          <w:snapToGrid w:val="0"/>
        </w:rPr>
      </w:pPr>
      <w:r w:rsidRPr="00BF49CC">
        <w:rPr>
          <w:snapToGrid w:val="0"/>
        </w:rPr>
        <w:tab/>
      </w:r>
      <w:r w:rsidRPr="00BF49CC">
        <w:rPr>
          <w:snapToGrid w:val="0"/>
        </w:rPr>
        <w:tab/>
        <w:t>fr1</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{mhz40, mhz50, mhz80, mhz100},</w:t>
      </w:r>
    </w:p>
    <w:p w14:paraId="2E6AE354" w14:textId="13353569" w:rsidR="00A96D61" w:rsidRPr="00BF49CC" w:rsidRDefault="00A96D61" w:rsidP="00A96D61">
      <w:pPr>
        <w:pStyle w:val="PL"/>
        <w:shd w:val="clear" w:color="auto" w:fill="E6E6E6"/>
        <w:rPr>
          <w:snapToGrid w:val="0"/>
        </w:rPr>
      </w:pPr>
      <w:r w:rsidRPr="00BF49CC">
        <w:rPr>
          <w:snapToGrid w:val="0"/>
        </w:rPr>
        <w:tab/>
      </w:r>
      <w:r w:rsidRPr="00BF49CC">
        <w:rPr>
          <w:snapToGrid w:val="0"/>
        </w:rPr>
        <w:tab/>
        <w:t>fr2</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{mhz100, mhz200, mhz400}</w:t>
      </w:r>
    </w:p>
    <w:p w14:paraId="559FC842" w14:textId="77777777" w:rsidR="00A96D61" w:rsidRPr="00BF49CC" w:rsidRDefault="00A96D61" w:rsidP="00A96D61">
      <w:pPr>
        <w:pStyle w:val="PL"/>
        <w:shd w:val="clear" w:color="auto" w:fill="E6E6E6"/>
        <w:rPr>
          <w:snapToGrid w:val="0"/>
        </w:rPr>
      </w:pP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6DD27566" w14:textId="1E45B6DC" w:rsidR="00A96D61" w:rsidRPr="00BF49CC" w:rsidRDefault="00A96D61" w:rsidP="00A96D61">
      <w:pPr>
        <w:pStyle w:val="PL"/>
        <w:shd w:val="clear" w:color="auto" w:fill="E6E6E6"/>
        <w:rPr>
          <w:snapToGrid w:val="0"/>
        </w:rPr>
      </w:pPr>
      <w:r w:rsidRPr="00BF49CC">
        <w:rPr>
          <w:snapToGrid w:val="0"/>
        </w:rPr>
        <w:tab/>
        <w:t>nr-DL-PRS-RSCPD-Request-r18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r>
      <w:r w:rsidRPr="00BF49CC">
        <w:rPr>
          <w:snapToGrid w:val="0"/>
        </w:rPr>
        <w:tab/>
        <w:t>OPTIONAL  -- Need ON</w:t>
      </w:r>
    </w:p>
    <w:p w14:paraId="55A6581B" w14:textId="3DEEB9B3" w:rsidR="009E61AC" w:rsidRPr="00BF49CC" w:rsidRDefault="00A96D61" w:rsidP="00A96D61">
      <w:pPr>
        <w:pStyle w:val="PL"/>
        <w:shd w:val="clear" w:color="auto" w:fill="E6E6E6"/>
        <w:rPr>
          <w:snapToGrid w:val="0"/>
        </w:rPr>
      </w:pPr>
      <w:r w:rsidRPr="00BF49CC">
        <w:rPr>
          <w:snapToGrid w:val="0"/>
        </w:rPr>
        <w:tab/>
        <w:t>]]</w:t>
      </w:r>
    </w:p>
    <w:p w14:paraId="698EF745" w14:textId="77777777" w:rsidR="009E61AC" w:rsidRPr="00BF49CC" w:rsidRDefault="009E61AC" w:rsidP="009E61AC">
      <w:pPr>
        <w:pStyle w:val="PL"/>
        <w:shd w:val="clear" w:color="auto" w:fill="E6E6E6"/>
        <w:rPr>
          <w:snapToGrid w:val="0"/>
        </w:rPr>
      </w:pPr>
      <w:r w:rsidRPr="00BF49CC">
        <w:rPr>
          <w:snapToGrid w:val="0"/>
        </w:rPr>
        <w:t>}</w:t>
      </w:r>
    </w:p>
    <w:p w14:paraId="2CB10EC0" w14:textId="77777777" w:rsidR="009E61AC" w:rsidRPr="00BF49CC" w:rsidRDefault="009E61AC" w:rsidP="009E61AC">
      <w:pPr>
        <w:pStyle w:val="PL"/>
        <w:shd w:val="clear" w:color="auto" w:fill="E6E6E6"/>
      </w:pPr>
    </w:p>
    <w:p w14:paraId="1F8F98D2" w14:textId="77777777" w:rsidR="009E61AC" w:rsidRPr="00BF49CC" w:rsidRDefault="009E61AC" w:rsidP="005903F8">
      <w:pPr>
        <w:pStyle w:val="PL"/>
        <w:shd w:val="clear" w:color="auto" w:fill="E6E6E6"/>
        <w:rPr>
          <w:snapToGrid w:val="0"/>
        </w:rPr>
      </w:pPr>
      <w:r w:rsidRPr="00BF49CC">
        <w:rPr>
          <w:snapToGrid w:val="0"/>
        </w:rPr>
        <w:t>NR-DL-TDOA-ReportConfig-r16 ::= SEQUENCE {</w:t>
      </w:r>
    </w:p>
    <w:p w14:paraId="62E66530" w14:textId="298F52BD" w:rsidR="009E61AC" w:rsidRPr="00BF49CC" w:rsidRDefault="009E61AC" w:rsidP="009E61AC">
      <w:pPr>
        <w:pStyle w:val="PL"/>
        <w:shd w:val="clear" w:color="auto" w:fill="E6E6E6"/>
        <w:rPr>
          <w:snapToGrid w:val="0"/>
        </w:rPr>
      </w:pPr>
      <w:r w:rsidRPr="00BF49CC">
        <w:tab/>
        <w:t>maxDL-PRS-RSTD-MeasurementsPerTRP</w:t>
      </w:r>
      <w:r w:rsidR="00850304" w:rsidRPr="00BF49CC">
        <w:t>-</w:t>
      </w:r>
      <w:r w:rsidRPr="00BF49CC">
        <w:t>Pair-r16</w:t>
      </w:r>
      <w:r w:rsidRPr="00BF49CC">
        <w:tab/>
      </w:r>
      <w:r w:rsidRPr="00BF49CC">
        <w:rPr>
          <w:snapToGrid w:val="0"/>
        </w:rPr>
        <w:t>INTEGER (1..4)</w:t>
      </w:r>
      <w:r w:rsidRPr="00BF49CC">
        <w:rPr>
          <w:snapToGrid w:val="0"/>
        </w:rPr>
        <w:tab/>
      </w:r>
      <w:r w:rsidR="00897986" w:rsidRPr="00BF49CC">
        <w:rPr>
          <w:snapToGrid w:val="0"/>
        </w:rPr>
        <w:tab/>
      </w:r>
      <w:r w:rsidR="00897986" w:rsidRPr="00BF49CC">
        <w:rPr>
          <w:snapToGrid w:val="0"/>
        </w:rPr>
        <w:tab/>
      </w:r>
      <w:r w:rsidR="00897986" w:rsidRPr="00BF49CC">
        <w:rPr>
          <w:snapToGrid w:val="0"/>
        </w:rPr>
        <w:tab/>
      </w:r>
      <w:r w:rsidR="00897986" w:rsidRPr="00BF49CC">
        <w:rPr>
          <w:snapToGrid w:val="0"/>
        </w:rPr>
        <w:tab/>
      </w:r>
      <w:r w:rsidRPr="00BF49CC">
        <w:rPr>
          <w:snapToGrid w:val="0"/>
        </w:rPr>
        <w:t>OPTIONAL</w:t>
      </w:r>
      <w:r w:rsidR="00897986" w:rsidRPr="00BF49CC">
        <w:rPr>
          <w:snapToGrid w:val="0"/>
        </w:rPr>
        <w:t>, -- Need ON</w:t>
      </w:r>
    </w:p>
    <w:p w14:paraId="3BC4C56B" w14:textId="2E234BF3" w:rsidR="00897986" w:rsidRPr="00BF49CC" w:rsidRDefault="009E61AC" w:rsidP="005903F8">
      <w:pPr>
        <w:pStyle w:val="PL"/>
        <w:shd w:val="clear" w:color="auto" w:fill="E6E6E6"/>
        <w:rPr>
          <w:snapToGrid w:val="0"/>
        </w:rPr>
      </w:pPr>
      <w:r w:rsidRPr="00BF49CC">
        <w:rPr>
          <w:snapToGrid w:val="0"/>
        </w:rPr>
        <w:tab/>
        <w:t>timingReportingGranularityFactor-r16</w:t>
      </w:r>
      <w:r w:rsidRPr="00BF49CC">
        <w:rPr>
          <w:snapToGrid w:val="0"/>
        </w:rPr>
        <w:tab/>
      </w:r>
      <w:r w:rsidR="00897986" w:rsidRPr="00BF49CC">
        <w:rPr>
          <w:snapToGrid w:val="0"/>
        </w:rPr>
        <w:tab/>
      </w:r>
      <w:r w:rsidRPr="00BF49CC">
        <w:rPr>
          <w:snapToGrid w:val="0"/>
        </w:rPr>
        <w:t>INTEGER (</w:t>
      </w:r>
      <w:r w:rsidR="00897986" w:rsidRPr="00BF49CC">
        <w:rPr>
          <w:snapToGrid w:val="0"/>
        </w:rPr>
        <w:t>0..5</w:t>
      </w:r>
      <w:r w:rsidRPr="00BF49CC">
        <w:rPr>
          <w:snapToGrid w:val="0"/>
        </w:rPr>
        <w:t>)</w:t>
      </w:r>
      <w:r w:rsidRPr="00BF49CC">
        <w:rPr>
          <w:snapToGrid w:val="0"/>
        </w:rPr>
        <w:tab/>
      </w:r>
      <w:r w:rsidR="00897986" w:rsidRPr="00BF49CC">
        <w:rPr>
          <w:snapToGrid w:val="0"/>
        </w:rPr>
        <w:tab/>
      </w:r>
      <w:r w:rsidR="00897986" w:rsidRPr="00BF49CC">
        <w:rPr>
          <w:snapToGrid w:val="0"/>
        </w:rPr>
        <w:tab/>
      </w:r>
      <w:r w:rsidR="00897986" w:rsidRPr="00BF49CC">
        <w:rPr>
          <w:snapToGrid w:val="0"/>
        </w:rPr>
        <w:tab/>
      </w:r>
      <w:r w:rsidR="00897986" w:rsidRPr="00BF49CC">
        <w:rPr>
          <w:snapToGrid w:val="0"/>
        </w:rPr>
        <w:tab/>
      </w:r>
      <w:r w:rsidRPr="00BF49CC">
        <w:rPr>
          <w:snapToGrid w:val="0"/>
        </w:rPr>
        <w:t>OPTIONAL</w:t>
      </w:r>
      <w:r w:rsidR="00897986" w:rsidRPr="00BF49CC">
        <w:rPr>
          <w:snapToGrid w:val="0"/>
        </w:rPr>
        <w:t>, -- Need ON</w:t>
      </w:r>
    </w:p>
    <w:p w14:paraId="60F45EC4" w14:textId="0B62BF1A" w:rsidR="009E725D" w:rsidRPr="00BF49CC" w:rsidRDefault="00897986" w:rsidP="009E725D">
      <w:pPr>
        <w:pStyle w:val="PL"/>
        <w:shd w:val="clear" w:color="auto" w:fill="E6E6E6"/>
        <w:rPr>
          <w:snapToGrid w:val="0"/>
        </w:rPr>
      </w:pPr>
      <w:r w:rsidRPr="00BF49CC">
        <w:rPr>
          <w:snapToGrid w:val="0"/>
        </w:rPr>
        <w:tab/>
        <w:t>...</w:t>
      </w:r>
      <w:r w:rsidR="009E725D" w:rsidRPr="00BF49CC">
        <w:rPr>
          <w:snapToGrid w:val="0"/>
        </w:rPr>
        <w:t>,</w:t>
      </w:r>
    </w:p>
    <w:p w14:paraId="19E460D8" w14:textId="77777777" w:rsidR="009E725D" w:rsidRPr="00BF49CC" w:rsidRDefault="009E725D" w:rsidP="009E725D">
      <w:pPr>
        <w:pStyle w:val="PL"/>
        <w:shd w:val="clear" w:color="auto" w:fill="E6E6E6"/>
        <w:rPr>
          <w:snapToGrid w:val="0"/>
        </w:rPr>
      </w:pPr>
      <w:r w:rsidRPr="00BF49CC">
        <w:rPr>
          <w:snapToGrid w:val="0"/>
        </w:rPr>
        <w:tab/>
        <w:t>[[</w:t>
      </w:r>
    </w:p>
    <w:p w14:paraId="6963F790" w14:textId="77777777" w:rsidR="009E725D" w:rsidRPr="00BF49CC" w:rsidRDefault="009E725D" w:rsidP="009E725D">
      <w:pPr>
        <w:pStyle w:val="PL"/>
        <w:shd w:val="clear" w:color="auto" w:fill="E6E6E6"/>
        <w:rPr>
          <w:snapToGrid w:val="0"/>
        </w:rPr>
      </w:pPr>
      <w:r w:rsidRPr="00BF49CC">
        <w:rPr>
          <w:snapToGrid w:val="0"/>
        </w:rPr>
        <w:tab/>
        <w:t>measureSameDL-PRS-ResourceWithDifferentRxTEGs-r17</w:t>
      </w:r>
    </w:p>
    <w:p w14:paraId="3B1D38E3" w14:textId="77777777" w:rsidR="009E725D" w:rsidRPr="00BF49CC" w:rsidRDefault="009E725D" w:rsidP="009E725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n0, n2, n3, n4, n6, n8, ... }</w:t>
      </w:r>
    </w:p>
    <w:p w14:paraId="6B1C33AE" w14:textId="77777777" w:rsidR="009E725D" w:rsidRPr="00BF49CC" w:rsidRDefault="009E725D" w:rsidP="009E725D">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33F78489" w14:textId="1C2BDB7E" w:rsidR="009E725D" w:rsidRPr="00BF49CC" w:rsidRDefault="009E725D" w:rsidP="009E725D">
      <w:pPr>
        <w:pStyle w:val="PL"/>
        <w:shd w:val="clear" w:color="auto" w:fill="E6E6E6"/>
        <w:rPr>
          <w:snapToGrid w:val="0"/>
        </w:rPr>
      </w:pPr>
      <w:r w:rsidRPr="00BF49CC">
        <w:rPr>
          <w:snapToGrid w:val="0"/>
        </w:rPr>
        <w:tab/>
      </w:r>
      <w:r w:rsidR="00674017" w:rsidRPr="00BF49CC">
        <w:rPr>
          <w:snapToGrid w:val="0"/>
        </w:rPr>
        <w:t>reducedDL</w:t>
      </w:r>
      <w:r w:rsidRPr="00BF49CC">
        <w:rPr>
          <w:snapToGrid w:val="0"/>
        </w:rPr>
        <w:t>-PRS-ProcessingSamples-r17</w:t>
      </w:r>
      <w:r w:rsidRPr="00BF49CC">
        <w:rPr>
          <w:snapToGrid w:val="0"/>
        </w:rPr>
        <w:tab/>
      </w:r>
      <w:r w:rsidRPr="00BF49CC">
        <w:rPr>
          <w:snapToGrid w:val="0"/>
        </w:rPr>
        <w:tab/>
      </w:r>
      <w:r w:rsidR="00674017" w:rsidRPr="00BF49CC">
        <w:rPr>
          <w:snapToGrid w:val="0"/>
        </w:rPr>
        <w:tab/>
      </w:r>
      <w:r w:rsidRPr="00BF49CC">
        <w:rPr>
          <w:snapToGrid w:val="0"/>
        </w:rPr>
        <w:t xml:space="preserve">ENUMERATED { </w:t>
      </w:r>
      <w:r w:rsidR="00674017" w:rsidRPr="00BF49CC">
        <w:rPr>
          <w:snapToGrid w:val="0"/>
        </w:rPr>
        <w:t>requested</w:t>
      </w:r>
      <w:r w:rsidRPr="00BF49CC">
        <w:rPr>
          <w:snapToGrid w:val="0"/>
        </w:rPr>
        <w:t>, ... }</w:t>
      </w:r>
      <w:r w:rsidRPr="00BF49CC">
        <w:rPr>
          <w:snapToGrid w:val="0"/>
        </w:rPr>
        <w:tab/>
        <w:t>OPTIONAL</w:t>
      </w:r>
      <w:r w:rsidR="00341B32" w:rsidRPr="00BF49CC">
        <w:rPr>
          <w:snapToGrid w:val="0"/>
        </w:rPr>
        <w:t>,</w:t>
      </w:r>
      <w:r w:rsidRPr="00BF49CC">
        <w:rPr>
          <w:snapToGrid w:val="0"/>
        </w:rPr>
        <w:t xml:space="preserve"> -- Need ON</w:t>
      </w:r>
    </w:p>
    <w:p w14:paraId="66487D1E" w14:textId="3863C12D" w:rsidR="00341B32" w:rsidRPr="00BF49CC" w:rsidRDefault="00341B32" w:rsidP="00341B32">
      <w:pPr>
        <w:pStyle w:val="PL"/>
        <w:shd w:val="clear" w:color="auto" w:fill="E6E6E6"/>
        <w:rPr>
          <w:snapToGrid w:val="0"/>
        </w:rPr>
      </w:pPr>
      <w:r w:rsidRPr="00BF49CC">
        <w:rPr>
          <w:snapToGrid w:val="0"/>
        </w:rPr>
        <w:tab/>
      </w:r>
      <w:r w:rsidR="00674017" w:rsidRPr="00BF49CC">
        <w:rPr>
          <w:snapToGrid w:val="0"/>
        </w:rPr>
        <w:t>l</w:t>
      </w:r>
      <w:r w:rsidR="00674017" w:rsidRPr="00BF49CC">
        <w:t>owerRxBeamSweepingFactor</w:t>
      </w:r>
      <w:r w:rsidRPr="00BF49CC">
        <w:t>-FR2-r17</w:t>
      </w:r>
      <w:r w:rsidRPr="00BF49CC">
        <w:tab/>
      </w:r>
      <w:r w:rsidRPr="00BF49CC">
        <w:tab/>
      </w:r>
      <w:r w:rsidRPr="00BF49CC">
        <w:tab/>
        <w:t>ENUMERATED { requested }</w:t>
      </w:r>
      <w:r w:rsidRPr="00BF49CC">
        <w:tab/>
      </w:r>
      <w:r w:rsidRPr="00BF49CC">
        <w:tab/>
        <w:t>OPTIONAL  -- Need ON</w:t>
      </w:r>
    </w:p>
    <w:p w14:paraId="4BE08DAC" w14:textId="77F587EB" w:rsidR="00A96D61" w:rsidRPr="00BF49CC" w:rsidRDefault="009E725D" w:rsidP="00A96D61">
      <w:pPr>
        <w:pStyle w:val="PL"/>
        <w:shd w:val="clear" w:color="auto" w:fill="E6E6E6"/>
        <w:rPr>
          <w:snapToGrid w:val="0"/>
        </w:rPr>
      </w:pPr>
      <w:r w:rsidRPr="00BF49CC">
        <w:rPr>
          <w:snapToGrid w:val="0"/>
        </w:rPr>
        <w:tab/>
        <w:t>]]</w:t>
      </w:r>
      <w:r w:rsidR="00A96D61" w:rsidRPr="00BF49CC">
        <w:rPr>
          <w:snapToGrid w:val="0"/>
        </w:rPr>
        <w:t>,</w:t>
      </w:r>
    </w:p>
    <w:p w14:paraId="00A7E551" w14:textId="77777777" w:rsidR="00A96D61" w:rsidRPr="00BF49CC" w:rsidRDefault="00A96D61" w:rsidP="00A96D61">
      <w:pPr>
        <w:pStyle w:val="PL"/>
        <w:shd w:val="clear" w:color="auto" w:fill="E6E6E6"/>
        <w:rPr>
          <w:snapToGrid w:val="0"/>
        </w:rPr>
      </w:pPr>
      <w:r w:rsidRPr="00BF49CC">
        <w:rPr>
          <w:snapToGrid w:val="0"/>
        </w:rPr>
        <w:tab/>
        <w:t>[[</w:t>
      </w:r>
    </w:p>
    <w:p w14:paraId="44150222" w14:textId="77777777" w:rsidR="00A96D61" w:rsidRPr="00BF49CC" w:rsidRDefault="00A96D61" w:rsidP="00A96D61">
      <w:pPr>
        <w:pStyle w:val="PL"/>
        <w:shd w:val="clear" w:color="auto" w:fill="E6E6E6"/>
        <w:rPr>
          <w:snapToGrid w:val="0"/>
        </w:rPr>
      </w:pPr>
      <w:r w:rsidRPr="00BF49CC">
        <w:rPr>
          <w:snapToGrid w:val="0"/>
        </w:rPr>
        <w:tab/>
        <w:t>timingReportingGranularityFactorExt-r18</w:t>
      </w:r>
      <w:r w:rsidRPr="00BF49CC">
        <w:rPr>
          <w:snapToGrid w:val="0"/>
        </w:rPr>
        <w:tab/>
      </w:r>
      <w:r w:rsidRPr="00BF49CC">
        <w:rPr>
          <w:snapToGrid w:val="0"/>
        </w:rPr>
        <w:tab/>
        <w:t>INTEGER (6..7)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32F27B24" w14:textId="77777777" w:rsidR="00A96D61" w:rsidRPr="00BF49CC" w:rsidRDefault="00A96D61" w:rsidP="00A96D61">
      <w:pPr>
        <w:pStyle w:val="PL"/>
        <w:shd w:val="clear" w:color="auto" w:fill="E6E6E6"/>
        <w:rPr>
          <w:snapToGrid w:val="0"/>
        </w:rPr>
      </w:pPr>
      <w:r w:rsidRPr="00BF49CC">
        <w:rPr>
          <w:snapToGrid w:val="0"/>
        </w:rPr>
        <w:tab/>
        <w:t>nr-DL-PRS-MeasurementTimeWindowsConfig-r18</w:t>
      </w:r>
    </w:p>
    <w:p w14:paraId="0E587E22" w14:textId="21613D96" w:rsidR="00A96D61" w:rsidRPr="00BF49CC" w:rsidRDefault="00A96D61" w:rsidP="00A96D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NR-DL-PRS-MeasurementTimeWindowsConfig-r18</w:t>
      </w:r>
      <w:r w:rsidRPr="00BF49CC">
        <w:rPr>
          <w:snapToGrid w:val="0"/>
        </w:rPr>
        <w:tab/>
      </w:r>
      <w:r w:rsidRPr="00BF49CC">
        <w:rPr>
          <w:snapToGrid w:val="0"/>
        </w:rPr>
        <w:tab/>
        <w:t>OPTIONAL  -- Need ON</w:t>
      </w:r>
    </w:p>
    <w:p w14:paraId="06D671B1" w14:textId="73EB87C9" w:rsidR="00897986" w:rsidRPr="00BF49CC" w:rsidRDefault="00A96D61" w:rsidP="00A96D61">
      <w:pPr>
        <w:pStyle w:val="PL"/>
        <w:shd w:val="clear" w:color="auto" w:fill="E6E6E6"/>
        <w:rPr>
          <w:snapToGrid w:val="0"/>
        </w:rPr>
      </w:pPr>
      <w:r w:rsidRPr="00BF49CC">
        <w:rPr>
          <w:snapToGrid w:val="0"/>
        </w:rPr>
        <w:tab/>
        <w:t>]]</w:t>
      </w:r>
    </w:p>
    <w:p w14:paraId="6BD44247" w14:textId="77777777" w:rsidR="009E61AC" w:rsidRPr="00BF49CC" w:rsidRDefault="009E61AC" w:rsidP="005903F8">
      <w:pPr>
        <w:pStyle w:val="PL"/>
        <w:shd w:val="clear" w:color="auto" w:fill="E6E6E6"/>
      </w:pPr>
      <w:r w:rsidRPr="00BF49CC">
        <w:t>}</w:t>
      </w:r>
    </w:p>
    <w:p w14:paraId="48FF99B9" w14:textId="77777777" w:rsidR="009E61AC" w:rsidRPr="00BF49CC" w:rsidRDefault="009E61AC" w:rsidP="009E61AC">
      <w:pPr>
        <w:pStyle w:val="PL"/>
        <w:shd w:val="clear" w:color="auto" w:fill="E6E6E6"/>
      </w:pPr>
    </w:p>
    <w:p w14:paraId="10B938D5" w14:textId="77777777" w:rsidR="009E61AC" w:rsidRPr="00BF49CC" w:rsidRDefault="009E61AC" w:rsidP="009E61AC">
      <w:pPr>
        <w:pStyle w:val="PL"/>
        <w:shd w:val="clear" w:color="auto" w:fill="E6E6E6"/>
      </w:pPr>
      <w:r w:rsidRPr="00BF49CC">
        <w:t>-- ASN1STOP</w:t>
      </w:r>
    </w:p>
    <w:p w14:paraId="2CC60910" w14:textId="77777777" w:rsidR="009E61AC" w:rsidRPr="00BF49CC"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F49CC" w:rsidRPr="00BF49CC" w14:paraId="45BE9141" w14:textId="77777777" w:rsidTr="001D066E">
        <w:trPr>
          <w:cantSplit/>
        </w:trPr>
        <w:tc>
          <w:tcPr>
            <w:tcW w:w="9639" w:type="dxa"/>
          </w:tcPr>
          <w:p w14:paraId="445681CE" w14:textId="77777777" w:rsidR="009E61AC" w:rsidRPr="00BF49CC" w:rsidRDefault="009E61AC" w:rsidP="00557BF2">
            <w:pPr>
              <w:pStyle w:val="TAH"/>
              <w:keepNext w:val="0"/>
              <w:keepLines w:val="0"/>
              <w:widowControl w:val="0"/>
            </w:pPr>
            <w:r w:rsidRPr="00BF49CC">
              <w:rPr>
                <w:i/>
              </w:rPr>
              <w:t>NR-DL-TDOA-</w:t>
            </w:r>
            <w:proofErr w:type="spellStart"/>
            <w:r w:rsidRPr="00BF49CC">
              <w:rPr>
                <w:i/>
              </w:rPr>
              <w:t>RequestLocationInformation</w:t>
            </w:r>
            <w:proofErr w:type="spellEnd"/>
            <w:r w:rsidRPr="00BF49CC">
              <w:rPr>
                <w:i/>
              </w:rPr>
              <w:t xml:space="preserve"> </w:t>
            </w:r>
            <w:r w:rsidRPr="00BF49CC">
              <w:rPr>
                <w:iCs/>
                <w:noProof/>
              </w:rPr>
              <w:t>field descriptions</w:t>
            </w:r>
          </w:p>
        </w:tc>
      </w:tr>
      <w:tr w:rsidR="00BF49CC" w:rsidRPr="00BF49CC" w14:paraId="4B873F8B" w14:textId="77777777" w:rsidTr="00557BF2">
        <w:trPr>
          <w:cantSplit/>
          <w:tblHeader/>
        </w:trPr>
        <w:tc>
          <w:tcPr>
            <w:tcW w:w="9639" w:type="dxa"/>
          </w:tcPr>
          <w:p w14:paraId="28D3552D" w14:textId="77777777" w:rsidR="0001462F" w:rsidRPr="00BF49CC" w:rsidRDefault="0001462F" w:rsidP="0001462F">
            <w:pPr>
              <w:pStyle w:val="TAL"/>
              <w:keepNext w:val="0"/>
              <w:keepLines w:val="0"/>
              <w:widowControl w:val="0"/>
              <w:rPr>
                <w:b/>
                <w:i/>
                <w:noProof/>
              </w:rPr>
            </w:pPr>
            <w:r w:rsidRPr="00BF49CC">
              <w:rPr>
                <w:b/>
                <w:i/>
                <w:noProof/>
              </w:rPr>
              <w:t>nr-DL-PRS-RstdMeasurementInfoRequest</w:t>
            </w:r>
          </w:p>
          <w:p w14:paraId="56746D05" w14:textId="30B44D35" w:rsidR="0001462F" w:rsidRPr="00BF49CC" w:rsidRDefault="0001462F" w:rsidP="00B611E1">
            <w:pPr>
              <w:pStyle w:val="TAL"/>
            </w:pPr>
            <w:r w:rsidRPr="00BF49CC">
              <w:t>This field indicates whether the target device is requested to report DL-PRS Resource ID(s) or DL-PRS Resource Set ID(s) used for determining the timing of each TRP in RSTD measurements.</w:t>
            </w:r>
            <w:r w:rsidR="00A96D61" w:rsidRPr="00BF49CC">
              <w:rPr>
                <w:rFonts w:eastAsia="Yu Mincho"/>
                <w:lang w:eastAsia="zh-CN"/>
              </w:rPr>
              <w:t xml:space="preserve"> The </w:t>
            </w:r>
            <w:proofErr w:type="spellStart"/>
            <w:r w:rsidR="00A96D61" w:rsidRPr="00BF49CC">
              <w:rPr>
                <w:rFonts w:eastAsia="Yu Mincho"/>
                <w:i/>
                <w:lang w:eastAsia="zh-CN"/>
              </w:rPr>
              <w:t>jointMeasurementsReq</w:t>
            </w:r>
            <w:proofErr w:type="spellEnd"/>
            <w:r w:rsidR="00A96D61" w:rsidRPr="00BF49CC">
              <w:rPr>
                <w:rFonts w:eastAsia="Yu Mincho"/>
                <w:lang w:eastAsia="zh-CN"/>
              </w:rPr>
              <w:t xml:space="preserve"> means that </w:t>
            </w:r>
            <w:r w:rsidR="00A96D61" w:rsidRPr="00BF49CC">
              <w:rPr>
                <w:rFonts w:eastAsia="Yu Mincho"/>
              </w:rPr>
              <w:t xml:space="preserve">the target device </w:t>
            </w:r>
            <w:r w:rsidR="00A96D61" w:rsidRPr="00BF49CC">
              <w:rPr>
                <w:rFonts w:eastAsia="Yu Mincho"/>
                <w:lang w:eastAsia="zh-CN"/>
              </w:rPr>
              <w:t>is requested to perform joint measurement across aggregated PFLs for DL-TDOA.</w:t>
            </w:r>
          </w:p>
        </w:tc>
      </w:tr>
      <w:tr w:rsidR="00BF49CC" w:rsidRPr="00BF49CC" w14:paraId="2C4B280F" w14:textId="77777777" w:rsidTr="00557BF2">
        <w:trPr>
          <w:cantSplit/>
          <w:tblHeader/>
        </w:trPr>
        <w:tc>
          <w:tcPr>
            <w:tcW w:w="9639" w:type="dxa"/>
          </w:tcPr>
          <w:p w14:paraId="5734C656" w14:textId="77777777" w:rsidR="0001462F" w:rsidRPr="00BF49CC" w:rsidRDefault="0001462F" w:rsidP="0001462F">
            <w:pPr>
              <w:pStyle w:val="TAL"/>
              <w:keepNext w:val="0"/>
              <w:keepLines w:val="0"/>
              <w:widowControl w:val="0"/>
              <w:rPr>
                <w:b/>
                <w:i/>
                <w:noProof/>
              </w:rPr>
            </w:pPr>
            <w:r w:rsidRPr="00BF49CC">
              <w:rPr>
                <w:b/>
                <w:i/>
                <w:noProof/>
              </w:rPr>
              <w:t>nr-RequestedMeasurements</w:t>
            </w:r>
          </w:p>
          <w:p w14:paraId="69819C04" w14:textId="1EA9A397" w:rsidR="0001462F" w:rsidRPr="00BF49CC" w:rsidRDefault="0001462F" w:rsidP="00B611E1">
            <w:pPr>
              <w:pStyle w:val="TAL"/>
            </w:pPr>
            <w:r w:rsidRPr="00BF49CC">
              <w:t xml:space="preserve">This field specifies the NR DL-TDOA measurements requested. </w:t>
            </w:r>
            <w:r w:rsidRPr="00BF49CC">
              <w:rPr>
                <w:snapToGrid w:val="0"/>
              </w:rPr>
              <w:t>This is represented by a bit string, with a one</w:t>
            </w:r>
            <w:r w:rsidRPr="00BF49CC">
              <w:rPr>
                <w:snapToGrid w:val="0"/>
              </w:rPr>
              <w:noBreakHyphen/>
              <w:t>value at the bit position means the particular measurement is requested; a zero</w:t>
            </w:r>
            <w:r w:rsidRPr="00BF49CC">
              <w:rPr>
                <w:snapToGrid w:val="0"/>
              </w:rPr>
              <w:noBreakHyphen/>
              <w:t>value means not requested.</w:t>
            </w:r>
          </w:p>
        </w:tc>
      </w:tr>
      <w:tr w:rsidR="00BF49CC" w:rsidRPr="00BF49CC" w14:paraId="4ED5D404" w14:textId="77777777" w:rsidTr="00557BF2">
        <w:trPr>
          <w:cantSplit/>
        </w:trPr>
        <w:tc>
          <w:tcPr>
            <w:tcW w:w="9639" w:type="dxa"/>
          </w:tcPr>
          <w:p w14:paraId="3AD74726" w14:textId="77777777" w:rsidR="009E61AC" w:rsidRPr="00BF49CC" w:rsidRDefault="009E61AC" w:rsidP="00557BF2">
            <w:pPr>
              <w:pStyle w:val="TAL"/>
              <w:keepNext w:val="0"/>
              <w:keepLines w:val="0"/>
              <w:widowControl w:val="0"/>
              <w:rPr>
                <w:b/>
                <w:i/>
                <w:snapToGrid w:val="0"/>
              </w:rPr>
            </w:pPr>
            <w:r w:rsidRPr="00BF49CC">
              <w:rPr>
                <w:b/>
                <w:i/>
                <w:snapToGrid w:val="0"/>
              </w:rPr>
              <w:t>nr-</w:t>
            </w:r>
            <w:proofErr w:type="spellStart"/>
            <w:r w:rsidRPr="00BF49CC">
              <w:rPr>
                <w:b/>
                <w:i/>
                <w:snapToGrid w:val="0"/>
              </w:rPr>
              <w:t>AssistanceAvailability</w:t>
            </w:r>
            <w:proofErr w:type="spellEnd"/>
          </w:p>
          <w:p w14:paraId="6FD16327" w14:textId="77777777" w:rsidR="009E61AC" w:rsidRPr="00BF49CC" w:rsidRDefault="009E61AC" w:rsidP="00557BF2">
            <w:pPr>
              <w:pStyle w:val="TAL"/>
              <w:keepNext w:val="0"/>
              <w:keepLines w:val="0"/>
              <w:widowControl w:val="0"/>
              <w:rPr>
                <w:snapToGrid w:val="0"/>
              </w:rPr>
            </w:pPr>
            <w:r w:rsidRPr="00BF49CC">
              <w:rPr>
                <w:snapToGrid w:val="0"/>
              </w:rPr>
              <w:t>This field indicates whether the target device may request additional PRS assistance data from the server. TRUE means allowed and FALSE means not allowed.</w:t>
            </w:r>
          </w:p>
        </w:tc>
      </w:tr>
      <w:tr w:rsidR="00BF49CC" w:rsidRPr="00BF49CC" w14:paraId="1C74181E" w14:textId="77777777" w:rsidTr="00557BF2">
        <w:trPr>
          <w:cantSplit/>
        </w:trPr>
        <w:tc>
          <w:tcPr>
            <w:tcW w:w="9639" w:type="dxa"/>
          </w:tcPr>
          <w:p w14:paraId="0904355A" w14:textId="77777777" w:rsidR="0001462F" w:rsidRPr="00BF49CC" w:rsidRDefault="0001462F" w:rsidP="0001462F">
            <w:pPr>
              <w:pStyle w:val="TAL"/>
              <w:rPr>
                <w:b/>
                <w:bCs/>
                <w:i/>
                <w:iCs/>
                <w:noProof/>
              </w:rPr>
            </w:pPr>
            <w:r w:rsidRPr="00BF49CC">
              <w:rPr>
                <w:b/>
                <w:bCs/>
                <w:i/>
                <w:iCs/>
                <w:noProof/>
              </w:rPr>
              <w:lastRenderedPageBreak/>
              <w:t>additionalPaths</w:t>
            </w:r>
          </w:p>
          <w:p w14:paraId="42784ECE" w14:textId="017F81F6" w:rsidR="0001462F" w:rsidRPr="00BF49CC" w:rsidRDefault="0001462F" w:rsidP="0001462F">
            <w:pPr>
              <w:pStyle w:val="TAL"/>
              <w:keepNext w:val="0"/>
              <w:keepLines w:val="0"/>
              <w:widowControl w:val="0"/>
              <w:rPr>
                <w:b/>
                <w:i/>
                <w:snapToGrid w:val="0"/>
              </w:rPr>
            </w:pPr>
            <w:r w:rsidRPr="00BF49CC">
              <w:rPr>
                <w:noProof/>
              </w:rPr>
              <w:t>This field, if present, indicates that the target device is requested to provide the</w:t>
            </w:r>
            <w:r w:rsidRPr="00BF49CC">
              <w:rPr>
                <w:i/>
                <w:iCs/>
                <w:noProof/>
              </w:rPr>
              <w:t xml:space="preserve"> nr-AdditionalPathList</w:t>
            </w:r>
            <w:r w:rsidRPr="00BF49CC">
              <w:rPr>
                <w:noProof/>
              </w:rPr>
              <w:t xml:space="preserve"> in IE </w:t>
            </w:r>
            <w:r w:rsidRPr="00BF49CC">
              <w:rPr>
                <w:i/>
                <w:iCs/>
                <w:noProof/>
              </w:rPr>
              <w:t>NR-DL-TDOA-SignalMeasurementInformation</w:t>
            </w:r>
            <w:r w:rsidRPr="00BF49CC">
              <w:rPr>
                <w:noProof/>
              </w:rPr>
              <w:t xml:space="preserve">. If this field is present, the field </w:t>
            </w:r>
            <w:proofErr w:type="spellStart"/>
            <w:r w:rsidRPr="00BF49CC">
              <w:rPr>
                <w:i/>
                <w:iCs/>
                <w:snapToGrid w:val="0"/>
              </w:rPr>
              <w:t>additionalPathsExt</w:t>
            </w:r>
            <w:proofErr w:type="spellEnd"/>
            <w:r w:rsidRPr="00BF49CC">
              <w:rPr>
                <w:snapToGrid w:val="0"/>
              </w:rPr>
              <w:t xml:space="preserve"> shall be absent.</w:t>
            </w:r>
          </w:p>
        </w:tc>
      </w:tr>
      <w:tr w:rsidR="00BF49CC" w:rsidRPr="00BF49CC" w:rsidDel="0001462F" w14:paraId="3382C5CA" w14:textId="77777777" w:rsidTr="00557BF2">
        <w:trPr>
          <w:cantSplit/>
        </w:trPr>
        <w:tc>
          <w:tcPr>
            <w:tcW w:w="9639" w:type="dxa"/>
          </w:tcPr>
          <w:p w14:paraId="451169C4" w14:textId="77777777" w:rsidR="0001462F" w:rsidRPr="00BF49CC" w:rsidRDefault="0001462F" w:rsidP="0001462F">
            <w:pPr>
              <w:pStyle w:val="TAL"/>
              <w:rPr>
                <w:b/>
                <w:bCs/>
                <w:i/>
                <w:iCs/>
                <w:snapToGrid w:val="0"/>
              </w:rPr>
            </w:pPr>
            <w:r w:rsidRPr="00BF49CC">
              <w:rPr>
                <w:b/>
                <w:bCs/>
                <w:i/>
                <w:iCs/>
                <w:snapToGrid w:val="0"/>
              </w:rPr>
              <w:t>nr-UE-</w:t>
            </w:r>
            <w:proofErr w:type="spellStart"/>
            <w:r w:rsidRPr="00BF49CC">
              <w:rPr>
                <w:b/>
                <w:bCs/>
                <w:i/>
                <w:iCs/>
                <w:snapToGrid w:val="0"/>
              </w:rPr>
              <w:t>RxTEG</w:t>
            </w:r>
            <w:proofErr w:type="spellEnd"/>
            <w:r w:rsidRPr="00BF49CC">
              <w:rPr>
                <w:b/>
                <w:bCs/>
                <w:i/>
                <w:iCs/>
                <w:snapToGrid w:val="0"/>
              </w:rPr>
              <w:t>-Request</w:t>
            </w:r>
          </w:p>
          <w:p w14:paraId="37B4F0B3" w14:textId="2D275752" w:rsidR="0001462F" w:rsidRPr="00BF49CC" w:rsidDel="0001462F" w:rsidRDefault="0001462F" w:rsidP="0001462F">
            <w:pPr>
              <w:pStyle w:val="TAL"/>
              <w:keepNext w:val="0"/>
              <w:keepLines w:val="0"/>
              <w:widowControl w:val="0"/>
              <w:rPr>
                <w:b/>
                <w:i/>
                <w:noProof/>
              </w:rPr>
            </w:pPr>
            <w:r w:rsidRPr="00BF49CC">
              <w:rPr>
                <w:snapToGrid w:val="0"/>
              </w:rPr>
              <w:t xml:space="preserve">This field, if present, indicates that the target device is requested to provide the </w:t>
            </w:r>
            <w:r w:rsidRPr="00BF49CC">
              <w:rPr>
                <w:i/>
                <w:iCs/>
                <w:snapToGrid w:val="0"/>
              </w:rPr>
              <w:t>nr-UE-Rx-TEG-ID</w:t>
            </w:r>
            <w:r w:rsidRPr="00BF49CC">
              <w:rPr>
                <w:snapToGrid w:val="0"/>
              </w:rPr>
              <w:t xml:space="preserve"> in </w:t>
            </w:r>
            <w:r w:rsidRPr="00BF49CC">
              <w:t xml:space="preserve">IE </w:t>
            </w:r>
            <w:r w:rsidRPr="00BF49CC">
              <w:rPr>
                <w:i/>
              </w:rPr>
              <w:t>NR-DL-TDOA-</w:t>
            </w:r>
            <w:proofErr w:type="spellStart"/>
            <w:r w:rsidRPr="00BF49CC">
              <w:rPr>
                <w:i/>
              </w:rPr>
              <w:t>SignalMeasurementInformation</w:t>
            </w:r>
            <w:proofErr w:type="spellEnd"/>
            <w:r w:rsidRPr="00BF49CC">
              <w:rPr>
                <w:i/>
              </w:rPr>
              <w:t>.</w:t>
            </w:r>
          </w:p>
        </w:tc>
      </w:tr>
      <w:tr w:rsidR="00BF49CC" w:rsidRPr="00BF49CC" w:rsidDel="0001462F" w14:paraId="15A3A663" w14:textId="77777777" w:rsidTr="00557BF2">
        <w:trPr>
          <w:cantSplit/>
        </w:trPr>
        <w:tc>
          <w:tcPr>
            <w:tcW w:w="9639" w:type="dxa"/>
          </w:tcPr>
          <w:p w14:paraId="295685D1" w14:textId="77777777" w:rsidR="0001462F" w:rsidRPr="00BF49CC" w:rsidRDefault="0001462F" w:rsidP="0001462F">
            <w:pPr>
              <w:pStyle w:val="TAL"/>
              <w:rPr>
                <w:b/>
                <w:bCs/>
                <w:i/>
                <w:iCs/>
              </w:rPr>
            </w:pPr>
            <w:r w:rsidRPr="00BF49CC">
              <w:rPr>
                <w:b/>
                <w:bCs/>
                <w:i/>
                <w:iCs/>
                <w:snapToGrid w:val="0"/>
              </w:rPr>
              <w:t>nr-</w:t>
            </w:r>
            <w:proofErr w:type="spellStart"/>
            <w:r w:rsidRPr="00BF49CC">
              <w:rPr>
                <w:b/>
                <w:bCs/>
                <w:i/>
                <w:iCs/>
              </w:rPr>
              <w:t>los</w:t>
            </w:r>
            <w:proofErr w:type="spellEnd"/>
            <w:r w:rsidRPr="00BF49CC">
              <w:rPr>
                <w:b/>
                <w:bCs/>
                <w:i/>
                <w:iCs/>
              </w:rPr>
              <w:t>-</w:t>
            </w:r>
            <w:proofErr w:type="spellStart"/>
            <w:r w:rsidRPr="00BF49CC">
              <w:rPr>
                <w:b/>
                <w:bCs/>
                <w:i/>
                <w:iCs/>
              </w:rPr>
              <w:t>nlos-IndicatorRequest</w:t>
            </w:r>
            <w:proofErr w:type="spellEnd"/>
          </w:p>
          <w:p w14:paraId="7AF49FCE" w14:textId="67F8B1DF" w:rsidR="0001462F" w:rsidRPr="00BF49CC" w:rsidDel="0001462F" w:rsidRDefault="0001462F" w:rsidP="0001462F">
            <w:pPr>
              <w:pStyle w:val="TAL"/>
              <w:keepNext w:val="0"/>
              <w:keepLines w:val="0"/>
              <w:widowControl w:val="0"/>
              <w:rPr>
                <w:b/>
                <w:i/>
                <w:noProof/>
              </w:rPr>
            </w:pPr>
            <w:r w:rsidRPr="00BF49CC">
              <w:t xml:space="preserve">This field, if present, indicates that the target device is requested to provide the indicated type and granularity of the estimated </w:t>
            </w:r>
            <w:r w:rsidRPr="00BF49CC">
              <w:rPr>
                <w:i/>
                <w:iCs/>
              </w:rPr>
              <w:t>LOS-NLOS-Indicator</w:t>
            </w:r>
            <w:r w:rsidRPr="00BF49CC">
              <w:t xml:space="preserve"> in the </w:t>
            </w:r>
            <w:r w:rsidRPr="00BF49CC">
              <w:rPr>
                <w:i/>
                <w:iCs/>
                <w:snapToGrid w:val="0"/>
              </w:rPr>
              <w:t>NR-DL-TDOA-</w:t>
            </w:r>
            <w:proofErr w:type="spellStart"/>
            <w:r w:rsidRPr="00BF49CC">
              <w:rPr>
                <w:i/>
                <w:iCs/>
                <w:snapToGrid w:val="0"/>
              </w:rPr>
              <w:t>SignalMeasurementInformation</w:t>
            </w:r>
            <w:proofErr w:type="spellEnd"/>
            <w:r w:rsidRPr="00BF49CC">
              <w:rPr>
                <w:snapToGrid w:val="0"/>
              </w:rPr>
              <w:t>.</w:t>
            </w:r>
          </w:p>
        </w:tc>
      </w:tr>
      <w:tr w:rsidR="00BF49CC" w:rsidRPr="00BF49CC" w:rsidDel="0001462F" w14:paraId="389F8F6E" w14:textId="77777777" w:rsidTr="00557BF2">
        <w:trPr>
          <w:cantSplit/>
        </w:trPr>
        <w:tc>
          <w:tcPr>
            <w:tcW w:w="9639" w:type="dxa"/>
          </w:tcPr>
          <w:p w14:paraId="174FED0B" w14:textId="77777777" w:rsidR="0001462F" w:rsidRPr="00BF49CC" w:rsidRDefault="0001462F" w:rsidP="0001462F">
            <w:pPr>
              <w:pStyle w:val="TAL"/>
              <w:rPr>
                <w:b/>
                <w:bCs/>
                <w:i/>
                <w:iCs/>
                <w:noProof/>
              </w:rPr>
            </w:pPr>
            <w:r w:rsidRPr="00BF49CC">
              <w:rPr>
                <w:b/>
                <w:bCs/>
                <w:i/>
                <w:iCs/>
                <w:noProof/>
              </w:rPr>
              <w:t>additionalPathsExt</w:t>
            </w:r>
          </w:p>
          <w:p w14:paraId="6113332F" w14:textId="70458281" w:rsidR="0001462F" w:rsidRPr="00BF49CC" w:rsidDel="0001462F" w:rsidRDefault="0001462F" w:rsidP="0001462F">
            <w:pPr>
              <w:pStyle w:val="TAL"/>
              <w:keepNext w:val="0"/>
              <w:keepLines w:val="0"/>
              <w:widowControl w:val="0"/>
              <w:rPr>
                <w:b/>
                <w:i/>
                <w:noProof/>
              </w:rPr>
            </w:pPr>
            <w:r w:rsidRPr="00BF49CC">
              <w:rPr>
                <w:noProof/>
              </w:rPr>
              <w:t>This field, if present, indicates that the target device is requested to provide the</w:t>
            </w:r>
            <w:r w:rsidRPr="00BF49CC">
              <w:rPr>
                <w:i/>
                <w:iCs/>
                <w:noProof/>
              </w:rPr>
              <w:t xml:space="preserve"> nr-AdditionalPathListExt</w:t>
            </w:r>
            <w:r w:rsidRPr="00BF49CC">
              <w:rPr>
                <w:noProof/>
              </w:rPr>
              <w:t xml:space="preserve"> in IE </w:t>
            </w:r>
            <w:r w:rsidRPr="00BF49CC">
              <w:rPr>
                <w:i/>
                <w:iCs/>
                <w:noProof/>
              </w:rPr>
              <w:t>NR-DL-TDOA-SignalMeasurementInformation</w:t>
            </w:r>
            <w:r w:rsidRPr="00BF49CC">
              <w:rPr>
                <w:noProof/>
              </w:rPr>
              <w:t xml:space="preserve">. If this field is present, the field </w:t>
            </w:r>
            <w:proofErr w:type="spellStart"/>
            <w:r w:rsidRPr="00BF49CC">
              <w:rPr>
                <w:i/>
                <w:iCs/>
                <w:snapToGrid w:val="0"/>
              </w:rPr>
              <w:t>additionalPaths</w:t>
            </w:r>
            <w:proofErr w:type="spellEnd"/>
            <w:r w:rsidRPr="00BF49CC">
              <w:rPr>
                <w:snapToGrid w:val="0"/>
              </w:rPr>
              <w:t xml:space="preserve"> shall be absent.</w:t>
            </w:r>
          </w:p>
        </w:tc>
      </w:tr>
      <w:tr w:rsidR="00BF49CC" w:rsidRPr="00BF49CC" w:rsidDel="0001462F" w14:paraId="3832539B" w14:textId="77777777" w:rsidTr="00557BF2">
        <w:trPr>
          <w:cantSplit/>
        </w:trPr>
        <w:tc>
          <w:tcPr>
            <w:tcW w:w="9639" w:type="dxa"/>
          </w:tcPr>
          <w:p w14:paraId="35AC81F4" w14:textId="77777777" w:rsidR="0001462F" w:rsidRPr="00BF49CC" w:rsidRDefault="0001462F" w:rsidP="0001462F">
            <w:pPr>
              <w:pStyle w:val="TAL"/>
              <w:rPr>
                <w:b/>
                <w:bCs/>
                <w:i/>
                <w:iCs/>
              </w:rPr>
            </w:pPr>
            <w:proofErr w:type="spellStart"/>
            <w:r w:rsidRPr="00BF49CC">
              <w:rPr>
                <w:b/>
                <w:bCs/>
                <w:i/>
                <w:iCs/>
                <w:snapToGrid w:val="0"/>
              </w:rPr>
              <w:t>additionalPaths</w:t>
            </w:r>
            <w:r w:rsidRPr="00BF49CC">
              <w:rPr>
                <w:b/>
                <w:bCs/>
                <w:i/>
                <w:iCs/>
              </w:rPr>
              <w:t>DL</w:t>
            </w:r>
            <w:proofErr w:type="spellEnd"/>
            <w:r w:rsidRPr="00BF49CC">
              <w:rPr>
                <w:b/>
                <w:bCs/>
                <w:i/>
                <w:iCs/>
              </w:rPr>
              <w:t>-PRS-RSRP-Request</w:t>
            </w:r>
          </w:p>
          <w:p w14:paraId="313E2586" w14:textId="2910990A" w:rsidR="0001462F" w:rsidRPr="00BF49CC" w:rsidDel="0001462F" w:rsidRDefault="0001462F" w:rsidP="0001462F">
            <w:pPr>
              <w:pStyle w:val="TAL"/>
              <w:keepNext w:val="0"/>
              <w:keepLines w:val="0"/>
              <w:widowControl w:val="0"/>
              <w:rPr>
                <w:b/>
                <w:i/>
                <w:noProof/>
              </w:rPr>
            </w:pPr>
            <w:r w:rsidRPr="00BF49CC">
              <w:rPr>
                <w:noProof/>
              </w:rPr>
              <w:t>This field, if present, indicates that the target device is requested to provide the</w:t>
            </w:r>
            <w:r w:rsidRPr="00BF49CC">
              <w:rPr>
                <w:i/>
                <w:iCs/>
                <w:noProof/>
              </w:rPr>
              <w:t xml:space="preserve"> </w:t>
            </w:r>
            <w:r w:rsidRPr="00BF49CC">
              <w:rPr>
                <w:i/>
                <w:iCs/>
                <w:snapToGrid w:val="0"/>
              </w:rPr>
              <w:t>nr-DL-PRS-RSRPP</w:t>
            </w:r>
            <w:r w:rsidRPr="00BF49CC">
              <w:rPr>
                <w:i/>
                <w:iCs/>
                <w:noProof/>
              </w:rPr>
              <w:t xml:space="preserve"> </w:t>
            </w:r>
            <w:r w:rsidRPr="00BF49CC">
              <w:rPr>
                <w:noProof/>
              </w:rPr>
              <w:t xml:space="preserve">for the additional paths in </w:t>
            </w:r>
            <w:r w:rsidR="00A95AC5" w:rsidRPr="00BF49CC">
              <w:rPr>
                <w:noProof/>
              </w:rPr>
              <w:t xml:space="preserve">fields </w:t>
            </w:r>
            <w:r w:rsidR="00A95AC5" w:rsidRPr="00BF49CC">
              <w:rPr>
                <w:i/>
                <w:noProof/>
              </w:rPr>
              <w:t>nr-AdditionalPathList</w:t>
            </w:r>
            <w:r w:rsidR="00A95AC5" w:rsidRPr="00BF49CC">
              <w:rPr>
                <w:noProof/>
              </w:rPr>
              <w:t xml:space="preserve"> or </w:t>
            </w:r>
            <w:r w:rsidR="00A95AC5" w:rsidRPr="00BF49CC">
              <w:rPr>
                <w:i/>
                <w:noProof/>
              </w:rPr>
              <w:t>nr</w:t>
            </w:r>
            <w:r w:rsidRPr="00BF49CC">
              <w:rPr>
                <w:i/>
                <w:iCs/>
                <w:snapToGrid w:val="0"/>
              </w:rPr>
              <w:t>-</w:t>
            </w:r>
            <w:proofErr w:type="spellStart"/>
            <w:r w:rsidRPr="00BF49CC">
              <w:rPr>
                <w:i/>
                <w:iCs/>
                <w:snapToGrid w:val="0"/>
              </w:rPr>
              <w:t>AdditionalPathList</w:t>
            </w:r>
            <w:r w:rsidR="00A95AC5" w:rsidRPr="00BF49CC">
              <w:rPr>
                <w:i/>
                <w:iCs/>
                <w:snapToGrid w:val="0"/>
              </w:rPr>
              <w:t>Ext</w:t>
            </w:r>
            <w:proofErr w:type="spellEnd"/>
            <w:r w:rsidRPr="00BF49CC">
              <w:rPr>
                <w:noProof/>
              </w:rPr>
              <w:t>.</w:t>
            </w:r>
          </w:p>
        </w:tc>
      </w:tr>
      <w:tr w:rsidR="00BF49CC" w:rsidRPr="00BF49CC" w:rsidDel="0001462F" w14:paraId="210E72E7" w14:textId="77777777" w:rsidTr="00557BF2">
        <w:trPr>
          <w:cantSplit/>
        </w:trPr>
        <w:tc>
          <w:tcPr>
            <w:tcW w:w="9639" w:type="dxa"/>
          </w:tcPr>
          <w:p w14:paraId="7E299136" w14:textId="77777777" w:rsidR="00341B32" w:rsidRPr="00BF49CC" w:rsidRDefault="00341B32" w:rsidP="00341B32">
            <w:pPr>
              <w:pStyle w:val="TAL"/>
              <w:rPr>
                <w:b/>
                <w:bCs/>
                <w:i/>
                <w:iCs/>
              </w:rPr>
            </w:pPr>
            <w:proofErr w:type="spellStart"/>
            <w:r w:rsidRPr="00BF49CC">
              <w:rPr>
                <w:b/>
                <w:bCs/>
                <w:i/>
                <w:iCs/>
              </w:rPr>
              <w:t>multiMeasInSameReport</w:t>
            </w:r>
            <w:proofErr w:type="spellEnd"/>
          </w:p>
          <w:p w14:paraId="1F692DCA" w14:textId="1BB4B05E" w:rsidR="00341B32" w:rsidRPr="00BF49CC" w:rsidRDefault="00341B32" w:rsidP="00341B32">
            <w:pPr>
              <w:pStyle w:val="TAL"/>
              <w:rPr>
                <w:b/>
                <w:bCs/>
                <w:i/>
                <w:iCs/>
                <w:snapToGrid w:val="0"/>
              </w:rPr>
            </w:pPr>
            <w:r w:rsidRPr="00BF49CC">
              <w:t xml:space="preserve">This field, if present, indicates that the target device is requested to provide multiple measurement instances in a single measurement report; i.e., include the </w:t>
            </w:r>
            <w:r w:rsidRPr="00BF49CC">
              <w:rPr>
                <w:i/>
                <w:iCs/>
              </w:rPr>
              <w:t>nr-DL-TDOA-</w:t>
            </w:r>
            <w:proofErr w:type="spellStart"/>
            <w:r w:rsidRPr="00BF49CC">
              <w:rPr>
                <w:i/>
                <w:iCs/>
              </w:rPr>
              <w:t>SignalMeasurementInstances</w:t>
            </w:r>
            <w:proofErr w:type="spellEnd"/>
            <w:r w:rsidRPr="00BF49CC">
              <w:t xml:space="preserve"> (in the case of UE-assisted mode is requested) or </w:t>
            </w:r>
            <w:r w:rsidRPr="00BF49CC">
              <w:rPr>
                <w:i/>
                <w:iCs/>
                <w:snapToGrid w:val="0"/>
              </w:rPr>
              <w:t>nr-DL-TDOA-</w:t>
            </w:r>
            <w:proofErr w:type="spellStart"/>
            <w:r w:rsidRPr="00BF49CC">
              <w:rPr>
                <w:i/>
                <w:iCs/>
                <w:snapToGrid w:val="0"/>
              </w:rPr>
              <w:t>LocationInformationInstances</w:t>
            </w:r>
            <w:proofErr w:type="spellEnd"/>
            <w:r w:rsidRPr="00BF49CC">
              <w:rPr>
                <w:snapToGrid w:val="0"/>
              </w:rPr>
              <w:t xml:space="preserve"> (in the case of UE-based mode is requested) in IE </w:t>
            </w:r>
            <w:r w:rsidRPr="00BF49CC">
              <w:rPr>
                <w:i/>
              </w:rPr>
              <w:t>NR-DL-TDOA-</w:t>
            </w:r>
            <w:proofErr w:type="spellStart"/>
            <w:r w:rsidRPr="00BF49CC">
              <w:rPr>
                <w:i/>
              </w:rPr>
              <w:t>Provide</w:t>
            </w:r>
            <w:r w:rsidRPr="00BF49CC">
              <w:rPr>
                <w:i/>
                <w:noProof/>
              </w:rPr>
              <w:t>LocationInformation</w:t>
            </w:r>
            <w:proofErr w:type="spellEnd"/>
            <w:r w:rsidRPr="00BF49CC">
              <w:rPr>
                <w:i/>
                <w:noProof/>
              </w:rPr>
              <w:t>.</w:t>
            </w:r>
          </w:p>
        </w:tc>
      </w:tr>
      <w:tr w:rsidR="00BF49CC" w:rsidRPr="00BF49CC" w:rsidDel="0001462F" w14:paraId="1DA431B8" w14:textId="77777777" w:rsidTr="00557BF2">
        <w:trPr>
          <w:cantSplit/>
        </w:trPr>
        <w:tc>
          <w:tcPr>
            <w:tcW w:w="9639" w:type="dxa"/>
          </w:tcPr>
          <w:p w14:paraId="33DDF0FD" w14:textId="77777777" w:rsidR="00A96D61" w:rsidRPr="00BF49CC" w:rsidRDefault="00A96D61" w:rsidP="004C4DFF">
            <w:pPr>
              <w:pStyle w:val="TAL"/>
              <w:rPr>
                <w:rFonts w:eastAsia="Yu Mincho"/>
                <w:b/>
                <w:bCs/>
                <w:i/>
                <w:iCs/>
                <w:snapToGrid w:val="0"/>
                <w:lang w:eastAsia="zh-CN"/>
              </w:rPr>
            </w:pPr>
            <w:r w:rsidRPr="00BF49CC">
              <w:rPr>
                <w:rFonts w:eastAsia="Yu Mincho"/>
                <w:b/>
                <w:bCs/>
                <w:i/>
                <w:iCs/>
                <w:snapToGrid w:val="0"/>
              </w:rPr>
              <w:t>nr-DL-PRS-</w:t>
            </w:r>
            <w:proofErr w:type="spellStart"/>
            <w:r w:rsidRPr="00BF49CC">
              <w:rPr>
                <w:rFonts w:eastAsia="Yu Mincho"/>
                <w:b/>
                <w:bCs/>
                <w:i/>
                <w:iCs/>
                <w:snapToGrid w:val="0"/>
              </w:rPr>
              <w:t>JointMeasurementRequested</w:t>
            </w:r>
            <w:proofErr w:type="spellEnd"/>
          </w:p>
          <w:p w14:paraId="168594A5" w14:textId="6472FBD7" w:rsidR="00A96D61" w:rsidRPr="00BF49CC" w:rsidRDefault="00A96D61" w:rsidP="00A96D61">
            <w:pPr>
              <w:pStyle w:val="TAL"/>
              <w:rPr>
                <w:b/>
                <w:bCs/>
                <w:i/>
                <w:iCs/>
              </w:rPr>
            </w:pPr>
            <w:r w:rsidRPr="00BF49CC">
              <w:rPr>
                <w:rFonts w:eastAsia="Yu Mincho"/>
                <w:snapToGrid w:val="0"/>
              </w:rPr>
              <w:t>This field</w:t>
            </w:r>
            <w:r w:rsidRPr="00BF49CC">
              <w:rPr>
                <w:rFonts w:eastAsia="Yu Mincho"/>
                <w:snapToGrid w:val="0"/>
                <w:lang w:eastAsia="zh-CN"/>
              </w:rPr>
              <w:t xml:space="preserve">, if present, </w:t>
            </w:r>
            <w:r w:rsidRPr="00BF49CC">
              <w:rPr>
                <w:rFonts w:eastAsia="Yu Mincho"/>
                <w:snapToGrid w:val="0"/>
              </w:rPr>
              <w:t xml:space="preserve">indicates </w:t>
            </w:r>
            <w:r w:rsidRPr="00BF49CC">
              <w:rPr>
                <w:rFonts w:eastAsia="Yu Mincho"/>
                <w:snapToGrid w:val="0"/>
                <w:lang w:eastAsia="zh-CN"/>
              </w:rPr>
              <w:t>the target device is requested to perform joint measurements on the indicated</w:t>
            </w:r>
            <w:r w:rsidRPr="00BF49CC">
              <w:rPr>
                <w:rFonts w:eastAsia="Yu Mincho"/>
                <w:snapToGrid w:val="0"/>
              </w:rPr>
              <w:t xml:space="preserve"> two or three PFLs.</w:t>
            </w:r>
            <w:r w:rsidRPr="00BF49CC">
              <w:rPr>
                <w:rFonts w:eastAsia="Yu Mincho"/>
                <w:snapToGrid w:val="0"/>
                <w:lang w:eastAsia="zh-CN"/>
              </w:rPr>
              <w:t xml:space="preserve"> The field can be present if </w:t>
            </w:r>
            <w:proofErr w:type="spellStart"/>
            <w:r w:rsidRPr="00BF49CC">
              <w:rPr>
                <w:rFonts w:eastAsia="Yu Mincho"/>
                <w:i/>
                <w:snapToGrid w:val="0"/>
                <w:lang w:eastAsia="zh-CN"/>
              </w:rPr>
              <w:t>jointMeasurementsReq</w:t>
            </w:r>
            <w:proofErr w:type="spellEnd"/>
            <w:r w:rsidRPr="00BF49CC">
              <w:rPr>
                <w:rFonts w:eastAsia="Yu Mincho"/>
                <w:snapToGrid w:val="0"/>
                <w:lang w:eastAsia="zh-CN"/>
              </w:rPr>
              <w:t xml:space="preserve"> in </w:t>
            </w:r>
            <w:r w:rsidRPr="00BF49CC">
              <w:rPr>
                <w:rFonts w:eastAsia="Yu Mincho"/>
                <w:i/>
                <w:snapToGrid w:val="0"/>
                <w:lang w:eastAsia="zh-CN"/>
              </w:rPr>
              <w:t>nr-</w:t>
            </w:r>
            <w:proofErr w:type="spellStart"/>
            <w:r w:rsidRPr="00BF49CC">
              <w:rPr>
                <w:rFonts w:eastAsia="Yu Mincho"/>
                <w:i/>
                <w:snapToGrid w:val="0"/>
                <w:lang w:eastAsia="zh-CN"/>
              </w:rPr>
              <w:t>RequestedMeasurements</w:t>
            </w:r>
            <w:proofErr w:type="spellEnd"/>
            <w:r w:rsidRPr="00BF49CC">
              <w:rPr>
                <w:rFonts w:eastAsia="Yu Mincho"/>
                <w:snapToGrid w:val="0"/>
                <w:lang w:eastAsia="zh-CN"/>
              </w:rPr>
              <w:t xml:space="preserve"> is set to one-value. Otherwise, it is absent. Value 0 corresponds to the first frequency layer provided in </w:t>
            </w:r>
            <w:r w:rsidRPr="00BF49CC">
              <w:rPr>
                <w:rFonts w:eastAsia="Yu Mincho"/>
                <w:i/>
                <w:snapToGrid w:val="0"/>
                <w:lang w:eastAsia="zh-CN"/>
              </w:rPr>
              <w:t>nr-DL-PRS-</w:t>
            </w:r>
            <w:proofErr w:type="spellStart"/>
            <w:r w:rsidRPr="00BF49CC">
              <w:rPr>
                <w:rFonts w:eastAsia="Yu Mincho"/>
                <w:i/>
                <w:snapToGrid w:val="0"/>
                <w:lang w:eastAsia="zh-CN"/>
              </w:rPr>
              <w:t>AssistanceDataList</w:t>
            </w:r>
            <w:proofErr w:type="spellEnd"/>
            <w:r w:rsidRPr="00BF49CC">
              <w:rPr>
                <w:rFonts w:eastAsia="Yu Mincho"/>
                <w:snapToGrid w:val="0"/>
                <w:lang w:eastAsia="zh-CN"/>
              </w:rPr>
              <w:t xml:space="preserve">, value 1 to the second frequency layer in </w:t>
            </w:r>
            <w:r w:rsidRPr="00BF49CC">
              <w:rPr>
                <w:rFonts w:eastAsia="Yu Mincho"/>
                <w:i/>
                <w:snapToGrid w:val="0"/>
                <w:lang w:eastAsia="zh-CN"/>
              </w:rPr>
              <w:t>nr-DL-PRS-</w:t>
            </w:r>
            <w:proofErr w:type="spellStart"/>
            <w:r w:rsidRPr="00BF49CC">
              <w:rPr>
                <w:rFonts w:eastAsia="Yu Mincho"/>
                <w:i/>
                <w:snapToGrid w:val="0"/>
                <w:lang w:eastAsia="zh-CN"/>
              </w:rPr>
              <w:t>AssistanceDataList</w:t>
            </w:r>
            <w:proofErr w:type="spellEnd"/>
            <w:r w:rsidRPr="00BF49CC">
              <w:rPr>
                <w:rFonts w:eastAsia="Yu Mincho"/>
                <w:snapToGrid w:val="0"/>
                <w:lang w:eastAsia="zh-CN"/>
              </w:rPr>
              <w:t>, and so on.</w:t>
            </w:r>
          </w:p>
        </w:tc>
      </w:tr>
      <w:tr w:rsidR="00BF49CC" w:rsidRPr="00BF49CC" w:rsidDel="0001462F" w14:paraId="639F3D5C" w14:textId="77777777" w:rsidTr="00557BF2">
        <w:trPr>
          <w:cantSplit/>
        </w:trPr>
        <w:tc>
          <w:tcPr>
            <w:tcW w:w="9639" w:type="dxa"/>
          </w:tcPr>
          <w:p w14:paraId="2A345075" w14:textId="77777777" w:rsidR="00A96D61" w:rsidRPr="00BF49CC" w:rsidRDefault="00A96D61" w:rsidP="00A96D61">
            <w:pPr>
              <w:pStyle w:val="TAL"/>
              <w:rPr>
                <w:b/>
                <w:bCs/>
                <w:i/>
                <w:iCs/>
                <w:lang w:eastAsia="zh-CN"/>
              </w:rPr>
            </w:pPr>
            <w:r w:rsidRPr="00BF49CC">
              <w:rPr>
                <w:b/>
                <w:bCs/>
                <w:i/>
                <w:iCs/>
              </w:rPr>
              <w:t>nr-DL-PRS-</w:t>
            </w:r>
            <w:proofErr w:type="spellStart"/>
            <w:r w:rsidRPr="00BF49CC">
              <w:rPr>
                <w:b/>
                <w:bCs/>
                <w:i/>
                <w:iCs/>
              </w:rPr>
              <w:t>RxHoppingRequest</w:t>
            </w:r>
            <w:proofErr w:type="spellEnd"/>
          </w:p>
          <w:p w14:paraId="478F6840" w14:textId="5EB58069" w:rsidR="00A96D61" w:rsidRPr="000A0160" w:rsidRDefault="00A96D61" w:rsidP="00A96D61">
            <w:pPr>
              <w:pStyle w:val="TAL"/>
              <w:rPr>
                <w:b/>
                <w:bCs/>
                <w:rPrChange w:id="50" w:author="Qualcomm (Sven Fischer)" w:date="2024-02-19T08:56:00Z">
                  <w:rPr>
                    <w:b/>
                    <w:bCs/>
                    <w:i/>
                    <w:iCs/>
                  </w:rPr>
                </w:rPrChange>
              </w:rPr>
            </w:pPr>
            <w:r w:rsidRPr="00BF49CC">
              <w:rPr>
                <w:rFonts w:eastAsia="Yu Mincho"/>
              </w:rPr>
              <w:t xml:space="preserve">This field, if present, indicates that the target device is requested to perform </w:t>
            </w:r>
            <w:ins w:id="51" w:author="Qualcomm (Sven Fischer)" w:date="2024-02-19T08:55:00Z">
              <w:r w:rsidR="000A0160">
                <w:rPr>
                  <w:rFonts w:eastAsia="Yu Mincho"/>
                </w:rPr>
                <w:t xml:space="preserve">the RSTD measurement, RSRP measurement (if requested) and RSRPP measurement (if requested) using </w:t>
              </w:r>
            </w:ins>
            <w:r w:rsidRPr="00BF49CC">
              <w:rPr>
                <w:rFonts w:eastAsia="Yu Mincho"/>
              </w:rPr>
              <w:t>DL</w:t>
            </w:r>
            <w:ins w:id="52" w:author="Qualcomm (Sven Fischer)" w:date="2024-02-19T08:55:00Z">
              <w:r w:rsidR="000A0160">
                <w:rPr>
                  <w:rFonts w:eastAsia="Yu Mincho"/>
                </w:rPr>
                <w:t>-</w:t>
              </w:r>
            </w:ins>
            <w:del w:id="53" w:author="Qualcomm (Sven Fischer)" w:date="2024-02-19T08:55:00Z">
              <w:r w:rsidRPr="00BF49CC" w:rsidDel="000A0160">
                <w:rPr>
                  <w:rFonts w:eastAsia="Yu Mincho"/>
                </w:rPr>
                <w:delText xml:space="preserve"> </w:delText>
              </w:r>
            </w:del>
            <w:r w:rsidRPr="00BF49CC">
              <w:rPr>
                <w:rFonts w:eastAsia="Yu Mincho"/>
              </w:rPr>
              <w:t>PRS Rx hopping</w:t>
            </w:r>
            <w:del w:id="54" w:author="Qualcomm (Sven Fischer)" w:date="2024-02-19T08:56:00Z">
              <w:r w:rsidRPr="00BF49CC" w:rsidDel="000A0160">
                <w:rPr>
                  <w:rFonts w:eastAsia="Yu Mincho"/>
                </w:rPr>
                <w:delText xml:space="preserve"> measurements and reporting</w:delText>
              </w:r>
            </w:del>
            <w:r w:rsidRPr="00BF49CC">
              <w:rPr>
                <w:rFonts w:eastAsia="Yu Mincho"/>
              </w:rPr>
              <w:t>.</w:t>
            </w:r>
            <w:ins w:id="55" w:author="Qualcomm (Sven Fischer)" w:date="2024-02-19T08:56:00Z">
              <w:r w:rsidR="000A0160">
                <w:rPr>
                  <w:rFonts w:eastAsia="Yu Mincho"/>
                </w:rPr>
                <w:t xml:space="preserve"> This field is not included </w:t>
              </w:r>
              <w:r w:rsidR="000A0160" w:rsidRPr="000A0160">
                <w:rPr>
                  <w:rFonts w:eastAsia="Yu Mincho"/>
                </w:rPr>
                <w:t xml:space="preserve">when </w:t>
              </w:r>
              <w:r w:rsidR="000A0160" w:rsidRPr="000A0160">
                <w:rPr>
                  <w:i/>
                  <w:iCs/>
                  <w:rPrChange w:id="56" w:author="Qualcomm (Sven Fischer)" w:date="2024-02-19T08:56:00Z">
                    <w:rPr>
                      <w:b/>
                      <w:bCs/>
                      <w:i/>
                      <w:iCs/>
                    </w:rPr>
                  </w:rPrChange>
                </w:rPr>
                <w:t xml:space="preserve">nr-DL-PRS-RSCPD-Request </w:t>
              </w:r>
              <w:r w:rsidR="000A0160" w:rsidRPr="000A0160">
                <w:rPr>
                  <w:rPrChange w:id="57" w:author="Qualcomm (Sven Fischer)" w:date="2024-02-19T08:56:00Z">
                    <w:rPr>
                      <w:b/>
                      <w:bCs/>
                    </w:rPr>
                  </w:rPrChange>
                </w:rPr>
                <w:t>is included.</w:t>
              </w:r>
            </w:ins>
          </w:p>
        </w:tc>
      </w:tr>
      <w:tr w:rsidR="00BF49CC" w:rsidRPr="00BF49CC" w:rsidDel="0001462F" w14:paraId="2AC3E649" w14:textId="77777777" w:rsidTr="00557BF2">
        <w:trPr>
          <w:cantSplit/>
        </w:trPr>
        <w:tc>
          <w:tcPr>
            <w:tcW w:w="9639" w:type="dxa"/>
          </w:tcPr>
          <w:p w14:paraId="664BD43F" w14:textId="77777777" w:rsidR="00A96D61" w:rsidRPr="00BF49CC" w:rsidRDefault="00A96D61" w:rsidP="00A96D61">
            <w:pPr>
              <w:pStyle w:val="TAL"/>
              <w:rPr>
                <w:b/>
                <w:bCs/>
                <w:i/>
                <w:iCs/>
              </w:rPr>
            </w:pPr>
            <w:r w:rsidRPr="00BF49CC">
              <w:rPr>
                <w:b/>
                <w:bCs/>
                <w:i/>
                <w:iCs/>
              </w:rPr>
              <w:t>nr-DL-PRS-</w:t>
            </w:r>
            <w:proofErr w:type="spellStart"/>
            <w:r w:rsidRPr="00BF49CC">
              <w:rPr>
                <w:b/>
                <w:bCs/>
                <w:i/>
                <w:iCs/>
              </w:rPr>
              <w:t>RxHoppingTotalBandwidth</w:t>
            </w:r>
            <w:proofErr w:type="spellEnd"/>
          </w:p>
          <w:p w14:paraId="1CC41E1C" w14:textId="061A6A4E" w:rsidR="00A96D61" w:rsidRPr="00BF49CC" w:rsidRDefault="00A96D61" w:rsidP="00A96D61">
            <w:pPr>
              <w:pStyle w:val="TAL"/>
              <w:rPr>
                <w:b/>
                <w:bCs/>
                <w:i/>
                <w:iCs/>
              </w:rPr>
            </w:pPr>
            <w:r w:rsidRPr="00BF49CC">
              <w:rPr>
                <w:rFonts w:eastAsia="Yu Mincho"/>
              </w:rPr>
              <w:t>This field, if present, indicates the total bandwidth of all hops</w:t>
            </w:r>
            <w:r w:rsidRPr="00BF49CC">
              <w:rPr>
                <w:rFonts w:eastAsia="Yu Mincho"/>
                <w:lang w:eastAsia="zh-CN"/>
              </w:rPr>
              <w:t xml:space="preserve"> in </w:t>
            </w:r>
            <w:proofErr w:type="spellStart"/>
            <w:r w:rsidRPr="00BF49CC">
              <w:rPr>
                <w:rFonts w:eastAsia="Yu Mincho"/>
                <w:lang w:eastAsia="zh-CN"/>
              </w:rPr>
              <w:t>MHz</w:t>
            </w:r>
            <w:r w:rsidRPr="00BF49CC">
              <w:rPr>
                <w:rFonts w:eastAsia="Yu Mincho"/>
              </w:rPr>
              <w:t>.</w:t>
            </w:r>
            <w:proofErr w:type="spellEnd"/>
          </w:p>
        </w:tc>
      </w:tr>
      <w:tr w:rsidR="00BF49CC" w:rsidRPr="00BF49CC" w:rsidDel="0001462F" w14:paraId="5AD13933" w14:textId="77777777" w:rsidTr="00557BF2">
        <w:trPr>
          <w:cantSplit/>
        </w:trPr>
        <w:tc>
          <w:tcPr>
            <w:tcW w:w="9639" w:type="dxa"/>
          </w:tcPr>
          <w:p w14:paraId="3E6CD7A7" w14:textId="77777777" w:rsidR="00A96D61" w:rsidRPr="00BF49CC" w:rsidRDefault="00A96D61" w:rsidP="00A96D61">
            <w:pPr>
              <w:pStyle w:val="TAL"/>
              <w:rPr>
                <w:b/>
                <w:bCs/>
                <w:i/>
                <w:iCs/>
                <w:lang w:eastAsia="zh-CN"/>
              </w:rPr>
            </w:pPr>
            <w:r w:rsidRPr="00BF49CC">
              <w:rPr>
                <w:b/>
                <w:bCs/>
                <w:i/>
                <w:iCs/>
              </w:rPr>
              <w:t>nr-DL-PRS-RSCPD-Request</w:t>
            </w:r>
          </w:p>
          <w:p w14:paraId="543044EE" w14:textId="7099E6AD" w:rsidR="00A96D61" w:rsidRPr="00BF49CC" w:rsidRDefault="00A96D61" w:rsidP="00A96D61">
            <w:pPr>
              <w:pStyle w:val="TAL"/>
              <w:rPr>
                <w:b/>
                <w:bCs/>
                <w:i/>
                <w:iCs/>
              </w:rPr>
            </w:pPr>
            <w:r w:rsidRPr="00BF49CC">
              <w:rPr>
                <w:snapToGrid w:val="0"/>
              </w:rPr>
              <w:t xml:space="preserve">This field, if present, </w:t>
            </w:r>
            <w:r w:rsidRPr="00BF49CC">
              <w:t>indicates that</w:t>
            </w:r>
            <w:r w:rsidRPr="00BF49CC">
              <w:rPr>
                <w:snapToGrid w:val="0"/>
              </w:rPr>
              <w:t xml:space="preserve"> the target device is requested to provide the</w:t>
            </w:r>
            <w:r w:rsidRPr="00BF49CC">
              <w:rPr>
                <w:b/>
                <w:bCs/>
                <w:i/>
                <w:iCs/>
              </w:rPr>
              <w:t xml:space="preserve"> </w:t>
            </w:r>
            <w:r w:rsidRPr="00BF49CC">
              <w:rPr>
                <w:bCs/>
                <w:iCs/>
                <w:lang w:eastAsia="zh-CN"/>
              </w:rPr>
              <w:t>RSCPD</w:t>
            </w:r>
            <w:r w:rsidRPr="00BF49CC">
              <w:rPr>
                <w:snapToGrid w:val="0"/>
              </w:rPr>
              <w:t xml:space="preserve"> measurement together with </w:t>
            </w:r>
            <w:r w:rsidRPr="00BF49CC">
              <w:t>DL-PRS RSTD measurement</w:t>
            </w:r>
            <w:r w:rsidRPr="00BF49CC">
              <w:rPr>
                <w:snapToGrid w:val="0"/>
              </w:rPr>
              <w:t>.</w:t>
            </w:r>
          </w:p>
        </w:tc>
      </w:tr>
      <w:tr w:rsidR="00BF49CC" w:rsidRPr="00BF49CC" w14:paraId="7E926955" w14:textId="77777777" w:rsidTr="00557BF2">
        <w:trPr>
          <w:cantSplit/>
        </w:trPr>
        <w:tc>
          <w:tcPr>
            <w:tcW w:w="9639" w:type="dxa"/>
          </w:tcPr>
          <w:p w14:paraId="5BD92296" w14:textId="1A8544E7" w:rsidR="009E61AC" w:rsidRPr="00BF49CC" w:rsidRDefault="009E61AC" w:rsidP="00557BF2">
            <w:pPr>
              <w:pStyle w:val="TAL"/>
              <w:keepNext w:val="0"/>
              <w:keepLines w:val="0"/>
              <w:widowControl w:val="0"/>
              <w:rPr>
                <w:b/>
                <w:i/>
                <w:noProof/>
              </w:rPr>
            </w:pPr>
            <w:r w:rsidRPr="00BF49CC">
              <w:rPr>
                <w:b/>
                <w:i/>
                <w:noProof/>
              </w:rPr>
              <w:t>maxDL-PRS-RSTD-MeasurementsPerTRP</w:t>
            </w:r>
            <w:r w:rsidR="00850304" w:rsidRPr="00BF49CC">
              <w:rPr>
                <w:b/>
                <w:i/>
                <w:noProof/>
              </w:rPr>
              <w:t>-</w:t>
            </w:r>
            <w:r w:rsidRPr="00BF49CC">
              <w:rPr>
                <w:b/>
                <w:i/>
                <w:noProof/>
              </w:rPr>
              <w:t>Pair</w:t>
            </w:r>
          </w:p>
          <w:p w14:paraId="3410AB8F" w14:textId="691304E4" w:rsidR="009E61AC" w:rsidRPr="00BF49CC" w:rsidRDefault="009E61AC" w:rsidP="00557BF2">
            <w:pPr>
              <w:pStyle w:val="TAL"/>
              <w:keepNext w:val="0"/>
              <w:keepLines w:val="0"/>
              <w:widowControl w:val="0"/>
              <w:rPr>
                <w:b/>
                <w:i/>
                <w:noProof/>
              </w:rPr>
            </w:pPr>
            <w:r w:rsidRPr="00BF49CC">
              <w:rPr>
                <w:noProof/>
              </w:rPr>
              <w:t xml:space="preserve">This field specifies the </w:t>
            </w:r>
            <w:r w:rsidRPr="00BF49CC">
              <w:t>maximum number of</w:t>
            </w:r>
            <w:r w:rsidR="00897986" w:rsidRPr="00BF49CC">
              <w:t xml:space="preserve"> DL-PRS</w:t>
            </w:r>
            <w:r w:rsidRPr="00BF49CC">
              <w:t xml:space="preserve"> RSTD measurements per pair of TRPs. The maximum number is defined across all </w:t>
            </w:r>
            <w:r w:rsidR="00897986" w:rsidRPr="00BF49CC">
              <w:t>P</w:t>
            </w:r>
            <w:r w:rsidRPr="00BF49CC">
              <w:t xml:space="preserve">ositioning </w:t>
            </w:r>
            <w:r w:rsidR="00897986" w:rsidRPr="00BF49CC">
              <w:t>F</w:t>
            </w:r>
            <w:r w:rsidRPr="00BF49CC">
              <w:t xml:space="preserve">requency </w:t>
            </w:r>
            <w:r w:rsidR="00897986" w:rsidRPr="00BF49CC">
              <w:t>L</w:t>
            </w:r>
            <w:r w:rsidRPr="00BF49CC">
              <w:t>ayers.</w:t>
            </w:r>
            <w:r w:rsidR="00A96D61" w:rsidRPr="00BF49CC">
              <w:t xml:space="preserve"> When requested for aggregated measurements by the location server, this field specifies the maximum number of aggregated DL-PRS RSTD measurements per pair of TRPs. The maximum number is defined across all Positioning Frequency Layers.</w:t>
            </w:r>
          </w:p>
        </w:tc>
      </w:tr>
      <w:tr w:rsidR="00BF49CC" w:rsidRPr="00BF49CC" w14:paraId="4FF7B470" w14:textId="77777777" w:rsidTr="00557BF2">
        <w:trPr>
          <w:cantSplit/>
        </w:trPr>
        <w:tc>
          <w:tcPr>
            <w:tcW w:w="9639" w:type="dxa"/>
          </w:tcPr>
          <w:p w14:paraId="51DFE0A8" w14:textId="77E82F48" w:rsidR="009E61AC" w:rsidRPr="00BF49CC" w:rsidRDefault="009E61AC" w:rsidP="00557BF2">
            <w:pPr>
              <w:pStyle w:val="TAL"/>
              <w:keepNext w:val="0"/>
              <w:keepLines w:val="0"/>
              <w:widowControl w:val="0"/>
              <w:rPr>
                <w:b/>
                <w:bCs/>
                <w:i/>
                <w:iCs/>
                <w:noProof/>
              </w:rPr>
            </w:pPr>
            <w:r w:rsidRPr="00BF49CC">
              <w:rPr>
                <w:b/>
                <w:bCs/>
                <w:i/>
                <w:iCs/>
                <w:noProof/>
              </w:rPr>
              <w:t>timingReportingGranularityFactor</w:t>
            </w:r>
            <w:r w:rsidR="001E5F23" w:rsidRPr="00BF49CC">
              <w:rPr>
                <w:b/>
                <w:bCs/>
                <w:i/>
                <w:iCs/>
                <w:noProof/>
                <w:lang w:eastAsia="zh-CN"/>
              </w:rPr>
              <w:t xml:space="preserve">, </w:t>
            </w:r>
            <w:r w:rsidR="001E5F23" w:rsidRPr="00BF49CC">
              <w:rPr>
                <w:rFonts w:eastAsia="Yu Mincho"/>
                <w:b/>
                <w:bCs/>
                <w:i/>
                <w:iCs/>
                <w:noProof/>
              </w:rPr>
              <w:t>timingReportingGranularityFactor</w:t>
            </w:r>
            <w:r w:rsidR="001E5F23" w:rsidRPr="00BF49CC">
              <w:rPr>
                <w:rFonts w:eastAsia="Yu Mincho"/>
                <w:b/>
                <w:bCs/>
                <w:i/>
                <w:iCs/>
                <w:noProof/>
                <w:lang w:eastAsia="zh-CN"/>
              </w:rPr>
              <w:t>Ext</w:t>
            </w:r>
          </w:p>
          <w:p w14:paraId="14BA73C3" w14:textId="7F7FE540" w:rsidR="009E61AC" w:rsidRPr="00BF49CC" w:rsidRDefault="009E61AC" w:rsidP="00557BF2">
            <w:pPr>
              <w:pStyle w:val="TAL"/>
              <w:keepNext w:val="0"/>
              <w:keepLines w:val="0"/>
              <w:widowControl w:val="0"/>
              <w:rPr>
                <w:b/>
                <w:i/>
                <w:noProof/>
              </w:rPr>
            </w:pPr>
            <w:r w:rsidRPr="00BF49CC">
              <w:rPr>
                <w:bCs/>
                <w:iCs/>
                <w:noProof/>
              </w:rPr>
              <w:t xml:space="preserve">This field specifies the </w:t>
            </w:r>
            <w:r w:rsidR="007C67D4" w:rsidRPr="00BF49CC">
              <w:rPr>
                <w:bCs/>
                <w:iCs/>
                <w:noProof/>
              </w:rPr>
              <w:t xml:space="preserve">recommended </w:t>
            </w:r>
            <w:r w:rsidRPr="00BF49CC">
              <w:rPr>
                <w:bCs/>
                <w:iCs/>
                <w:noProof/>
              </w:rPr>
              <w:t xml:space="preserve">reporting granularity for the </w:t>
            </w:r>
            <w:r w:rsidR="007C67D4" w:rsidRPr="00BF49CC">
              <w:rPr>
                <w:bCs/>
                <w:iCs/>
                <w:noProof/>
              </w:rPr>
              <w:t>DL RSTD</w:t>
            </w:r>
            <w:r w:rsidRPr="00BF49CC">
              <w:rPr>
                <w:bCs/>
                <w:iCs/>
                <w:noProof/>
              </w:rPr>
              <w:t xml:space="preserve"> measurements. </w:t>
            </w:r>
            <w:r w:rsidR="007C67D4" w:rsidRPr="00BF49CC">
              <w:rPr>
                <w:bCs/>
                <w:iCs/>
                <w:noProof/>
              </w:rPr>
              <w:t>Value (0..5) corresponds to (</w:t>
            </w:r>
            <w:r w:rsidR="007C67D4" w:rsidRPr="00BF49CC">
              <w:rPr>
                <w:bCs/>
                <w:i/>
                <w:noProof/>
              </w:rPr>
              <w:t>k0</w:t>
            </w:r>
            <w:r w:rsidR="007C67D4" w:rsidRPr="00BF49CC">
              <w:rPr>
                <w:bCs/>
                <w:iCs/>
                <w:noProof/>
              </w:rPr>
              <w:t>..</w:t>
            </w:r>
            <w:r w:rsidR="007C67D4" w:rsidRPr="00BF49CC">
              <w:rPr>
                <w:bCs/>
                <w:i/>
                <w:noProof/>
              </w:rPr>
              <w:t>k5</w:t>
            </w:r>
            <w:r w:rsidR="007C67D4" w:rsidRPr="00BF49CC">
              <w:rPr>
                <w:bCs/>
                <w:iCs/>
                <w:noProof/>
              </w:rPr>
              <w:t xml:space="preserve">) </w:t>
            </w:r>
            <w:r w:rsidR="001E5F23" w:rsidRPr="00BF49CC">
              <w:rPr>
                <w:rFonts w:eastAsia="Yu Mincho"/>
                <w:bCs/>
                <w:iCs/>
                <w:noProof/>
              </w:rPr>
              <w:t>and value (6..7) corresponds to (kMinus1..kMinus</w:t>
            </w:r>
            <w:r w:rsidR="001E5F23" w:rsidRPr="00BF49CC">
              <w:rPr>
                <w:rFonts w:eastAsia="Yu Mincho"/>
                <w:bCs/>
                <w:iCs/>
                <w:noProof/>
                <w:lang w:eastAsia="zh-CN"/>
              </w:rPr>
              <w:t>2</w:t>
            </w:r>
            <w:r w:rsidR="001E5F23" w:rsidRPr="00BF49CC">
              <w:rPr>
                <w:rFonts w:eastAsia="Yu Mincho"/>
                <w:bCs/>
                <w:iCs/>
                <w:noProof/>
              </w:rPr>
              <w:t xml:space="preserve">) </w:t>
            </w:r>
            <w:r w:rsidR="007C67D4" w:rsidRPr="00BF49CC">
              <w:rPr>
                <w:bCs/>
                <w:iCs/>
                <w:noProof/>
              </w:rPr>
              <w:t xml:space="preserve">used for </w:t>
            </w:r>
            <w:r w:rsidR="007C67D4" w:rsidRPr="00BF49CC">
              <w:rPr>
                <w:bCs/>
                <w:i/>
                <w:noProof/>
              </w:rPr>
              <w:t xml:space="preserve">nr-RSTD </w:t>
            </w:r>
            <w:r w:rsidR="007C67D4" w:rsidRPr="00BF49CC">
              <w:rPr>
                <w:bCs/>
                <w:iCs/>
                <w:noProof/>
              </w:rPr>
              <w:t xml:space="preserve">and </w:t>
            </w:r>
            <w:r w:rsidR="007C67D4" w:rsidRPr="00BF49CC">
              <w:rPr>
                <w:bCs/>
                <w:i/>
                <w:noProof/>
              </w:rPr>
              <w:t>nr-RSTD-ResultDiff</w:t>
            </w:r>
            <w:r w:rsidR="007C67D4" w:rsidRPr="00BF49CC">
              <w:rPr>
                <w:bCs/>
                <w:iCs/>
                <w:noProof/>
              </w:rPr>
              <w:t xml:space="preserve"> in </w:t>
            </w:r>
            <w:r w:rsidR="007C67D4" w:rsidRPr="00BF49CC">
              <w:rPr>
                <w:bCs/>
                <w:i/>
                <w:noProof/>
              </w:rPr>
              <w:t>NR-DL-TDOA-MeasElement</w:t>
            </w:r>
            <w:r w:rsidR="007C67D4" w:rsidRPr="00BF49CC">
              <w:rPr>
                <w:bCs/>
                <w:iCs/>
                <w:noProof/>
              </w:rPr>
              <w:t xml:space="preserve">. The UE may select a different granularity value for </w:t>
            </w:r>
            <w:r w:rsidR="007C67D4" w:rsidRPr="00BF49CC">
              <w:rPr>
                <w:bCs/>
                <w:i/>
                <w:noProof/>
              </w:rPr>
              <w:t>nr-RSTD</w:t>
            </w:r>
            <w:r w:rsidR="007C67D4" w:rsidRPr="00BF49CC">
              <w:rPr>
                <w:bCs/>
                <w:iCs/>
                <w:noProof/>
              </w:rPr>
              <w:t xml:space="preserve"> and </w:t>
            </w:r>
            <w:r w:rsidR="007C67D4" w:rsidRPr="00BF49CC">
              <w:rPr>
                <w:bCs/>
                <w:i/>
                <w:noProof/>
              </w:rPr>
              <w:t>nr-RSTD-ResultDiff</w:t>
            </w:r>
            <w:r w:rsidR="007C67D4" w:rsidRPr="00BF49CC">
              <w:rPr>
                <w:bCs/>
                <w:iCs/>
                <w:noProof/>
              </w:rPr>
              <w:t>.</w:t>
            </w:r>
            <w:r w:rsidR="001E5F23" w:rsidRPr="00BF49CC">
              <w:rPr>
                <w:rFonts w:eastAsia="Yu Mincho"/>
                <w:bCs/>
                <w:iCs/>
                <w:noProof/>
                <w:lang w:eastAsia="zh-CN"/>
              </w:rPr>
              <w:t xml:space="preserve"> The </w:t>
            </w:r>
            <w:r w:rsidR="001E5F23" w:rsidRPr="00BF49CC">
              <w:rPr>
                <w:rFonts w:eastAsia="Yu Mincho"/>
                <w:bCs/>
                <w:i/>
                <w:iCs/>
                <w:noProof/>
                <w:lang w:eastAsia="zh-CN"/>
              </w:rPr>
              <w:t>timingReportingGranularityFactorExt</w:t>
            </w:r>
            <w:r w:rsidR="001E5F23" w:rsidRPr="00BF49CC">
              <w:rPr>
                <w:rFonts w:eastAsia="Yu Mincho"/>
                <w:bCs/>
                <w:iCs/>
                <w:noProof/>
                <w:lang w:eastAsia="zh-CN"/>
              </w:rPr>
              <w:t xml:space="preserve"> should not be included by the location server and shall be ignored by the target device if </w:t>
            </w:r>
            <w:r w:rsidR="001E5F23" w:rsidRPr="00BF49CC">
              <w:rPr>
                <w:rFonts w:eastAsia="Yu Mincho"/>
                <w:bCs/>
                <w:i/>
                <w:iCs/>
                <w:noProof/>
                <w:lang w:eastAsia="zh-CN"/>
              </w:rPr>
              <w:t>timingReportingGranularityFactor</w:t>
            </w:r>
            <w:r w:rsidR="001E5F23" w:rsidRPr="00BF49CC">
              <w:rPr>
                <w:rFonts w:eastAsia="Yu Mincho"/>
                <w:bCs/>
                <w:iCs/>
                <w:noProof/>
                <w:lang w:eastAsia="zh-CN"/>
              </w:rPr>
              <w:t xml:space="preserve"> is included.The </w:t>
            </w:r>
            <w:r w:rsidR="001E5F23" w:rsidRPr="00BF49CC">
              <w:rPr>
                <w:rFonts w:eastAsia="Yu Mincho"/>
                <w:bCs/>
                <w:i/>
                <w:iCs/>
                <w:noProof/>
                <w:lang w:eastAsia="zh-CN"/>
              </w:rPr>
              <w:t>timingReportingGranularityFactor</w:t>
            </w:r>
            <w:r w:rsidR="001E5F23" w:rsidRPr="00BF49CC">
              <w:rPr>
                <w:rFonts w:eastAsia="Yu Mincho"/>
                <w:bCs/>
                <w:iCs/>
                <w:noProof/>
                <w:lang w:eastAsia="zh-CN"/>
              </w:rPr>
              <w:t xml:space="preserve"> should not be included by the location server and shall be ignored by the target device if </w:t>
            </w:r>
            <w:r w:rsidR="001E5F23" w:rsidRPr="00BF49CC">
              <w:rPr>
                <w:rFonts w:eastAsia="Yu Mincho"/>
                <w:bCs/>
                <w:i/>
                <w:iCs/>
                <w:noProof/>
                <w:lang w:eastAsia="zh-CN"/>
              </w:rPr>
              <w:t>timingReportingGranularityFactorExt</w:t>
            </w:r>
            <w:r w:rsidR="001E5F23" w:rsidRPr="00BF49CC">
              <w:rPr>
                <w:rFonts w:eastAsia="Yu Mincho"/>
                <w:bCs/>
                <w:iCs/>
                <w:noProof/>
                <w:lang w:eastAsia="zh-CN"/>
              </w:rPr>
              <w:t xml:space="preserve"> is included.</w:t>
            </w:r>
          </w:p>
        </w:tc>
      </w:tr>
      <w:tr w:rsidR="00BF49CC" w:rsidRPr="00BF49CC" w14:paraId="198EF34A" w14:textId="77777777" w:rsidTr="006C581A">
        <w:trPr>
          <w:cantSplit/>
        </w:trPr>
        <w:tc>
          <w:tcPr>
            <w:tcW w:w="9639" w:type="dxa"/>
            <w:tcBorders>
              <w:top w:val="single" w:sz="4" w:space="0" w:color="808080"/>
              <w:left w:val="single" w:sz="4" w:space="0" w:color="808080"/>
              <w:bottom w:val="single" w:sz="4" w:space="0" w:color="808080"/>
              <w:right w:val="single" w:sz="4" w:space="0" w:color="808080"/>
            </w:tcBorders>
          </w:tcPr>
          <w:p w14:paraId="4B4CBFD0" w14:textId="77777777" w:rsidR="0001462F" w:rsidRPr="00BF49CC" w:rsidRDefault="0001462F" w:rsidP="0001462F">
            <w:pPr>
              <w:pStyle w:val="TAL"/>
              <w:rPr>
                <w:b/>
                <w:bCs/>
                <w:i/>
                <w:iCs/>
                <w:snapToGrid w:val="0"/>
              </w:rPr>
            </w:pPr>
            <w:proofErr w:type="spellStart"/>
            <w:r w:rsidRPr="00BF49CC">
              <w:rPr>
                <w:b/>
                <w:bCs/>
                <w:i/>
                <w:iCs/>
                <w:snapToGrid w:val="0"/>
              </w:rPr>
              <w:lastRenderedPageBreak/>
              <w:t>measureSameDL</w:t>
            </w:r>
            <w:proofErr w:type="spellEnd"/>
            <w:r w:rsidRPr="00BF49CC">
              <w:rPr>
                <w:b/>
                <w:bCs/>
                <w:i/>
                <w:iCs/>
                <w:snapToGrid w:val="0"/>
              </w:rPr>
              <w:t>-PRS-</w:t>
            </w:r>
            <w:proofErr w:type="spellStart"/>
            <w:r w:rsidRPr="00BF49CC">
              <w:rPr>
                <w:b/>
                <w:bCs/>
                <w:i/>
                <w:iCs/>
                <w:snapToGrid w:val="0"/>
              </w:rPr>
              <w:t>ResourceWithDifferentRxTEGs</w:t>
            </w:r>
            <w:proofErr w:type="spellEnd"/>
          </w:p>
          <w:p w14:paraId="5A676A93" w14:textId="77777777" w:rsidR="0001462F" w:rsidRPr="00BF49CC" w:rsidRDefault="0001462F" w:rsidP="0001462F">
            <w:pPr>
              <w:pStyle w:val="TAL"/>
              <w:rPr>
                <w:snapToGrid w:val="0"/>
              </w:rPr>
            </w:pPr>
            <w:r w:rsidRPr="00BF49CC">
              <w:rPr>
                <w:snapToGrid w:val="0"/>
              </w:rPr>
              <w:t xml:space="preserve">This field, if present, indicates that the target device is requested to measure the same DL-PRS Resource of a TRP with </w:t>
            </w:r>
            <w:r w:rsidRPr="00BF49CC">
              <w:rPr>
                <w:i/>
                <w:iCs/>
                <w:snapToGrid w:val="0"/>
              </w:rPr>
              <w:t>N</w:t>
            </w:r>
            <w:r w:rsidRPr="00BF49CC">
              <w:rPr>
                <w:snapToGrid w:val="0"/>
              </w:rPr>
              <w:t xml:space="preserve"> different UE Rx TEGs. Enumerated value '</w:t>
            </w:r>
            <w:r w:rsidRPr="00BF49CC">
              <w:rPr>
                <w:i/>
                <w:iCs/>
                <w:snapToGrid w:val="0"/>
              </w:rPr>
              <w:t>n0</w:t>
            </w:r>
            <w:r w:rsidRPr="00BF49CC">
              <w:rPr>
                <w:snapToGrid w:val="0"/>
              </w:rPr>
              <w:t xml:space="preserve">' indicates that the number </w:t>
            </w:r>
            <w:r w:rsidRPr="00BF49CC">
              <w:rPr>
                <w:i/>
                <w:iCs/>
                <w:snapToGrid w:val="0"/>
              </w:rPr>
              <w:t>N</w:t>
            </w:r>
            <w:r w:rsidRPr="00BF49CC">
              <w:rPr>
                <w:snapToGrid w:val="0"/>
              </w:rPr>
              <w:t xml:space="preserve"> of different UE Rx TEGs to measure the same DL PRS Resource can be determined by the target device, value '</w:t>
            </w:r>
            <w:r w:rsidRPr="00BF49CC">
              <w:rPr>
                <w:i/>
                <w:iCs/>
                <w:snapToGrid w:val="0"/>
              </w:rPr>
              <w:t>n2</w:t>
            </w:r>
            <w:r w:rsidRPr="00BF49CC">
              <w:rPr>
                <w:snapToGrid w:val="0"/>
              </w:rPr>
              <w:t>' indicates that the target device is requested to measure the same DL-PRS Resource of a TRP with 2 different UE Rx TEGs, value '</w:t>
            </w:r>
            <w:r w:rsidRPr="00BF49CC">
              <w:rPr>
                <w:i/>
                <w:iCs/>
                <w:snapToGrid w:val="0"/>
              </w:rPr>
              <w:t>n3</w:t>
            </w:r>
            <w:r w:rsidRPr="00BF49CC">
              <w:rPr>
                <w:snapToGrid w:val="0"/>
              </w:rPr>
              <w:t>' indicates that the target device is requested to measure the same DL-PRS Resource of a TRP with 3 different UE Rx TEGs, and so on.</w:t>
            </w:r>
          </w:p>
          <w:p w14:paraId="1D4274FE" w14:textId="7694391F" w:rsidR="0001462F" w:rsidRPr="00BF49CC" w:rsidRDefault="0001462F" w:rsidP="0001462F">
            <w:pPr>
              <w:pStyle w:val="TAL"/>
              <w:rPr>
                <w:b/>
                <w:bCs/>
                <w:i/>
                <w:iCs/>
                <w:noProof/>
              </w:rPr>
            </w:pPr>
            <w:r w:rsidRPr="00BF49CC">
              <w:rPr>
                <w:snapToGrid w:val="0"/>
              </w:rPr>
              <w:t xml:space="preserve">If this field is present, the field </w:t>
            </w:r>
            <w:r w:rsidRPr="00BF49CC">
              <w:rPr>
                <w:i/>
                <w:iCs/>
                <w:snapToGrid w:val="0"/>
              </w:rPr>
              <w:t>nr-UE-</w:t>
            </w:r>
            <w:proofErr w:type="spellStart"/>
            <w:r w:rsidR="00A95AC5" w:rsidRPr="00BF49CC">
              <w:rPr>
                <w:i/>
                <w:iCs/>
                <w:snapToGrid w:val="0"/>
              </w:rPr>
              <w:t>R</w:t>
            </w:r>
            <w:r w:rsidRPr="00BF49CC">
              <w:rPr>
                <w:i/>
                <w:iCs/>
                <w:snapToGrid w:val="0"/>
              </w:rPr>
              <w:t>xTEG</w:t>
            </w:r>
            <w:proofErr w:type="spellEnd"/>
            <w:r w:rsidRPr="00BF49CC">
              <w:rPr>
                <w:i/>
                <w:iCs/>
                <w:snapToGrid w:val="0"/>
              </w:rPr>
              <w:t>-Request</w:t>
            </w:r>
            <w:r w:rsidRPr="00BF49CC">
              <w:rPr>
                <w:snapToGrid w:val="0"/>
              </w:rPr>
              <w:t xml:space="preserve"> should also be present.</w:t>
            </w:r>
            <w:r w:rsidR="001E5F23" w:rsidRPr="00BF49CC">
              <w:t xml:space="preserve"> </w:t>
            </w:r>
            <w:r w:rsidR="001E5F23" w:rsidRPr="00BF49CC">
              <w:rPr>
                <w:rFonts w:eastAsia="Yu Mincho"/>
                <w:snapToGrid w:val="0"/>
              </w:rPr>
              <w:t xml:space="preserve">When the </w:t>
            </w:r>
            <w:r w:rsidR="001E5F23" w:rsidRPr="00BF49CC">
              <w:rPr>
                <w:rFonts w:eastAsia="Yu Mincho"/>
                <w:snapToGrid w:val="0"/>
                <w:lang w:eastAsia="zh-CN"/>
              </w:rPr>
              <w:t>location server</w:t>
            </w:r>
            <w:r w:rsidR="001E5F23" w:rsidRPr="00BF49CC">
              <w:rPr>
                <w:rFonts w:eastAsia="Yu Mincho"/>
                <w:snapToGrid w:val="0"/>
              </w:rPr>
              <w:t xml:space="preserve"> requests aggregated measurements, </w:t>
            </w:r>
            <w:r w:rsidR="00812667" w:rsidRPr="00BF49CC">
              <w:rPr>
                <w:rFonts w:eastAsia="Yu Mincho"/>
                <w:snapToGrid w:val="0"/>
              </w:rPr>
              <w:t xml:space="preserve">the </w:t>
            </w:r>
            <w:r w:rsidR="001E5F23" w:rsidRPr="00BF49CC">
              <w:rPr>
                <w:rFonts w:eastAsia="Yu Mincho"/>
                <w:snapToGrid w:val="0"/>
              </w:rPr>
              <w:t>target device is request</w:t>
            </w:r>
            <w:r w:rsidR="00F13AB3" w:rsidRPr="00BF49CC">
              <w:rPr>
                <w:rFonts w:eastAsia="Yu Mincho"/>
                <w:snapToGrid w:val="0"/>
              </w:rPr>
              <w:t>ed</w:t>
            </w:r>
            <w:r w:rsidR="001E5F23" w:rsidRPr="00BF49CC">
              <w:rPr>
                <w:rFonts w:eastAsia="Yu Mincho"/>
                <w:snapToGrid w:val="0"/>
              </w:rPr>
              <w:t xml:space="preserve"> to measure the same aggregated DL-PRS Resources of a TRP with N different UE Rx TEGs</w:t>
            </w:r>
            <w:r w:rsidR="001E5F23" w:rsidRPr="00BF49CC">
              <w:rPr>
                <w:rFonts w:eastAsia="Yu Mincho"/>
                <w:snapToGrid w:val="0"/>
                <w:lang w:eastAsia="zh-CN"/>
              </w:rPr>
              <w:t>.</w:t>
            </w:r>
          </w:p>
        </w:tc>
      </w:tr>
      <w:tr w:rsidR="00BF49CC" w:rsidRPr="00BF49CC" w14:paraId="7C9C030B" w14:textId="77777777" w:rsidTr="006C581A">
        <w:trPr>
          <w:cantSplit/>
        </w:trPr>
        <w:tc>
          <w:tcPr>
            <w:tcW w:w="9639" w:type="dxa"/>
            <w:tcBorders>
              <w:top w:val="single" w:sz="4" w:space="0" w:color="808080"/>
              <w:left w:val="single" w:sz="4" w:space="0" w:color="808080"/>
              <w:bottom w:val="single" w:sz="4" w:space="0" w:color="808080"/>
              <w:right w:val="single" w:sz="4" w:space="0" w:color="808080"/>
            </w:tcBorders>
          </w:tcPr>
          <w:p w14:paraId="65EF0FFC" w14:textId="5AE2C576" w:rsidR="00422143" w:rsidRPr="00BF49CC" w:rsidRDefault="00674017" w:rsidP="0001462F">
            <w:pPr>
              <w:pStyle w:val="TAL"/>
              <w:rPr>
                <w:b/>
                <w:bCs/>
                <w:i/>
                <w:iCs/>
                <w:snapToGrid w:val="0"/>
              </w:rPr>
            </w:pPr>
            <w:proofErr w:type="spellStart"/>
            <w:r w:rsidRPr="00BF49CC">
              <w:rPr>
                <w:b/>
                <w:bCs/>
                <w:i/>
                <w:iCs/>
                <w:snapToGrid w:val="0"/>
              </w:rPr>
              <w:t>reducedDL</w:t>
            </w:r>
            <w:proofErr w:type="spellEnd"/>
            <w:r w:rsidRPr="00BF49CC">
              <w:rPr>
                <w:b/>
                <w:bCs/>
                <w:i/>
                <w:iCs/>
                <w:snapToGrid w:val="0"/>
              </w:rPr>
              <w:t>-PRS-</w:t>
            </w:r>
            <w:proofErr w:type="spellStart"/>
            <w:r w:rsidRPr="00BF49CC">
              <w:rPr>
                <w:b/>
                <w:bCs/>
                <w:i/>
                <w:iCs/>
                <w:snapToGrid w:val="0"/>
              </w:rPr>
              <w:t>ProcessingSamples</w:t>
            </w:r>
            <w:proofErr w:type="spellEnd"/>
          </w:p>
          <w:p w14:paraId="5AE41F92" w14:textId="14C41948" w:rsidR="0001462F" w:rsidRPr="00BF49CC" w:rsidRDefault="00674017" w:rsidP="0001462F">
            <w:pPr>
              <w:pStyle w:val="TAL"/>
              <w:rPr>
                <w:b/>
                <w:bCs/>
                <w:i/>
                <w:iCs/>
                <w:noProof/>
              </w:rPr>
            </w:pPr>
            <w:r w:rsidRPr="00BF49CC">
              <w:rPr>
                <w:snapToGrid w:val="0"/>
              </w:rPr>
              <w:t>This field, if present and set to '</w:t>
            </w:r>
            <w:r w:rsidRPr="00BF49CC">
              <w:rPr>
                <w:i/>
                <w:iCs/>
                <w:snapToGrid w:val="0"/>
              </w:rPr>
              <w:t>requested</w:t>
            </w:r>
            <w:r w:rsidRPr="00BF49CC">
              <w:rPr>
                <w:snapToGrid w:val="0"/>
              </w:rPr>
              <w:t>', indicates that the target device is requested to perform the requested measurements with reduced number of samples (M=1 or M=2) as specified in TS 38.133 [46].</w:t>
            </w:r>
            <w:r w:rsidR="001E5F23" w:rsidRPr="00BF49CC">
              <w:rPr>
                <w:snapToGrid w:val="0"/>
              </w:rPr>
              <w:t xml:space="preserve"> When requested for aggregated measurements by the location server, this field indicates processing of reduced number of samples for the aggregated measurements.</w:t>
            </w:r>
          </w:p>
        </w:tc>
      </w:tr>
      <w:tr w:rsidR="00BF49CC" w:rsidRPr="00BF49CC" w14:paraId="102AA20F" w14:textId="77777777" w:rsidTr="006C581A">
        <w:trPr>
          <w:cantSplit/>
        </w:trPr>
        <w:tc>
          <w:tcPr>
            <w:tcW w:w="9639" w:type="dxa"/>
            <w:tcBorders>
              <w:top w:val="single" w:sz="4" w:space="0" w:color="808080"/>
              <w:left w:val="single" w:sz="4" w:space="0" w:color="808080"/>
              <w:bottom w:val="single" w:sz="4" w:space="0" w:color="808080"/>
              <w:right w:val="single" w:sz="4" w:space="0" w:color="808080"/>
            </w:tcBorders>
          </w:tcPr>
          <w:p w14:paraId="07211AF8" w14:textId="759AC87E" w:rsidR="00341B32" w:rsidRPr="00BF49CC" w:rsidRDefault="00674017" w:rsidP="00341B32">
            <w:pPr>
              <w:pStyle w:val="TAL"/>
              <w:rPr>
                <w:b/>
                <w:bCs/>
                <w:i/>
                <w:iCs/>
                <w:snapToGrid w:val="0"/>
              </w:rPr>
            </w:pPr>
            <w:r w:rsidRPr="00BF49CC">
              <w:rPr>
                <w:b/>
                <w:bCs/>
                <w:i/>
                <w:iCs/>
                <w:snapToGrid w:val="0"/>
              </w:rPr>
              <w:t>lowerRxBeamSweepingFactor</w:t>
            </w:r>
            <w:r w:rsidR="00341B32" w:rsidRPr="00BF49CC">
              <w:rPr>
                <w:b/>
                <w:bCs/>
                <w:i/>
                <w:iCs/>
                <w:snapToGrid w:val="0"/>
              </w:rPr>
              <w:t>-FR2</w:t>
            </w:r>
          </w:p>
          <w:p w14:paraId="266BC9D4" w14:textId="48438BDC" w:rsidR="00341B32" w:rsidRPr="00BF49CC" w:rsidRDefault="00341B32" w:rsidP="00341B32">
            <w:pPr>
              <w:pStyle w:val="TAL"/>
              <w:rPr>
                <w:b/>
                <w:bCs/>
                <w:i/>
                <w:iCs/>
                <w:snapToGrid w:val="0"/>
              </w:rPr>
            </w:pPr>
            <w:r w:rsidRPr="00BF49CC">
              <w:rPr>
                <w:snapToGrid w:val="0"/>
              </w:rPr>
              <w:t xml:space="preserve">This field, if present, indicates that the target device is requested to use </w:t>
            </w:r>
            <w:r w:rsidRPr="00BF49CC">
              <w:t>a lower Rx beam sweeping factor than 8 for FR2 according to UE's capability.</w:t>
            </w:r>
            <w:r w:rsidR="001E5F23" w:rsidRPr="00BF49CC">
              <w:t xml:space="preserve"> When requested for aggregated measurements by the location server, this field indicates that the target device is requested to use a lower Rx beam sweeping factor than 8 for FR2 according to UE's capability for the aggregated measurements.</w:t>
            </w:r>
          </w:p>
        </w:tc>
      </w:tr>
      <w:tr w:rsidR="00BF49CC" w:rsidRPr="00BF49CC" w14:paraId="55F2EEC7" w14:textId="77777777" w:rsidTr="006C581A">
        <w:trPr>
          <w:cantSplit/>
        </w:trPr>
        <w:tc>
          <w:tcPr>
            <w:tcW w:w="9639" w:type="dxa"/>
            <w:tcBorders>
              <w:top w:val="single" w:sz="4" w:space="0" w:color="808080"/>
              <w:left w:val="single" w:sz="4" w:space="0" w:color="808080"/>
              <w:bottom w:val="single" w:sz="4" w:space="0" w:color="808080"/>
              <w:right w:val="single" w:sz="4" w:space="0" w:color="808080"/>
            </w:tcBorders>
          </w:tcPr>
          <w:p w14:paraId="670269E6" w14:textId="77777777" w:rsidR="001E5F23" w:rsidRPr="00BF49CC" w:rsidRDefault="001E5F23" w:rsidP="004C4DFF">
            <w:pPr>
              <w:pStyle w:val="TAL"/>
              <w:rPr>
                <w:b/>
                <w:bCs/>
                <w:i/>
                <w:iCs/>
                <w:snapToGrid w:val="0"/>
                <w:lang w:eastAsia="zh-CN"/>
              </w:rPr>
            </w:pPr>
            <w:r w:rsidRPr="00BF49CC">
              <w:rPr>
                <w:b/>
                <w:bCs/>
                <w:i/>
                <w:iCs/>
                <w:snapToGrid w:val="0"/>
                <w:lang w:eastAsia="zh-CN"/>
              </w:rPr>
              <w:t>NR-DL-PRS-</w:t>
            </w:r>
            <w:proofErr w:type="spellStart"/>
            <w:r w:rsidRPr="00BF49CC">
              <w:rPr>
                <w:b/>
                <w:bCs/>
                <w:i/>
                <w:iCs/>
                <w:snapToGrid w:val="0"/>
                <w:lang w:eastAsia="zh-CN"/>
              </w:rPr>
              <w:t>MeasurementTimeWindowsConfig</w:t>
            </w:r>
            <w:proofErr w:type="spellEnd"/>
          </w:p>
          <w:p w14:paraId="13203737" w14:textId="62A59AA8" w:rsidR="001E5F23" w:rsidRPr="00BF49CC" w:rsidRDefault="001E5F23" w:rsidP="001E5F23">
            <w:pPr>
              <w:pStyle w:val="TAL"/>
              <w:rPr>
                <w:b/>
                <w:bCs/>
                <w:i/>
                <w:iCs/>
                <w:snapToGrid w:val="0"/>
              </w:rPr>
            </w:pPr>
            <w:r w:rsidRPr="00BF49CC">
              <w:rPr>
                <w:rFonts w:eastAsia="Yu Mincho"/>
                <w:snapToGrid w:val="0"/>
              </w:rPr>
              <w:t>This field indicates DL-PRS resource set(s) occurring within time window(s) for performing measurements where the time window is indicated by a start time, periodicity, offset and duration.</w:t>
            </w:r>
          </w:p>
        </w:tc>
      </w:tr>
    </w:tbl>
    <w:p w14:paraId="6CD21A28" w14:textId="77777777" w:rsidR="009E61AC" w:rsidRPr="00BF49CC" w:rsidRDefault="009E61AC" w:rsidP="009E61AC">
      <w:pPr>
        <w:rPr>
          <w:rFonts w:ascii="Arial" w:hAnsi="Arial"/>
          <w:bCs/>
          <w:noProof/>
          <w:sz w:val="18"/>
        </w:rPr>
      </w:pPr>
    </w:p>
    <w:p w14:paraId="152FB955" w14:textId="77777777" w:rsidR="00AF0394" w:rsidRDefault="00AF0394" w:rsidP="00EF57EF">
      <w:bookmarkStart w:id="58" w:name="_Toc37681208"/>
      <w:bookmarkStart w:id="59" w:name="_Toc46486781"/>
      <w:bookmarkStart w:id="60" w:name="_Toc52547126"/>
      <w:bookmarkStart w:id="61" w:name="_Toc52547656"/>
      <w:bookmarkStart w:id="62" w:name="_Toc52548186"/>
      <w:bookmarkStart w:id="63" w:name="_Toc52548716"/>
      <w:bookmarkStart w:id="64" w:name="_Toc156479352"/>
    </w:p>
    <w:bookmarkEnd w:id="58"/>
    <w:bookmarkEnd w:id="59"/>
    <w:bookmarkEnd w:id="60"/>
    <w:bookmarkEnd w:id="61"/>
    <w:bookmarkEnd w:id="62"/>
    <w:bookmarkEnd w:id="63"/>
    <w:bookmarkEnd w:id="64"/>
    <w:p w14:paraId="21CBD1BA" w14:textId="640D2791" w:rsidR="00AF0394" w:rsidRPr="00BF49CC" w:rsidRDefault="00AF0394" w:rsidP="009E61AC">
      <w:r w:rsidRPr="00AF0394">
        <w:rPr>
          <w:highlight w:val="yellow"/>
        </w:rPr>
        <w:t>[…]</w:t>
      </w:r>
    </w:p>
    <w:p w14:paraId="2DFFD09F" w14:textId="77777777" w:rsidR="009E61AC" w:rsidRPr="00BF49CC" w:rsidRDefault="005314F9" w:rsidP="009E61AC">
      <w:pPr>
        <w:pStyle w:val="Heading4"/>
      </w:pPr>
      <w:bookmarkStart w:id="65" w:name="_Toc37681235"/>
      <w:bookmarkStart w:id="66" w:name="_Toc46486809"/>
      <w:bookmarkStart w:id="67" w:name="_Toc52547154"/>
      <w:bookmarkStart w:id="68" w:name="_Toc52547684"/>
      <w:bookmarkStart w:id="69" w:name="_Toc52548214"/>
      <w:bookmarkStart w:id="70" w:name="_Toc52548744"/>
      <w:bookmarkStart w:id="71" w:name="_Toc156479381"/>
      <w:r w:rsidRPr="00BF49CC">
        <w:t>6.</w:t>
      </w:r>
      <w:r w:rsidR="00C55484" w:rsidRPr="00BF49CC">
        <w:t>5</w:t>
      </w:r>
      <w:r w:rsidR="009E61AC" w:rsidRPr="00BF49CC">
        <w:t>.1</w:t>
      </w:r>
      <w:r w:rsidR="00C55484" w:rsidRPr="00BF49CC">
        <w:t>2</w:t>
      </w:r>
      <w:r w:rsidR="009E61AC" w:rsidRPr="00BF49CC">
        <w:t>.4</w:t>
      </w:r>
      <w:r w:rsidR="009E61AC" w:rsidRPr="00BF49CC">
        <w:tab/>
        <w:t>NR</w:t>
      </w:r>
      <w:r w:rsidR="00897986" w:rsidRPr="00BF49CC">
        <w:t xml:space="preserve"> </w:t>
      </w:r>
      <w:r w:rsidR="009E61AC" w:rsidRPr="00BF49CC">
        <w:t>Multi-RTT Location Information Elements</w:t>
      </w:r>
      <w:bookmarkEnd w:id="65"/>
      <w:bookmarkEnd w:id="66"/>
      <w:bookmarkEnd w:id="67"/>
      <w:bookmarkEnd w:id="68"/>
      <w:bookmarkEnd w:id="69"/>
      <w:bookmarkEnd w:id="70"/>
      <w:bookmarkEnd w:id="71"/>
    </w:p>
    <w:p w14:paraId="49F31DD5" w14:textId="77777777" w:rsidR="009E61AC" w:rsidRPr="00BF49CC" w:rsidRDefault="009E61AC" w:rsidP="009E61AC">
      <w:pPr>
        <w:pStyle w:val="Heading4"/>
        <w:rPr>
          <w:i/>
        </w:rPr>
      </w:pPr>
      <w:bookmarkStart w:id="72" w:name="_Toc37681236"/>
      <w:bookmarkStart w:id="73" w:name="_Toc46486810"/>
      <w:bookmarkStart w:id="74" w:name="_Toc52547155"/>
      <w:bookmarkStart w:id="75" w:name="_Toc52547685"/>
      <w:bookmarkStart w:id="76" w:name="_Toc52548215"/>
      <w:bookmarkStart w:id="77" w:name="_Toc52548745"/>
      <w:bookmarkStart w:id="78" w:name="_Toc156479382"/>
      <w:r w:rsidRPr="00BF49CC">
        <w:t>–</w:t>
      </w:r>
      <w:r w:rsidRPr="00BF49CC">
        <w:tab/>
      </w:r>
      <w:r w:rsidRPr="00BF49CC">
        <w:rPr>
          <w:i/>
        </w:rPr>
        <w:t>NR-Multi-RTT-</w:t>
      </w:r>
      <w:proofErr w:type="spellStart"/>
      <w:r w:rsidRPr="00BF49CC">
        <w:rPr>
          <w:i/>
        </w:rPr>
        <w:t>SignalMeasurementInformation</w:t>
      </w:r>
      <w:bookmarkEnd w:id="72"/>
      <w:bookmarkEnd w:id="73"/>
      <w:bookmarkEnd w:id="74"/>
      <w:bookmarkEnd w:id="75"/>
      <w:bookmarkEnd w:id="76"/>
      <w:bookmarkEnd w:id="77"/>
      <w:bookmarkEnd w:id="78"/>
      <w:proofErr w:type="spellEnd"/>
    </w:p>
    <w:p w14:paraId="7A743709" w14:textId="36D38A38" w:rsidR="004A215A" w:rsidRPr="00BF49CC" w:rsidRDefault="009E61AC" w:rsidP="004A215A">
      <w:pPr>
        <w:keepLines/>
        <w:rPr>
          <w:lang w:eastAsia="ja-JP"/>
        </w:rPr>
      </w:pPr>
      <w:r w:rsidRPr="00BF49CC">
        <w:t xml:space="preserve">The IE </w:t>
      </w:r>
      <w:r w:rsidRPr="00BF49CC">
        <w:rPr>
          <w:i/>
        </w:rPr>
        <w:t>NR-Multi-RTT-</w:t>
      </w:r>
      <w:proofErr w:type="spellStart"/>
      <w:r w:rsidRPr="00BF49CC">
        <w:rPr>
          <w:i/>
        </w:rPr>
        <w:t>SignalMeasurementInformation</w:t>
      </w:r>
      <w:proofErr w:type="spellEnd"/>
      <w:r w:rsidRPr="00BF49CC">
        <w:rPr>
          <w:noProof/>
        </w:rPr>
        <w:t xml:space="preserve"> is</w:t>
      </w:r>
      <w:r w:rsidRPr="00BF49CC">
        <w:t xml:space="preserve"> used by the target device to provide NR Multi-RTT measurements to the location server.</w:t>
      </w:r>
    </w:p>
    <w:p w14:paraId="4D913B25" w14:textId="77777777" w:rsidR="009E61AC" w:rsidRPr="00BF49CC" w:rsidRDefault="009E61AC" w:rsidP="009E61AC">
      <w:pPr>
        <w:pStyle w:val="PL"/>
        <w:shd w:val="clear" w:color="auto" w:fill="E6E6E6"/>
      </w:pPr>
      <w:r w:rsidRPr="00BF49CC">
        <w:t>-- ASN1START</w:t>
      </w:r>
    </w:p>
    <w:p w14:paraId="5796E9A2" w14:textId="77777777" w:rsidR="009E61AC" w:rsidRPr="00BF49CC" w:rsidRDefault="009E61AC" w:rsidP="009E61AC">
      <w:pPr>
        <w:pStyle w:val="PL"/>
        <w:shd w:val="clear" w:color="auto" w:fill="E6E6E6"/>
        <w:rPr>
          <w:snapToGrid w:val="0"/>
        </w:rPr>
      </w:pPr>
    </w:p>
    <w:p w14:paraId="538DDAF8" w14:textId="77777777" w:rsidR="009E61AC" w:rsidRPr="00BF49CC" w:rsidRDefault="009E61AC" w:rsidP="005903F8">
      <w:pPr>
        <w:pStyle w:val="PL"/>
        <w:shd w:val="clear" w:color="auto" w:fill="E6E6E6"/>
        <w:rPr>
          <w:snapToGrid w:val="0"/>
        </w:rPr>
      </w:pPr>
      <w:r w:rsidRPr="00BF49CC">
        <w:rPr>
          <w:snapToGrid w:val="0"/>
        </w:rPr>
        <w:t>NR-Multi-RTT-SignalMeasurementInformation-r16 ::= SEQUENCE {</w:t>
      </w:r>
    </w:p>
    <w:p w14:paraId="04164440" w14:textId="77777777" w:rsidR="009E61AC" w:rsidRPr="00BF49CC" w:rsidRDefault="009E61AC" w:rsidP="009E61AC">
      <w:pPr>
        <w:pStyle w:val="PL"/>
        <w:shd w:val="clear" w:color="auto" w:fill="E6E6E6"/>
        <w:rPr>
          <w:snapToGrid w:val="0"/>
        </w:rPr>
      </w:pPr>
      <w:r w:rsidRPr="00BF49CC">
        <w:rPr>
          <w:snapToGrid w:val="0"/>
        </w:rPr>
        <w:tab/>
        <w:t>nr-Multi-RTT-MeasList-r16</w:t>
      </w:r>
      <w:r w:rsidRPr="00BF49CC">
        <w:rPr>
          <w:snapToGrid w:val="0"/>
        </w:rPr>
        <w:tab/>
      </w:r>
      <w:r w:rsidR="00897986" w:rsidRPr="00BF49CC">
        <w:rPr>
          <w:snapToGrid w:val="0"/>
        </w:rPr>
        <w:tab/>
      </w:r>
      <w:r w:rsidRPr="00BF49CC">
        <w:rPr>
          <w:snapToGrid w:val="0"/>
        </w:rPr>
        <w:t>NR-Multi-RTT-MeasList-r16,</w:t>
      </w:r>
    </w:p>
    <w:p w14:paraId="6544EACB" w14:textId="77777777" w:rsidR="00897986" w:rsidRPr="00BF49CC" w:rsidRDefault="00897986" w:rsidP="00897986">
      <w:pPr>
        <w:pStyle w:val="PL"/>
        <w:shd w:val="clear" w:color="auto" w:fill="E6E6E6"/>
        <w:rPr>
          <w:snapToGrid w:val="0"/>
        </w:rPr>
      </w:pPr>
      <w:r w:rsidRPr="00BF49CC">
        <w:rPr>
          <w:snapToGrid w:val="0"/>
        </w:rPr>
        <w:tab/>
      </w:r>
      <w:bookmarkStart w:id="79" w:name="_Hlk42710993"/>
      <w:r w:rsidRPr="00BF49CC">
        <w:rPr>
          <w:snapToGrid w:val="0"/>
        </w:rPr>
        <w:t>nr-NTA-Offset</w:t>
      </w:r>
      <w:bookmarkEnd w:id="79"/>
      <w:r w:rsidRPr="00BF49CC">
        <w:rPr>
          <w:snapToGrid w:val="0"/>
        </w:rPr>
        <w:t>-r16</w:t>
      </w:r>
      <w:r w:rsidRPr="00BF49CC">
        <w:rPr>
          <w:snapToGrid w:val="0"/>
        </w:rPr>
        <w:tab/>
      </w:r>
      <w:r w:rsidRPr="00BF49CC">
        <w:rPr>
          <w:snapToGrid w:val="0"/>
        </w:rPr>
        <w:tab/>
      </w:r>
      <w:r w:rsidRPr="00BF49CC">
        <w:rPr>
          <w:snapToGrid w:val="0"/>
        </w:rPr>
        <w:tab/>
      </w:r>
      <w:r w:rsidRPr="00BF49CC">
        <w:rPr>
          <w:snapToGrid w:val="0"/>
        </w:rPr>
        <w:tab/>
        <w:t>ENUMERATED { nTA1, nTA2, nTA3, nTA4, ... }</w:t>
      </w:r>
      <w:r w:rsidRPr="00BF49CC">
        <w:rPr>
          <w:snapToGrid w:val="0"/>
        </w:rPr>
        <w:tab/>
      </w:r>
      <w:r w:rsidRPr="00BF49CC">
        <w:rPr>
          <w:snapToGrid w:val="0"/>
        </w:rPr>
        <w:tab/>
        <w:t>OPTIONAL,</w:t>
      </w:r>
    </w:p>
    <w:p w14:paraId="7D704BCE" w14:textId="1E8F7FAB" w:rsidR="004A215A" w:rsidRPr="00BF49CC" w:rsidRDefault="009E61AC" w:rsidP="004A215A">
      <w:pPr>
        <w:pStyle w:val="PL"/>
        <w:shd w:val="clear" w:color="auto" w:fill="E6E6E6"/>
        <w:rPr>
          <w:snapToGrid w:val="0"/>
        </w:rPr>
      </w:pPr>
      <w:r w:rsidRPr="00BF49CC">
        <w:rPr>
          <w:snapToGrid w:val="0"/>
        </w:rPr>
        <w:tab/>
        <w:t>...</w:t>
      </w:r>
      <w:r w:rsidR="004A215A" w:rsidRPr="00BF49CC">
        <w:rPr>
          <w:snapToGrid w:val="0"/>
        </w:rPr>
        <w:t>,</w:t>
      </w:r>
    </w:p>
    <w:p w14:paraId="58191F29" w14:textId="77777777" w:rsidR="004A215A" w:rsidRPr="00BF49CC" w:rsidRDefault="004A215A" w:rsidP="004A215A">
      <w:pPr>
        <w:pStyle w:val="PL"/>
        <w:shd w:val="clear" w:color="auto" w:fill="E6E6E6"/>
        <w:rPr>
          <w:snapToGrid w:val="0"/>
        </w:rPr>
      </w:pPr>
      <w:r w:rsidRPr="00BF49CC">
        <w:rPr>
          <w:snapToGrid w:val="0"/>
        </w:rPr>
        <w:tab/>
        <w:t>[[</w:t>
      </w:r>
    </w:p>
    <w:p w14:paraId="4FE8C7B6" w14:textId="77777777" w:rsidR="00D953A3" w:rsidRPr="00BF49CC" w:rsidRDefault="004A215A" w:rsidP="004A215A">
      <w:pPr>
        <w:pStyle w:val="PL"/>
        <w:shd w:val="clear" w:color="auto" w:fill="E6E6E6"/>
        <w:rPr>
          <w:snapToGrid w:val="0"/>
        </w:rPr>
      </w:pPr>
      <w:r w:rsidRPr="00BF49CC">
        <w:rPr>
          <w:snapToGrid w:val="0"/>
        </w:rPr>
        <w:tab/>
        <w:t>nr-SRS-TxTEG-Set-r17</w:t>
      </w:r>
      <w:r w:rsidRPr="00BF49CC">
        <w:rPr>
          <w:snapToGrid w:val="0"/>
        </w:rPr>
        <w:tab/>
      </w:r>
      <w:r w:rsidRPr="00BF49CC">
        <w:rPr>
          <w:snapToGrid w:val="0"/>
        </w:rPr>
        <w:tab/>
      </w:r>
      <w:r w:rsidRPr="00BF49CC">
        <w:rPr>
          <w:snapToGrid w:val="0"/>
        </w:rPr>
        <w:tab/>
        <w:t>SEQUENCE (SIZE(1..maxTxTEG-Sets-r17)) OF</w:t>
      </w:r>
    </w:p>
    <w:p w14:paraId="1E5678D4" w14:textId="304269FC" w:rsidR="004A215A" w:rsidRPr="00BF49CC" w:rsidRDefault="004A215A" w:rsidP="004A215A">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NR-SRS-TxTEG-Element-r17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666289E" w14:textId="77777777" w:rsidR="004A215A" w:rsidRPr="00BF49CC" w:rsidRDefault="004A215A" w:rsidP="004A215A">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 xml:space="preserve"> -- Cond Case2-3</w:t>
      </w:r>
    </w:p>
    <w:p w14:paraId="7E9CF5DC" w14:textId="053D6FB2" w:rsidR="00083366" w:rsidRPr="00BF49CC" w:rsidRDefault="004A215A" w:rsidP="00083366">
      <w:pPr>
        <w:pStyle w:val="PL"/>
        <w:shd w:val="clear" w:color="auto" w:fill="E6E6E6"/>
        <w:rPr>
          <w:snapToGrid w:val="0"/>
        </w:rPr>
      </w:pPr>
      <w:r w:rsidRPr="00BF49CC">
        <w:rPr>
          <w:snapToGrid w:val="0"/>
        </w:rPr>
        <w:tab/>
        <w:t>]]</w:t>
      </w:r>
      <w:r w:rsidR="00083366" w:rsidRPr="00BF49CC">
        <w:rPr>
          <w:snapToGrid w:val="0"/>
        </w:rPr>
        <w:t>,</w:t>
      </w:r>
    </w:p>
    <w:p w14:paraId="669104E3" w14:textId="77777777" w:rsidR="00083366" w:rsidRPr="00BF49CC" w:rsidRDefault="00083366" w:rsidP="00083366">
      <w:pPr>
        <w:pStyle w:val="PL"/>
        <w:shd w:val="clear" w:color="auto" w:fill="E6E6E6"/>
        <w:rPr>
          <w:snapToGrid w:val="0"/>
        </w:rPr>
      </w:pPr>
      <w:r w:rsidRPr="00BF49CC">
        <w:rPr>
          <w:snapToGrid w:val="0"/>
        </w:rPr>
        <w:tab/>
        <w:t>[[</w:t>
      </w:r>
    </w:p>
    <w:p w14:paraId="64755DFE" w14:textId="77777777" w:rsidR="00083366" w:rsidRPr="00BF49CC" w:rsidRDefault="00083366" w:rsidP="00083366">
      <w:pPr>
        <w:pStyle w:val="PL"/>
        <w:shd w:val="clear" w:color="auto" w:fill="E6E6E6"/>
        <w:rPr>
          <w:snapToGrid w:val="0"/>
        </w:rPr>
      </w:pPr>
      <w:r w:rsidRPr="00BF49CC">
        <w:rPr>
          <w:snapToGrid w:val="0"/>
        </w:rPr>
        <w:tab/>
        <w:t>nr-UE-RxTEG-TimingErrorMargin-r17</w:t>
      </w:r>
      <w:r w:rsidRPr="00BF49CC">
        <w:rPr>
          <w:snapToGrid w:val="0"/>
        </w:rPr>
        <w:tab/>
        <w:t>TEG-TimingErrorMargin-r17</w:t>
      </w:r>
      <w:r w:rsidRPr="00BF49CC">
        <w:rPr>
          <w:snapToGrid w:val="0"/>
        </w:rPr>
        <w:tab/>
      </w:r>
      <w:r w:rsidRPr="00BF49CC">
        <w:rPr>
          <w:snapToGrid w:val="0"/>
        </w:rPr>
        <w:tab/>
        <w:t>OPTIONAL,-- Cond TEGCase3</w:t>
      </w:r>
    </w:p>
    <w:p w14:paraId="05A3B7D6" w14:textId="77777777" w:rsidR="00083366" w:rsidRPr="00BF49CC" w:rsidRDefault="00083366" w:rsidP="00083366">
      <w:pPr>
        <w:pStyle w:val="PL"/>
        <w:shd w:val="clear" w:color="auto" w:fill="E6E6E6"/>
        <w:rPr>
          <w:snapToGrid w:val="0"/>
        </w:rPr>
      </w:pPr>
      <w:r w:rsidRPr="00BF49CC">
        <w:rPr>
          <w:snapToGrid w:val="0"/>
        </w:rPr>
        <w:tab/>
        <w:t>nr-UE-TxTEG-TimingErrorMargin-r17</w:t>
      </w:r>
      <w:r w:rsidRPr="00BF49CC">
        <w:rPr>
          <w:snapToGrid w:val="0"/>
        </w:rPr>
        <w:tab/>
        <w:t>TEG-TimingErrorMargin-r17</w:t>
      </w:r>
      <w:r w:rsidRPr="00BF49CC">
        <w:rPr>
          <w:snapToGrid w:val="0"/>
        </w:rPr>
        <w:tab/>
      </w:r>
      <w:r w:rsidRPr="00BF49CC">
        <w:rPr>
          <w:snapToGrid w:val="0"/>
        </w:rPr>
        <w:tab/>
        <w:t>OPTIONAL,-- Cond TEGCase2-3</w:t>
      </w:r>
    </w:p>
    <w:p w14:paraId="74D0490E" w14:textId="77777777" w:rsidR="00083366" w:rsidRPr="00BF49CC" w:rsidRDefault="00083366" w:rsidP="00083366">
      <w:pPr>
        <w:pStyle w:val="PL"/>
        <w:shd w:val="clear" w:color="auto" w:fill="E6E6E6"/>
        <w:rPr>
          <w:snapToGrid w:val="0"/>
        </w:rPr>
      </w:pPr>
      <w:r w:rsidRPr="00BF49CC">
        <w:rPr>
          <w:snapToGrid w:val="0"/>
        </w:rPr>
        <w:tab/>
        <w:t>nr-UE-RxTxTEG-TimingErrorMargin-r17</w:t>
      </w:r>
      <w:r w:rsidRPr="00BF49CC">
        <w:rPr>
          <w:snapToGrid w:val="0"/>
        </w:rPr>
        <w:tab/>
        <w:t>RxTxTEG-TimingErrorMargin-r17</w:t>
      </w:r>
      <w:r w:rsidRPr="00BF49CC">
        <w:rPr>
          <w:snapToGrid w:val="0"/>
        </w:rPr>
        <w:tab/>
        <w:t>OPTIONAL -- Cond TEGCase1-2</w:t>
      </w:r>
    </w:p>
    <w:p w14:paraId="1FF059A5" w14:textId="758FA6C1" w:rsidR="009E61AC" w:rsidRPr="00BF49CC" w:rsidRDefault="00083366" w:rsidP="00083366">
      <w:pPr>
        <w:pStyle w:val="PL"/>
        <w:shd w:val="clear" w:color="auto" w:fill="E6E6E6"/>
        <w:rPr>
          <w:snapToGrid w:val="0"/>
        </w:rPr>
      </w:pPr>
      <w:r w:rsidRPr="00BF49CC">
        <w:rPr>
          <w:snapToGrid w:val="0"/>
        </w:rPr>
        <w:tab/>
        <w:t>]]</w:t>
      </w:r>
    </w:p>
    <w:p w14:paraId="62ABD7FF" w14:textId="77777777" w:rsidR="009E61AC" w:rsidRPr="00BF49CC" w:rsidRDefault="009E61AC" w:rsidP="009E61AC">
      <w:pPr>
        <w:pStyle w:val="PL"/>
        <w:shd w:val="clear" w:color="auto" w:fill="E6E6E6"/>
        <w:rPr>
          <w:snapToGrid w:val="0"/>
        </w:rPr>
      </w:pPr>
      <w:r w:rsidRPr="00BF49CC">
        <w:rPr>
          <w:snapToGrid w:val="0"/>
        </w:rPr>
        <w:t>}</w:t>
      </w:r>
    </w:p>
    <w:p w14:paraId="758A2F4B" w14:textId="77777777" w:rsidR="009E61AC" w:rsidRPr="00BF49CC" w:rsidRDefault="009E61AC" w:rsidP="009E61AC">
      <w:pPr>
        <w:pStyle w:val="PL"/>
        <w:shd w:val="clear" w:color="auto" w:fill="E6E6E6"/>
        <w:rPr>
          <w:snapToGrid w:val="0"/>
        </w:rPr>
      </w:pPr>
    </w:p>
    <w:p w14:paraId="51455265" w14:textId="77777777" w:rsidR="009E61AC" w:rsidRPr="00BF49CC" w:rsidRDefault="009E61AC" w:rsidP="005903F8">
      <w:pPr>
        <w:pStyle w:val="PL"/>
        <w:shd w:val="clear" w:color="auto" w:fill="E6E6E6"/>
        <w:rPr>
          <w:snapToGrid w:val="0"/>
        </w:rPr>
      </w:pPr>
      <w:r w:rsidRPr="00BF49CC">
        <w:rPr>
          <w:snapToGrid w:val="0"/>
        </w:rPr>
        <w:t>NR-Multi-RTT-MeasList-r16 ::= SEQUENCE (SIZE(1..</w:t>
      </w:r>
      <w:r w:rsidRPr="00BF49CC">
        <w:t>nrMaxTRPs</w:t>
      </w:r>
      <w:r w:rsidR="00897986" w:rsidRPr="00BF49CC">
        <w:t>-r16</w:t>
      </w:r>
      <w:r w:rsidRPr="00BF49CC">
        <w:rPr>
          <w:snapToGrid w:val="0"/>
        </w:rPr>
        <w:t>)) OF NR-Multi-RTT-MeasElement-r16</w:t>
      </w:r>
    </w:p>
    <w:p w14:paraId="6B76DA29" w14:textId="77777777" w:rsidR="009E61AC" w:rsidRPr="00BF49CC" w:rsidRDefault="009E61AC" w:rsidP="009E61AC">
      <w:pPr>
        <w:pStyle w:val="PL"/>
        <w:shd w:val="clear" w:color="auto" w:fill="E6E6E6"/>
        <w:rPr>
          <w:snapToGrid w:val="0"/>
        </w:rPr>
      </w:pPr>
    </w:p>
    <w:p w14:paraId="499C3F32" w14:textId="77777777" w:rsidR="009E61AC" w:rsidRPr="00BF49CC" w:rsidRDefault="009E61AC" w:rsidP="005903F8">
      <w:pPr>
        <w:pStyle w:val="PL"/>
        <w:shd w:val="clear" w:color="auto" w:fill="E6E6E6"/>
        <w:rPr>
          <w:snapToGrid w:val="0"/>
        </w:rPr>
      </w:pPr>
      <w:r w:rsidRPr="00BF49CC">
        <w:rPr>
          <w:snapToGrid w:val="0"/>
        </w:rPr>
        <w:t>NR-Multi-RTT-MeasElement-r16 ::= SEQUENCE {</w:t>
      </w:r>
    </w:p>
    <w:p w14:paraId="0A313503" w14:textId="77777777" w:rsidR="00897986" w:rsidRPr="00BF49CC" w:rsidRDefault="00897986" w:rsidP="00897986">
      <w:pPr>
        <w:pStyle w:val="PL"/>
        <w:shd w:val="clear" w:color="auto" w:fill="E6E6E6"/>
        <w:rPr>
          <w:snapToGrid w:val="0"/>
          <w:lang w:eastAsia="ja-JP"/>
        </w:rPr>
      </w:pPr>
      <w:r w:rsidRPr="00BF49CC">
        <w:rPr>
          <w:snapToGrid w:val="0"/>
        </w:rPr>
        <w:tab/>
        <w:t>dl-PRS-ID-r16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(0..255),</w:t>
      </w:r>
    </w:p>
    <w:p w14:paraId="1CCB7162" w14:textId="77777777" w:rsidR="00897986" w:rsidRPr="00BF49CC" w:rsidRDefault="00897986" w:rsidP="00897986">
      <w:pPr>
        <w:pStyle w:val="PL"/>
        <w:shd w:val="clear" w:color="auto" w:fill="E6E6E6"/>
        <w:rPr>
          <w:snapToGrid w:val="0"/>
        </w:rPr>
      </w:pPr>
      <w:r w:rsidRPr="00BF49CC">
        <w:rPr>
          <w:snapToGrid w:val="0"/>
        </w:rPr>
        <w:tab/>
        <w:t>nr-PhysCellID-r16</w:t>
      </w:r>
      <w:r w:rsidRPr="00BF49CC">
        <w:rPr>
          <w:snapToGrid w:val="0"/>
        </w:rPr>
        <w:tab/>
      </w:r>
      <w:r w:rsidRPr="00BF49CC">
        <w:rPr>
          <w:snapToGrid w:val="0"/>
        </w:rPr>
        <w:tab/>
      </w:r>
      <w:r w:rsidRPr="00BF49CC">
        <w:rPr>
          <w:snapToGrid w:val="0"/>
        </w:rPr>
        <w:tab/>
      </w:r>
      <w:r w:rsidRPr="00BF49CC">
        <w:rPr>
          <w:snapToGrid w:val="0"/>
        </w:rPr>
        <w:tab/>
        <w:t>NR-PhysCellID-r16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3C98668" w14:textId="77777777" w:rsidR="00897986" w:rsidRPr="00BF49CC" w:rsidRDefault="00897986" w:rsidP="00897986">
      <w:pPr>
        <w:pStyle w:val="PL"/>
        <w:shd w:val="clear" w:color="auto" w:fill="E6E6E6"/>
        <w:rPr>
          <w:snapToGrid w:val="0"/>
        </w:rPr>
      </w:pPr>
      <w:r w:rsidRPr="00BF49CC">
        <w:rPr>
          <w:snapToGrid w:val="0"/>
        </w:rPr>
        <w:tab/>
        <w:t>nr-CellGlobalID-r16</w:t>
      </w:r>
      <w:r w:rsidRPr="00BF49CC">
        <w:rPr>
          <w:snapToGrid w:val="0"/>
        </w:rPr>
        <w:tab/>
      </w:r>
      <w:r w:rsidRPr="00BF49CC">
        <w:rPr>
          <w:snapToGrid w:val="0"/>
        </w:rPr>
        <w:tab/>
      </w:r>
      <w:r w:rsidRPr="00BF49CC">
        <w:rPr>
          <w:snapToGrid w:val="0"/>
        </w:rPr>
        <w:tab/>
      </w:r>
      <w:r w:rsidRPr="00BF49CC">
        <w:rPr>
          <w:snapToGrid w:val="0"/>
        </w:rPr>
        <w:tab/>
        <w:t>NCGI-r15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25361A66" w14:textId="77777777" w:rsidR="00897986" w:rsidRPr="00BF49CC" w:rsidRDefault="00897986" w:rsidP="00897986">
      <w:pPr>
        <w:pStyle w:val="PL"/>
        <w:shd w:val="clear" w:color="auto" w:fill="E6E6E6"/>
      </w:pPr>
      <w:r w:rsidRPr="00BF49CC">
        <w:rPr>
          <w:snapToGrid w:val="0"/>
        </w:rPr>
        <w:tab/>
      </w:r>
      <w:r w:rsidRPr="00BF49CC">
        <w:t>nr-ARFCN</w:t>
      </w:r>
      <w:r w:rsidRPr="00BF49CC">
        <w:rPr>
          <w:snapToGrid w:val="0"/>
        </w:rPr>
        <w:t>-r16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ARFCN-ValueNR-r15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279F93FF" w14:textId="77777777" w:rsidR="009E61AC" w:rsidRPr="00BF49CC" w:rsidRDefault="009E61AC" w:rsidP="005903F8">
      <w:pPr>
        <w:pStyle w:val="PL"/>
        <w:shd w:val="clear" w:color="auto" w:fill="E6E6E6"/>
        <w:rPr>
          <w:snapToGrid w:val="0"/>
        </w:rPr>
      </w:pPr>
      <w:r w:rsidRPr="00BF49CC">
        <w:rPr>
          <w:snapToGrid w:val="0"/>
        </w:rPr>
        <w:tab/>
        <w:t>nr-DL-PRS-ResourceI</w:t>
      </w:r>
      <w:r w:rsidR="00897986" w:rsidRPr="00BF49CC">
        <w:rPr>
          <w:snapToGrid w:val="0"/>
        </w:rPr>
        <w:t>D</w:t>
      </w:r>
      <w:r w:rsidRPr="00BF49CC">
        <w:rPr>
          <w:snapToGrid w:val="0"/>
        </w:rPr>
        <w:t>-r16</w:t>
      </w:r>
      <w:r w:rsidRPr="00BF49CC">
        <w:rPr>
          <w:snapToGrid w:val="0"/>
        </w:rPr>
        <w:tab/>
      </w:r>
      <w:r w:rsidRPr="00BF49CC">
        <w:rPr>
          <w:snapToGrid w:val="0"/>
        </w:rPr>
        <w:tab/>
        <w:t>NR-DL-PRS-ResourceI</w:t>
      </w:r>
      <w:r w:rsidR="00897986" w:rsidRPr="00BF49CC">
        <w:rPr>
          <w:snapToGrid w:val="0"/>
        </w:rPr>
        <w:t>D</w:t>
      </w:r>
      <w:r w:rsidRPr="00BF49CC">
        <w:rPr>
          <w:snapToGrid w:val="0"/>
        </w:rPr>
        <w:t>-r16</w:t>
      </w:r>
      <w:r w:rsidRPr="00BF49CC">
        <w:rPr>
          <w:snapToGrid w:val="0"/>
        </w:rPr>
        <w:tab/>
      </w:r>
      <w:r w:rsidR="00897986" w:rsidRPr="00BF49CC">
        <w:rPr>
          <w:snapToGrid w:val="0"/>
        </w:rPr>
        <w:tab/>
      </w:r>
      <w:r w:rsidR="00897986" w:rsidRPr="00BF49CC">
        <w:rPr>
          <w:snapToGrid w:val="0"/>
        </w:rPr>
        <w:tab/>
      </w:r>
      <w:r w:rsidR="00897986" w:rsidRPr="00BF49CC">
        <w:rPr>
          <w:snapToGrid w:val="0"/>
        </w:rPr>
        <w:tab/>
      </w:r>
      <w:r w:rsidR="00897986" w:rsidRPr="00BF49CC">
        <w:rPr>
          <w:snapToGrid w:val="0"/>
        </w:rPr>
        <w:tab/>
      </w:r>
      <w:r w:rsidR="00897986" w:rsidRPr="00BF49CC">
        <w:rPr>
          <w:snapToGrid w:val="0"/>
        </w:rPr>
        <w:tab/>
      </w:r>
      <w:r w:rsidRPr="00BF49CC">
        <w:rPr>
          <w:snapToGrid w:val="0"/>
        </w:rPr>
        <w:t>OPTIONAL,</w:t>
      </w:r>
    </w:p>
    <w:p w14:paraId="2FFD686B" w14:textId="5544D1D4" w:rsidR="009E61AC" w:rsidRPr="00BF49CC" w:rsidRDefault="009E61AC" w:rsidP="009E61AC">
      <w:pPr>
        <w:pStyle w:val="PL"/>
        <w:shd w:val="clear" w:color="auto" w:fill="E6E6E6"/>
      </w:pPr>
      <w:r w:rsidRPr="00BF49CC">
        <w:tab/>
        <w:t>nr-DL-PRS-ResourceSetI</w:t>
      </w:r>
      <w:r w:rsidR="00897986" w:rsidRPr="00BF49CC">
        <w:t>D</w:t>
      </w:r>
      <w:r w:rsidRPr="00BF49CC">
        <w:t>-r16</w:t>
      </w:r>
      <w:r w:rsidRPr="00BF49CC">
        <w:tab/>
      </w:r>
      <w:r w:rsidRPr="00BF49CC">
        <w:tab/>
        <w:t>NR-DL-PRS-ResourceSetI</w:t>
      </w:r>
      <w:r w:rsidR="00897986" w:rsidRPr="00BF49CC">
        <w:t>D</w:t>
      </w:r>
      <w:r w:rsidRPr="00BF49CC">
        <w:t>-r16</w:t>
      </w:r>
      <w:r w:rsidR="00A13B8D" w:rsidRPr="00BF49CC">
        <w:tab/>
      </w:r>
      <w:r w:rsidR="00897986" w:rsidRPr="00BF49CC">
        <w:tab/>
      </w:r>
      <w:r w:rsidR="00897986" w:rsidRPr="00BF49CC">
        <w:tab/>
      </w:r>
      <w:r w:rsidR="00897986" w:rsidRPr="00BF49CC">
        <w:tab/>
      </w:r>
      <w:r w:rsidR="00897986" w:rsidRPr="00BF49CC">
        <w:tab/>
      </w:r>
      <w:r w:rsidR="00897986" w:rsidRPr="00BF49CC">
        <w:tab/>
      </w:r>
      <w:r w:rsidRPr="00BF49CC">
        <w:t>OPTIONAL,</w:t>
      </w:r>
    </w:p>
    <w:p w14:paraId="279B8EFD" w14:textId="77777777" w:rsidR="00897986" w:rsidRPr="00BF49CC" w:rsidRDefault="009E61AC" w:rsidP="009E61AC">
      <w:pPr>
        <w:pStyle w:val="PL"/>
        <w:shd w:val="clear" w:color="auto" w:fill="E6E6E6"/>
      </w:pPr>
      <w:r w:rsidRPr="00BF49CC">
        <w:rPr>
          <w:snapToGrid w:val="0"/>
        </w:rPr>
        <w:tab/>
        <w:t>nr-UE</w:t>
      </w:r>
      <w:r w:rsidRPr="00BF49CC">
        <w:t>-RxTxTimeDiff-r16</w:t>
      </w:r>
      <w:r w:rsidRPr="00BF49CC">
        <w:tab/>
      </w:r>
      <w:r w:rsidRPr="00BF49CC">
        <w:tab/>
      </w:r>
      <w:r w:rsidRPr="00BF49CC">
        <w:tab/>
      </w:r>
      <w:r w:rsidR="00897986" w:rsidRPr="00BF49CC">
        <w:t>CHOICE {</w:t>
      </w:r>
    </w:p>
    <w:p w14:paraId="15C949A4" w14:textId="77777777" w:rsidR="00897986" w:rsidRPr="00BF49CC" w:rsidRDefault="00897986" w:rsidP="00897986">
      <w:pPr>
        <w:pStyle w:val="PL"/>
        <w:widowControl w:val="0"/>
        <w:shd w:val="clear" w:color="auto" w:fill="E6E6E6"/>
      </w:pPr>
      <w:r w:rsidRPr="00BF49CC">
        <w:tab/>
      </w:r>
      <w:r w:rsidRPr="00BF49CC">
        <w:tab/>
      </w:r>
      <w:r w:rsidRPr="00BF49CC">
        <w:tab/>
        <w:t>k0-r16</w:t>
      </w:r>
      <w:r w:rsidRPr="00BF49CC">
        <w:tab/>
      </w:r>
      <w:r w:rsidRPr="00BF49CC">
        <w:tab/>
      </w:r>
      <w:r w:rsidRPr="00BF49CC">
        <w:tab/>
      </w:r>
      <w:r w:rsidRPr="00BF49CC">
        <w:tab/>
      </w:r>
      <w:r w:rsidRPr="00BF49CC">
        <w:tab/>
      </w:r>
      <w:r w:rsidRPr="00BF49CC">
        <w:tab/>
        <w:t>INTEGER (0..1970049),</w:t>
      </w:r>
    </w:p>
    <w:p w14:paraId="661AE83A" w14:textId="77777777" w:rsidR="00897986" w:rsidRPr="00BF49CC" w:rsidRDefault="00897986" w:rsidP="00897986">
      <w:pPr>
        <w:pStyle w:val="PL"/>
        <w:widowControl w:val="0"/>
        <w:shd w:val="clear" w:color="auto" w:fill="E6E6E6"/>
      </w:pPr>
      <w:r w:rsidRPr="00BF49CC">
        <w:tab/>
      </w:r>
      <w:r w:rsidRPr="00BF49CC">
        <w:tab/>
      </w:r>
      <w:r w:rsidRPr="00BF49CC">
        <w:tab/>
        <w:t>k1-r16</w:t>
      </w:r>
      <w:r w:rsidRPr="00BF49CC">
        <w:tab/>
      </w:r>
      <w:r w:rsidRPr="00BF49CC">
        <w:tab/>
      </w:r>
      <w:r w:rsidRPr="00BF49CC">
        <w:tab/>
      </w:r>
      <w:r w:rsidRPr="00BF49CC">
        <w:tab/>
      </w:r>
      <w:r w:rsidRPr="00BF49CC">
        <w:tab/>
      </w:r>
      <w:r w:rsidRPr="00BF49CC">
        <w:tab/>
        <w:t>INTEGER (0..985025),</w:t>
      </w:r>
    </w:p>
    <w:p w14:paraId="314BD622" w14:textId="77777777" w:rsidR="00897986" w:rsidRPr="00BF49CC" w:rsidRDefault="00897986" w:rsidP="00897986">
      <w:pPr>
        <w:pStyle w:val="PL"/>
        <w:widowControl w:val="0"/>
        <w:shd w:val="clear" w:color="auto" w:fill="E6E6E6"/>
      </w:pPr>
      <w:r w:rsidRPr="00BF49CC">
        <w:tab/>
      </w:r>
      <w:r w:rsidRPr="00BF49CC">
        <w:tab/>
      </w:r>
      <w:r w:rsidRPr="00BF49CC">
        <w:tab/>
        <w:t>k2-r16</w:t>
      </w:r>
      <w:r w:rsidRPr="00BF49CC">
        <w:tab/>
      </w:r>
      <w:r w:rsidRPr="00BF49CC">
        <w:tab/>
      </w:r>
      <w:r w:rsidRPr="00BF49CC">
        <w:tab/>
      </w:r>
      <w:r w:rsidRPr="00BF49CC">
        <w:tab/>
      </w:r>
      <w:r w:rsidRPr="00BF49CC">
        <w:tab/>
      </w:r>
      <w:r w:rsidRPr="00BF49CC">
        <w:tab/>
        <w:t>INTEGER (0..</w:t>
      </w:r>
      <w:r w:rsidRPr="00BF49CC">
        <w:rPr>
          <w:bCs/>
        </w:rPr>
        <w:t>492513</w:t>
      </w:r>
      <w:r w:rsidRPr="00BF49CC">
        <w:t>),</w:t>
      </w:r>
    </w:p>
    <w:p w14:paraId="4562A0C1" w14:textId="77777777" w:rsidR="00897986" w:rsidRPr="00BF49CC" w:rsidRDefault="00897986" w:rsidP="00897986">
      <w:pPr>
        <w:pStyle w:val="PL"/>
        <w:widowControl w:val="0"/>
        <w:shd w:val="clear" w:color="auto" w:fill="E6E6E6"/>
      </w:pPr>
      <w:r w:rsidRPr="00BF49CC">
        <w:tab/>
      </w:r>
      <w:r w:rsidRPr="00BF49CC">
        <w:tab/>
      </w:r>
      <w:r w:rsidRPr="00BF49CC">
        <w:tab/>
        <w:t>k3-r16</w:t>
      </w:r>
      <w:r w:rsidRPr="00BF49CC">
        <w:tab/>
      </w:r>
      <w:r w:rsidRPr="00BF49CC">
        <w:tab/>
      </w:r>
      <w:r w:rsidRPr="00BF49CC">
        <w:tab/>
      </w:r>
      <w:r w:rsidRPr="00BF49CC">
        <w:tab/>
      </w:r>
      <w:r w:rsidRPr="00BF49CC">
        <w:tab/>
      </w:r>
      <w:r w:rsidRPr="00BF49CC">
        <w:tab/>
        <w:t>INTEGER (0..246257),</w:t>
      </w:r>
    </w:p>
    <w:p w14:paraId="73BDF41C" w14:textId="77777777" w:rsidR="00897986" w:rsidRPr="00BF49CC" w:rsidRDefault="00897986" w:rsidP="00897986">
      <w:pPr>
        <w:pStyle w:val="PL"/>
        <w:widowControl w:val="0"/>
        <w:shd w:val="clear" w:color="auto" w:fill="E6E6E6"/>
      </w:pPr>
      <w:r w:rsidRPr="00BF49CC">
        <w:tab/>
      </w:r>
      <w:r w:rsidRPr="00BF49CC">
        <w:tab/>
      </w:r>
      <w:r w:rsidRPr="00BF49CC">
        <w:tab/>
        <w:t>k4-r16</w:t>
      </w:r>
      <w:r w:rsidRPr="00BF49CC">
        <w:tab/>
      </w:r>
      <w:r w:rsidRPr="00BF49CC">
        <w:tab/>
      </w:r>
      <w:r w:rsidRPr="00BF49CC">
        <w:tab/>
      </w:r>
      <w:r w:rsidRPr="00BF49CC">
        <w:tab/>
      </w:r>
      <w:r w:rsidRPr="00BF49CC">
        <w:tab/>
      </w:r>
      <w:r w:rsidRPr="00BF49CC">
        <w:tab/>
        <w:t>INTEGER (0..123129),</w:t>
      </w:r>
    </w:p>
    <w:p w14:paraId="594ADADE" w14:textId="77777777" w:rsidR="00897986" w:rsidRPr="00BF49CC" w:rsidRDefault="00897986" w:rsidP="00897986">
      <w:pPr>
        <w:pStyle w:val="PL"/>
        <w:widowControl w:val="0"/>
        <w:shd w:val="clear" w:color="auto" w:fill="E6E6E6"/>
      </w:pPr>
      <w:r w:rsidRPr="00BF49CC">
        <w:tab/>
      </w:r>
      <w:r w:rsidRPr="00BF49CC">
        <w:tab/>
      </w:r>
      <w:r w:rsidRPr="00BF49CC">
        <w:tab/>
        <w:t>k5-r16</w:t>
      </w:r>
      <w:r w:rsidRPr="00BF49CC">
        <w:tab/>
      </w:r>
      <w:r w:rsidRPr="00BF49CC">
        <w:tab/>
      </w:r>
      <w:r w:rsidRPr="00BF49CC">
        <w:tab/>
      </w:r>
      <w:r w:rsidRPr="00BF49CC">
        <w:tab/>
      </w:r>
      <w:r w:rsidRPr="00BF49CC">
        <w:tab/>
      </w:r>
      <w:r w:rsidRPr="00BF49CC">
        <w:tab/>
        <w:t>INTEGER (0..61565),</w:t>
      </w:r>
    </w:p>
    <w:p w14:paraId="02C62FE8" w14:textId="49E27104" w:rsidR="001E5F23" w:rsidRPr="00BF49CC" w:rsidRDefault="00897986" w:rsidP="001E5F23">
      <w:pPr>
        <w:pStyle w:val="PL"/>
        <w:widowControl w:val="0"/>
        <w:shd w:val="clear" w:color="auto" w:fill="E6E6E6"/>
      </w:pPr>
      <w:r w:rsidRPr="00BF49CC">
        <w:tab/>
      </w:r>
      <w:r w:rsidRPr="00BF49CC">
        <w:tab/>
      </w:r>
      <w:r w:rsidRPr="00BF49CC">
        <w:tab/>
        <w:t>...</w:t>
      </w:r>
      <w:r w:rsidR="001E5F23" w:rsidRPr="00BF49CC">
        <w:t>,</w:t>
      </w:r>
    </w:p>
    <w:p w14:paraId="08288837" w14:textId="77777777" w:rsidR="001E5F23" w:rsidRPr="00BF49CC" w:rsidRDefault="001E5F23" w:rsidP="001E5F23">
      <w:pPr>
        <w:pStyle w:val="PL"/>
        <w:widowControl w:val="0"/>
        <w:shd w:val="clear" w:color="auto" w:fill="E6E6E6"/>
      </w:pPr>
      <w:r w:rsidRPr="00BF49CC">
        <w:tab/>
      </w:r>
      <w:r w:rsidRPr="00BF49CC">
        <w:tab/>
      </w:r>
      <w:r w:rsidRPr="00BF49CC">
        <w:tab/>
        <w:t>kMinus1-r18</w:t>
      </w:r>
      <w:r w:rsidRPr="00BF49CC">
        <w:tab/>
      </w:r>
      <w:r w:rsidRPr="00BF49CC">
        <w:tab/>
      </w:r>
      <w:r w:rsidRPr="00BF49CC">
        <w:tab/>
      </w:r>
      <w:r w:rsidRPr="00BF49CC">
        <w:tab/>
      </w:r>
      <w:r w:rsidRPr="00BF49CC">
        <w:tab/>
        <w:t>INTEGER (0..3940097),</w:t>
      </w:r>
    </w:p>
    <w:p w14:paraId="27BB6ADD" w14:textId="15FE4A8D" w:rsidR="00897986" w:rsidRPr="00BF49CC" w:rsidRDefault="001E5F23" w:rsidP="001E5F23">
      <w:pPr>
        <w:pStyle w:val="PL"/>
        <w:widowControl w:val="0"/>
        <w:shd w:val="clear" w:color="auto" w:fill="E6E6E6"/>
      </w:pPr>
      <w:r w:rsidRPr="00BF49CC">
        <w:lastRenderedPageBreak/>
        <w:tab/>
      </w:r>
      <w:r w:rsidRPr="00BF49CC">
        <w:tab/>
      </w:r>
      <w:r w:rsidRPr="00BF49CC">
        <w:tab/>
        <w:t>kMinus2-r18</w:t>
      </w:r>
      <w:r w:rsidRPr="00BF49CC">
        <w:tab/>
      </w:r>
      <w:r w:rsidRPr="00BF49CC">
        <w:tab/>
      </w:r>
      <w:r w:rsidRPr="00BF49CC">
        <w:tab/>
      </w:r>
      <w:r w:rsidRPr="00BF49CC">
        <w:tab/>
      </w:r>
      <w:r w:rsidRPr="00BF49CC">
        <w:tab/>
        <w:t>INTEGER (0..7880193)</w:t>
      </w:r>
    </w:p>
    <w:p w14:paraId="5BFF6F8F" w14:textId="77777777" w:rsidR="00897986" w:rsidRPr="00BF49CC" w:rsidRDefault="00897986" w:rsidP="00897986">
      <w:pPr>
        <w:pStyle w:val="PL"/>
        <w:widowControl w:val="0"/>
        <w:shd w:val="clear" w:color="auto" w:fill="E6E6E6"/>
      </w:pPr>
      <w:r w:rsidRPr="00BF49CC">
        <w:tab/>
        <w:t>},</w:t>
      </w:r>
    </w:p>
    <w:p w14:paraId="7167A187" w14:textId="77777777" w:rsidR="009E61AC" w:rsidRPr="00BF49CC" w:rsidRDefault="009E61AC" w:rsidP="009E61AC">
      <w:pPr>
        <w:pStyle w:val="PL"/>
        <w:shd w:val="clear" w:color="auto" w:fill="E6E6E6"/>
      </w:pPr>
      <w:r w:rsidRPr="00BF49CC">
        <w:tab/>
        <w:t>nr-AdditionalPathList-r16</w:t>
      </w:r>
      <w:r w:rsidRPr="00BF49CC">
        <w:tab/>
      </w:r>
      <w:r w:rsidRPr="00BF49CC">
        <w:tab/>
        <w:t>NR-AdditionalPathList-r16</w:t>
      </w:r>
      <w:r w:rsidRPr="00BF49CC">
        <w:tab/>
      </w:r>
      <w:r w:rsidR="00897986" w:rsidRPr="00BF49CC">
        <w:tab/>
      </w:r>
      <w:r w:rsidR="00897986" w:rsidRPr="00BF49CC">
        <w:tab/>
      </w:r>
      <w:r w:rsidR="00897986" w:rsidRPr="00BF49CC">
        <w:tab/>
      </w:r>
      <w:r w:rsidR="00897986" w:rsidRPr="00BF49CC">
        <w:tab/>
      </w:r>
      <w:r w:rsidR="00897986" w:rsidRPr="00BF49CC">
        <w:tab/>
      </w:r>
      <w:r w:rsidRPr="00BF49CC">
        <w:t>OPTIONAL,</w:t>
      </w:r>
    </w:p>
    <w:p w14:paraId="2FACBD6B" w14:textId="77777777" w:rsidR="009E61AC" w:rsidRPr="00BF49CC" w:rsidRDefault="009E61AC" w:rsidP="009E61AC">
      <w:pPr>
        <w:pStyle w:val="PL"/>
        <w:shd w:val="clear" w:color="auto" w:fill="E6E6E6"/>
        <w:rPr>
          <w:snapToGrid w:val="0"/>
        </w:rPr>
      </w:pPr>
      <w:r w:rsidRPr="00BF49CC">
        <w:rPr>
          <w:snapToGrid w:val="0"/>
        </w:rPr>
        <w:tab/>
        <w:t>nr-TimeStamp-r16</w:t>
      </w:r>
      <w:r w:rsidRPr="00BF49CC">
        <w:rPr>
          <w:snapToGrid w:val="0"/>
        </w:rPr>
        <w:tab/>
      </w:r>
      <w:r w:rsidRPr="00BF49CC">
        <w:rPr>
          <w:snapToGrid w:val="0"/>
        </w:rPr>
        <w:tab/>
      </w:r>
      <w:r w:rsidRPr="00BF49CC">
        <w:rPr>
          <w:snapToGrid w:val="0"/>
        </w:rPr>
        <w:tab/>
      </w:r>
      <w:r w:rsidRPr="00BF49CC">
        <w:rPr>
          <w:snapToGrid w:val="0"/>
        </w:rPr>
        <w:tab/>
        <w:t>NR-TimeStamp-r16,</w:t>
      </w:r>
    </w:p>
    <w:p w14:paraId="10EB71A3" w14:textId="77777777" w:rsidR="009E61AC" w:rsidRPr="00BF49CC" w:rsidRDefault="009E61AC" w:rsidP="009E61AC">
      <w:pPr>
        <w:pStyle w:val="PL"/>
        <w:shd w:val="clear" w:color="auto" w:fill="E6E6E6"/>
        <w:rPr>
          <w:snapToGrid w:val="0"/>
        </w:rPr>
      </w:pPr>
      <w:r w:rsidRPr="00BF49CC">
        <w:rPr>
          <w:snapToGrid w:val="0"/>
        </w:rPr>
        <w:tab/>
        <w:t>nr-TimingQuality-r16</w:t>
      </w:r>
      <w:r w:rsidRPr="00BF49CC">
        <w:rPr>
          <w:snapToGrid w:val="0"/>
        </w:rPr>
        <w:tab/>
      </w:r>
      <w:r w:rsidRPr="00BF49CC">
        <w:rPr>
          <w:snapToGrid w:val="0"/>
        </w:rPr>
        <w:tab/>
      </w:r>
      <w:r w:rsidRPr="00BF49CC">
        <w:rPr>
          <w:snapToGrid w:val="0"/>
        </w:rPr>
        <w:tab/>
        <w:t>NR-TimingQuality-r16,</w:t>
      </w:r>
    </w:p>
    <w:p w14:paraId="337343CC" w14:textId="77777777" w:rsidR="00897986" w:rsidRPr="00BF49CC" w:rsidRDefault="009E61AC" w:rsidP="009E61AC">
      <w:pPr>
        <w:pStyle w:val="PL"/>
        <w:shd w:val="clear" w:color="auto" w:fill="E6E6E6"/>
      </w:pPr>
      <w:r w:rsidRPr="00BF49CC">
        <w:rPr>
          <w:snapToGrid w:val="0"/>
        </w:rPr>
        <w:tab/>
        <w:t>nr-</w:t>
      </w:r>
      <w:r w:rsidR="00897986" w:rsidRPr="00BF49CC">
        <w:rPr>
          <w:snapToGrid w:val="0"/>
        </w:rPr>
        <w:t>DL-</w:t>
      </w:r>
      <w:r w:rsidRPr="00BF49CC">
        <w:rPr>
          <w:snapToGrid w:val="0"/>
        </w:rPr>
        <w:t>PRS-RSRP</w:t>
      </w:r>
      <w:r w:rsidRPr="00BF49CC">
        <w:t>-Result-r16</w:t>
      </w:r>
      <w:r w:rsidRPr="00BF49CC">
        <w:tab/>
      </w:r>
      <w:r w:rsidRPr="00BF49CC">
        <w:tab/>
        <w:t>INTEGER (</w:t>
      </w:r>
      <w:r w:rsidR="00897986" w:rsidRPr="00BF49CC">
        <w:t>0..126</w:t>
      </w:r>
      <w:r w:rsidRPr="00BF49CC">
        <w:t>)</w:t>
      </w:r>
      <w:r w:rsidRPr="00BF49CC">
        <w:tab/>
      </w:r>
      <w:r w:rsidRPr="00BF49CC">
        <w:tab/>
      </w:r>
      <w:r w:rsidRPr="00BF49CC">
        <w:tab/>
      </w:r>
      <w:r w:rsidR="00897986" w:rsidRPr="00BF49CC">
        <w:tab/>
      </w:r>
      <w:r w:rsidR="00897986" w:rsidRPr="00BF49CC">
        <w:tab/>
      </w:r>
      <w:r w:rsidR="00897986" w:rsidRPr="00BF49CC">
        <w:tab/>
      </w:r>
      <w:r w:rsidR="00897986" w:rsidRPr="00BF49CC">
        <w:tab/>
      </w:r>
      <w:r w:rsidR="00897986" w:rsidRPr="00BF49CC">
        <w:tab/>
      </w:r>
      <w:r w:rsidRPr="00BF49CC">
        <w:t>OPTIONAL,</w:t>
      </w:r>
    </w:p>
    <w:p w14:paraId="67FCAAD2" w14:textId="77777777" w:rsidR="00897986" w:rsidRPr="00BF49CC" w:rsidRDefault="009E61AC" w:rsidP="009E61AC">
      <w:pPr>
        <w:pStyle w:val="PL"/>
        <w:shd w:val="clear" w:color="auto" w:fill="E6E6E6"/>
      </w:pPr>
      <w:r w:rsidRPr="00BF49CC">
        <w:tab/>
        <w:t>nr-Multi-RTT-AdditionalMeasurements-r16</w:t>
      </w:r>
    </w:p>
    <w:p w14:paraId="63321F97" w14:textId="77777777" w:rsidR="009E61AC" w:rsidRPr="00BF49CC" w:rsidRDefault="009E61AC" w:rsidP="009E61AC">
      <w:pPr>
        <w:pStyle w:val="PL"/>
        <w:shd w:val="clear" w:color="auto" w:fill="E6E6E6"/>
      </w:pPr>
      <w:r w:rsidRPr="00BF49CC">
        <w:tab/>
      </w:r>
      <w:r w:rsidRPr="00BF49CC">
        <w:tab/>
      </w:r>
      <w:r w:rsidR="00897986" w:rsidRPr="00BF49CC">
        <w:tab/>
      </w:r>
      <w:r w:rsidR="00897986" w:rsidRPr="00BF49CC">
        <w:tab/>
      </w:r>
      <w:r w:rsidR="00897986" w:rsidRPr="00BF49CC">
        <w:tab/>
      </w:r>
      <w:r w:rsidR="00897986" w:rsidRPr="00BF49CC">
        <w:tab/>
      </w:r>
      <w:r w:rsidR="00897986" w:rsidRPr="00BF49CC">
        <w:tab/>
      </w:r>
      <w:r w:rsidR="00897986" w:rsidRPr="00BF49CC">
        <w:tab/>
      </w:r>
      <w:r w:rsidR="00897986" w:rsidRPr="00BF49CC">
        <w:tab/>
      </w:r>
      <w:r w:rsidRPr="00BF49CC">
        <w:t>NR-Multi-RTT-AdditionalMeasurements-r16</w:t>
      </w:r>
      <w:r w:rsidR="00897986" w:rsidRPr="00BF49CC">
        <w:tab/>
      </w:r>
      <w:r w:rsidR="00897986" w:rsidRPr="00BF49CC">
        <w:tab/>
      </w:r>
      <w:r w:rsidR="00897986" w:rsidRPr="00BF49CC">
        <w:tab/>
        <w:t>OPTIONAL</w:t>
      </w:r>
      <w:r w:rsidRPr="00BF49CC">
        <w:t>,</w:t>
      </w:r>
    </w:p>
    <w:p w14:paraId="459C8A79" w14:textId="016C2AAF" w:rsidR="004A215A" w:rsidRPr="00BF49CC" w:rsidRDefault="009E61AC" w:rsidP="004A215A">
      <w:pPr>
        <w:pStyle w:val="PL"/>
        <w:shd w:val="clear" w:color="auto" w:fill="E6E6E6"/>
        <w:rPr>
          <w:snapToGrid w:val="0"/>
        </w:rPr>
      </w:pPr>
      <w:r w:rsidRPr="00BF49CC">
        <w:rPr>
          <w:snapToGrid w:val="0"/>
        </w:rPr>
        <w:tab/>
        <w:t>...</w:t>
      </w:r>
      <w:r w:rsidR="004A215A" w:rsidRPr="00BF49CC">
        <w:rPr>
          <w:snapToGrid w:val="0"/>
        </w:rPr>
        <w:t>,</w:t>
      </w:r>
    </w:p>
    <w:p w14:paraId="21792165" w14:textId="77777777" w:rsidR="004A215A" w:rsidRPr="00BF49CC" w:rsidRDefault="004A215A" w:rsidP="004A215A">
      <w:pPr>
        <w:pStyle w:val="PL"/>
        <w:shd w:val="clear" w:color="auto" w:fill="E6E6E6"/>
        <w:rPr>
          <w:snapToGrid w:val="0"/>
        </w:rPr>
      </w:pPr>
      <w:r w:rsidRPr="00BF49CC">
        <w:rPr>
          <w:snapToGrid w:val="0"/>
        </w:rPr>
        <w:tab/>
        <w:t>[[</w:t>
      </w:r>
    </w:p>
    <w:p w14:paraId="3F02E693" w14:textId="77777777" w:rsidR="004A215A" w:rsidRPr="00BF49CC" w:rsidRDefault="004A215A" w:rsidP="004A215A">
      <w:pPr>
        <w:pStyle w:val="PL"/>
        <w:shd w:val="clear" w:color="auto" w:fill="E6E6E6"/>
        <w:rPr>
          <w:snapToGrid w:val="0"/>
        </w:rPr>
      </w:pPr>
      <w:r w:rsidRPr="00BF49CC">
        <w:rPr>
          <w:snapToGrid w:val="0"/>
        </w:rPr>
        <w:tab/>
        <w:t>nr-UE-RxTx-TEG-Info-r17</w:t>
      </w:r>
      <w:r w:rsidRPr="00BF49CC">
        <w:rPr>
          <w:snapToGrid w:val="0"/>
        </w:rPr>
        <w:tab/>
      </w:r>
      <w:r w:rsidRPr="00BF49CC">
        <w:rPr>
          <w:snapToGrid w:val="0"/>
        </w:rPr>
        <w:tab/>
      </w:r>
      <w:r w:rsidRPr="00BF49CC">
        <w:rPr>
          <w:snapToGrid w:val="0"/>
        </w:rPr>
        <w:tab/>
      </w:r>
      <w:r w:rsidRPr="00BF49CC">
        <w:rPr>
          <w:snapToGrid w:val="0"/>
        </w:rPr>
        <w:tab/>
        <w:t>NR-UE-RxTx-TEG-Info-r17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D5468CC" w14:textId="77777777" w:rsidR="004A215A" w:rsidRPr="00BF49CC" w:rsidRDefault="004A215A" w:rsidP="004A215A">
      <w:pPr>
        <w:pStyle w:val="PL"/>
        <w:shd w:val="clear" w:color="auto" w:fill="E6E6E6"/>
        <w:rPr>
          <w:snapToGrid w:val="0"/>
        </w:rPr>
      </w:pPr>
      <w:r w:rsidRPr="00BF49CC">
        <w:rPr>
          <w:snapToGrid w:val="0"/>
        </w:rPr>
        <w:tab/>
        <w:t>nr-DL-PRS-FirstPathRSRP</w:t>
      </w:r>
      <w:r w:rsidRPr="00BF49CC">
        <w:t>-Result-r17</w:t>
      </w:r>
      <w:r w:rsidRPr="00BF49CC">
        <w:tab/>
        <w:t>INTEGER (0..126)</w:t>
      </w:r>
      <w:r w:rsidRPr="00BF49CC">
        <w:tab/>
      </w:r>
      <w:r w:rsidRPr="00BF49CC">
        <w:tab/>
      </w:r>
      <w:r w:rsidRPr="00BF49CC">
        <w:tab/>
      </w:r>
      <w:r w:rsidRPr="00BF49CC">
        <w:tab/>
      </w:r>
      <w:r w:rsidRPr="00BF49CC">
        <w:tab/>
      </w:r>
      <w:r w:rsidRPr="00BF49CC">
        <w:tab/>
      </w:r>
      <w:r w:rsidRPr="00BF49CC">
        <w:tab/>
        <w:t>OPTIONAL,</w:t>
      </w:r>
    </w:p>
    <w:p w14:paraId="33CA2897" w14:textId="77777777" w:rsidR="00593F98" w:rsidRPr="00BF49CC" w:rsidRDefault="004A215A" w:rsidP="00593F98">
      <w:pPr>
        <w:pStyle w:val="PL"/>
        <w:shd w:val="clear" w:color="auto" w:fill="E6E6E6"/>
      </w:pPr>
      <w:r w:rsidRPr="00BF49CC">
        <w:rPr>
          <w:snapToGrid w:val="0"/>
        </w:rPr>
        <w:tab/>
        <w:t>nr-</w:t>
      </w:r>
      <w:r w:rsidRPr="00BF49CC">
        <w:t>los-nlos-Indicator-r17</w:t>
      </w:r>
      <w:r w:rsidRPr="00BF49CC">
        <w:tab/>
      </w:r>
      <w:r w:rsidRPr="00BF49CC">
        <w:tab/>
      </w:r>
      <w:r w:rsidRPr="00BF49CC">
        <w:tab/>
      </w:r>
      <w:r w:rsidR="00593F98" w:rsidRPr="00BF49CC">
        <w:t>CHOICE {</w:t>
      </w:r>
    </w:p>
    <w:p w14:paraId="343FFEAC" w14:textId="77777777" w:rsidR="00593F98" w:rsidRPr="00BF49CC" w:rsidRDefault="00593F98" w:rsidP="00593F98">
      <w:pPr>
        <w:pStyle w:val="PL"/>
        <w:shd w:val="clear" w:color="auto" w:fill="E6E6E6"/>
      </w:pPr>
      <w:r w:rsidRPr="00BF49CC">
        <w:tab/>
      </w:r>
      <w:r w:rsidRPr="00BF49CC">
        <w:tab/>
      </w:r>
      <w:r w:rsidRPr="00BF49CC">
        <w:tab/>
      </w:r>
      <w:r w:rsidRPr="00BF49CC">
        <w:tab/>
        <w:t>perTRP-r17</w:t>
      </w:r>
      <w:r w:rsidRPr="00BF49CC">
        <w:tab/>
      </w:r>
      <w:r w:rsidRPr="00BF49CC">
        <w:tab/>
      </w:r>
      <w:r w:rsidRPr="00BF49CC">
        <w:tab/>
      </w:r>
      <w:r w:rsidRPr="00BF49CC">
        <w:tab/>
      </w:r>
      <w:r w:rsidRPr="00BF49CC">
        <w:tab/>
      </w:r>
      <w:r w:rsidR="004A215A" w:rsidRPr="00BF49CC">
        <w:t>LOS-NLOS-Indicator-r17</w:t>
      </w:r>
      <w:r w:rsidRPr="00BF49CC">
        <w:t>,</w:t>
      </w:r>
    </w:p>
    <w:p w14:paraId="1619EBDF" w14:textId="245895A8" w:rsidR="00593F98" w:rsidRPr="00BF49CC" w:rsidRDefault="00593F98" w:rsidP="00593F98">
      <w:pPr>
        <w:pStyle w:val="PL"/>
        <w:shd w:val="clear" w:color="auto" w:fill="E6E6E6"/>
      </w:pPr>
      <w:r w:rsidRPr="00BF49CC">
        <w:tab/>
      </w:r>
      <w:r w:rsidRPr="00BF49CC">
        <w:tab/>
      </w:r>
      <w:r w:rsidRPr="00BF49CC">
        <w:tab/>
      </w:r>
      <w:r w:rsidRPr="00BF49CC">
        <w:tab/>
        <w:t>perResource-r17</w:t>
      </w:r>
      <w:r w:rsidRPr="00BF49CC">
        <w:tab/>
      </w:r>
      <w:r w:rsidRPr="00BF49CC">
        <w:tab/>
      </w:r>
      <w:r w:rsidRPr="00BF49CC">
        <w:tab/>
      </w:r>
      <w:r w:rsidR="00B74D1F" w:rsidRPr="00BF49CC">
        <w:tab/>
      </w:r>
      <w:r w:rsidRPr="00BF49CC">
        <w:t>LOS-NLOS-Indicator-r17</w:t>
      </w:r>
    </w:p>
    <w:p w14:paraId="5A453A51" w14:textId="7B7A8640" w:rsidR="004A215A" w:rsidRPr="00BF49CC" w:rsidRDefault="00593F98" w:rsidP="00593F98">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004A215A" w:rsidRPr="00BF49CC">
        <w:tab/>
      </w:r>
      <w:r w:rsidR="004A215A" w:rsidRPr="00BF49CC">
        <w:tab/>
      </w:r>
      <w:r w:rsidR="004A215A" w:rsidRPr="00BF49CC">
        <w:tab/>
      </w:r>
      <w:r w:rsidR="004A215A" w:rsidRPr="00BF49CC">
        <w:tab/>
      </w:r>
      <w:r w:rsidR="004A215A" w:rsidRPr="00BF49CC">
        <w:tab/>
      </w:r>
      <w:r w:rsidR="004A215A" w:rsidRPr="00BF49CC">
        <w:tab/>
        <w:t>OPTIONAL,</w:t>
      </w:r>
    </w:p>
    <w:p w14:paraId="2CDB17F5" w14:textId="77777777" w:rsidR="004A215A" w:rsidRPr="00BF49CC" w:rsidRDefault="004A215A" w:rsidP="004A215A">
      <w:pPr>
        <w:pStyle w:val="PL"/>
        <w:shd w:val="clear" w:color="auto" w:fill="E6E6E6"/>
        <w:rPr>
          <w:snapToGrid w:val="0"/>
        </w:rPr>
      </w:pPr>
      <w:r w:rsidRPr="00BF49CC">
        <w:tab/>
      </w:r>
      <w:r w:rsidRPr="00BF49CC">
        <w:rPr>
          <w:snapToGrid w:val="0"/>
        </w:rPr>
        <w:t>nr-AdditionalPathListExt-r17</w:t>
      </w:r>
      <w:r w:rsidRPr="00BF49CC">
        <w:rPr>
          <w:snapToGrid w:val="0"/>
        </w:rPr>
        <w:tab/>
      </w:r>
      <w:r w:rsidRPr="00BF49CC">
        <w:rPr>
          <w:snapToGrid w:val="0"/>
        </w:rPr>
        <w:tab/>
        <w:t>NR-AdditionalPathListExt-r17</w:t>
      </w:r>
      <w:r w:rsidRPr="00BF49CC">
        <w:rPr>
          <w:snapToGrid w:val="0"/>
        </w:rPr>
        <w:tab/>
      </w:r>
      <w:r w:rsidRPr="00BF49CC">
        <w:rPr>
          <w:snapToGrid w:val="0"/>
        </w:rPr>
        <w:tab/>
      </w:r>
      <w:r w:rsidRPr="00BF49CC">
        <w:rPr>
          <w:snapToGrid w:val="0"/>
        </w:rPr>
        <w:tab/>
      </w:r>
      <w:r w:rsidRPr="00BF49CC">
        <w:rPr>
          <w:snapToGrid w:val="0"/>
        </w:rPr>
        <w:tab/>
        <w:t>OPTIONAL,</w:t>
      </w:r>
    </w:p>
    <w:p w14:paraId="6C32E65F" w14:textId="77777777" w:rsidR="004A215A" w:rsidRPr="00BF49CC" w:rsidRDefault="004A215A" w:rsidP="004A215A">
      <w:pPr>
        <w:pStyle w:val="PL"/>
        <w:shd w:val="clear" w:color="auto" w:fill="E6E6E6"/>
      </w:pPr>
      <w:r w:rsidRPr="00BF49CC">
        <w:tab/>
        <w:t>nr-Multi-RTT-AdditionalMeasurementsExt-r17</w:t>
      </w:r>
    </w:p>
    <w:p w14:paraId="77BCB894" w14:textId="77777777" w:rsidR="004A215A" w:rsidRPr="00BF49CC" w:rsidRDefault="004A215A" w:rsidP="004A215A">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NR-Multi-RTT-AdditionalMeasurementsExt-r17</w:t>
      </w:r>
      <w:r w:rsidRPr="00BF49CC">
        <w:tab/>
        <w:t>OPTIONAL</w:t>
      </w:r>
    </w:p>
    <w:p w14:paraId="5CCA08E7" w14:textId="5C266E24" w:rsidR="001E5F23" w:rsidRPr="00BF49CC" w:rsidRDefault="004A215A" w:rsidP="001E5F23">
      <w:pPr>
        <w:pStyle w:val="PL"/>
        <w:shd w:val="clear" w:color="auto" w:fill="E6E6E6"/>
        <w:rPr>
          <w:snapToGrid w:val="0"/>
        </w:rPr>
      </w:pPr>
      <w:r w:rsidRPr="00BF49CC">
        <w:rPr>
          <w:snapToGrid w:val="0"/>
        </w:rPr>
        <w:tab/>
        <w:t>]]</w:t>
      </w:r>
      <w:r w:rsidR="001E5F23" w:rsidRPr="00BF49CC">
        <w:rPr>
          <w:snapToGrid w:val="0"/>
        </w:rPr>
        <w:t>,</w:t>
      </w:r>
    </w:p>
    <w:p w14:paraId="4DC46573" w14:textId="77777777" w:rsidR="001E5F23" w:rsidRPr="00BF49CC" w:rsidRDefault="001E5F23" w:rsidP="001E5F23">
      <w:pPr>
        <w:pStyle w:val="PL"/>
        <w:shd w:val="clear" w:color="auto" w:fill="E6E6E6"/>
        <w:rPr>
          <w:snapToGrid w:val="0"/>
        </w:rPr>
      </w:pPr>
      <w:r w:rsidRPr="00BF49CC">
        <w:rPr>
          <w:snapToGrid w:val="0"/>
        </w:rPr>
        <w:tab/>
        <w:t>[[</w:t>
      </w:r>
    </w:p>
    <w:p w14:paraId="0274DD53" w14:textId="2A6EFE14" w:rsidR="001E5F23" w:rsidRPr="00BF49CC" w:rsidRDefault="001E5F23" w:rsidP="001E5F23">
      <w:pPr>
        <w:pStyle w:val="PL"/>
        <w:shd w:val="clear" w:color="auto" w:fill="E6E6E6"/>
        <w:rPr>
          <w:snapToGrid w:val="0"/>
        </w:rPr>
      </w:pPr>
      <w:r w:rsidRPr="00BF49CC">
        <w:rPr>
          <w:snapToGrid w:val="0"/>
        </w:rPr>
        <w:tab/>
        <w:t>nr-</w:t>
      </w:r>
      <w:del w:id="80" w:author="Qualcomm (Sven Fischer)" w:date="2024-02-19T08:47:00Z">
        <w:r w:rsidRPr="00BF49CC" w:rsidDel="00BD6092">
          <w:rPr>
            <w:snapToGrid w:val="0"/>
          </w:rPr>
          <w:delText>UE-RxTxTimeDiff</w:delText>
        </w:r>
      </w:del>
      <w:ins w:id="81" w:author="Qualcomm (Sven Fischer)" w:date="2024-02-19T08:47:00Z">
        <w:r w:rsidR="00BD6092">
          <w:rPr>
            <w:snapToGrid w:val="0"/>
          </w:rPr>
          <w:t>Meas</w:t>
        </w:r>
      </w:ins>
      <w:r w:rsidRPr="00BF49CC">
        <w:rPr>
          <w:snapToGrid w:val="0"/>
        </w:rPr>
        <w:t>BasedOnAggregatedResources-r18</w:t>
      </w:r>
      <w:r w:rsidRPr="00BF49CC">
        <w:rPr>
          <w:snapToGrid w:val="0"/>
        </w:rPr>
        <w:tab/>
      </w:r>
      <w:ins w:id="82" w:author="Qualcomm (Sven Fischer)" w:date="2024-02-19T08:47:00Z">
        <w:r w:rsidR="00BD6092">
          <w:rPr>
            <w:snapToGrid w:val="0"/>
          </w:rPr>
          <w:tab/>
        </w:r>
        <w:r w:rsidR="00BD6092">
          <w:rPr>
            <w:snapToGrid w:val="0"/>
          </w:rPr>
          <w:tab/>
        </w:r>
        <w:r w:rsidR="00BD6092">
          <w:rPr>
            <w:snapToGrid w:val="0"/>
          </w:rPr>
          <w:tab/>
        </w:r>
      </w:ins>
      <w:r w:rsidRPr="00BF49CC">
        <w:rPr>
          <w:snapToGrid w:val="0"/>
        </w:rPr>
        <w:t>ENUMERATED {true}</w:t>
      </w:r>
      <w:r w:rsidRPr="00BF49CC">
        <w:rPr>
          <w:snapToGrid w:val="0"/>
        </w:rPr>
        <w:tab/>
      </w:r>
      <w:r w:rsidRPr="00BF49CC">
        <w:rPr>
          <w:snapToGrid w:val="0"/>
        </w:rPr>
        <w:tab/>
      </w:r>
      <w:r w:rsidRPr="00BF49CC">
        <w:rPr>
          <w:snapToGrid w:val="0"/>
        </w:rPr>
        <w:tab/>
        <w:t>OPTIONAL,</w:t>
      </w:r>
    </w:p>
    <w:p w14:paraId="585B65E2" w14:textId="77777777" w:rsidR="001E5F23" w:rsidRPr="00BF49CC" w:rsidRDefault="001E5F23" w:rsidP="001E5F23">
      <w:pPr>
        <w:pStyle w:val="PL"/>
        <w:shd w:val="clear" w:color="auto" w:fill="E6E6E6"/>
        <w:rPr>
          <w:snapToGrid w:val="0"/>
        </w:rPr>
      </w:pPr>
      <w:r w:rsidRPr="00BF49CC">
        <w:rPr>
          <w:snapToGrid w:val="0"/>
        </w:rPr>
        <w:tab/>
        <w:t>nr-AggregatedDL-PRS-ResourceSetID-List-r18</w:t>
      </w:r>
      <w:r w:rsidRPr="00BF49CC">
        <w:rPr>
          <w:snapToGrid w:val="0"/>
        </w:rPr>
        <w:tab/>
        <w:t>SEQUENCE (SIZE (2.. 3)) OF</w:t>
      </w:r>
    </w:p>
    <w:p w14:paraId="456079CD" w14:textId="452A9415" w:rsidR="001E5F23" w:rsidRPr="00BF49CC" w:rsidRDefault="001E5F23" w:rsidP="001E5F23">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NR-AggregatedDL-PRS-ResourceSetID-Element-r18</w:t>
      </w:r>
      <w:r w:rsidRPr="00BF49CC">
        <w:rPr>
          <w:snapToGrid w:val="0"/>
        </w:rPr>
        <w:tab/>
      </w:r>
      <w:r w:rsidRPr="00BF49CC">
        <w:rPr>
          <w:snapToGrid w:val="0"/>
        </w:rPr>
        <w:tab/>
        <w:t>OPTIONAL,</w:t>
      </w:r>
    </w:p>
    <w:p w14:paraId="212D9121" w14:textId="77777777" w:rsidR="001E5F23" w:rsidRPr="00BF49CC" w:rsidRDefault="001E5F23" w:rsidP="001E5F23">
      <w:pPr>
        <w:pStyle w:val="PL"/>
        <w:shd w:val="clear" w:color="auto" w:fill="E6E6E6"/>
        <w:rPr>
          <w:snapToGrid w:val="0"/>
        </w:rPr>
      </w:pPr>
      <w:r w:rsidRPr="00BF49CC">
        <w:rPr>
          <w:snapToGrid w:val="0"/>
        </w:rPr>
        <w:tab/>
        <w:t>nr-RSCP-r18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(0..3600)</w:t>
      </w:r>
      <w:r w:rsidRPr="00BF49CC">
        <w:rPr>
          <w:snapToGrid w:val="0"/>
        </w:rPr>
        <w:tab/>
      </w:r>
      <w:r w:rsidRPr="00BF49CC">
        <w:rPr>
          <w:snapToGrid w:val="0"/>
        </w:rPr>
        <w:tab/>
      </w:r>
      <w:r w:rsidRPr="00BF49CC">
        <w:rPr>
          <w:snapToGrid w:val="0"/>
        </w:rPr>
        <w:tab/>
        <w:t>OPTIONAL,</w:t>
      </w:r>
    </w:p>
    <w:p w14:paraId="6C2568CA" w14:textId="21BCE190" w:rsidR="001E5F23" w:rsidRPr="00BF49CC" w:rsidRDefault="001E5F23" w:rsidP="001E5F23">
      <w:pPr>
        <w:pStyle w:val="PL"/>
        <w:shd w:val="clear" w:color="auto" w:fill="E6E6E6"/>
        <w:rPr>
          <w:snapToGrid w:val="0"/>
        </w:rPr>
      </w:pPr>
      <w:r w:rsidRPr="00BF49CC">
        <w:rPr>
          <w:snapToGrid w:val="0"/>
        </w:rPr>
        <w:tab/>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NR-PhaseQuality-r18</w:t>
      </w:r>
      <w:r w:rsidRPr="00BF49CC">
        <w:rPr>
          <w:snapToGrid w:val="0"/>
        </w:rPr>
        <w:tab/>
      </w:r>
      <w:r w:rsidRPr="00BF49CC">
        <w:rPr>
          <w:snapToGrid w:val="0"/>
        </w:rPr>
        <w:tab/>
      </w:r>
      <w:r w:rsidR="00FD3D78" w:rsidRPr="00BF49CC">
        <w:rPr>
          <w:snapToGrid w:val="0"/>
        </w:rPr>
        <w:tab/>
      </w:r>
      <w:r w:rsidRPr="00BF49CC">
        <w:rPr>
          <w:snapToGrid w:val="0"/>
        </w:rPr>
        <w:t>OPTIONAL,</w:t>
      </w:r>
    </w:p>
    <w:p w14:paraId="72320A5C" w14:textId="3D7AFB63" w:rsidR="001E5F23" w:rsidRPr="00BF49CC" w:rsidRDefault="001E5F23" w:rsidP="001E5F23">
      <w:pPr>
        <w:pStyle w:val="PL"/>
        <w:shd w:val="clear" w:color="auto" w:fill="E6E6E6"/>
        <w:rPr>
          <w:snapToGrid w:val="0"/>
        </w:rPr>
      </w:pPr>
      <w:r w:rsidRPr="00BF49CC">
        <w:rPr>
          <w:snapToGrid w:val="0"/>
        </w:rPr>
        <w:tab/>
        <w:t>nr-RSCP-AddSampleMeasurements-r18</w:t>
      </w:r>
      <w:r w:rsidRPr="00BF49CC">
        <w:rPr>
          <w:snapToGrid w:val="0"/>
        </w:rPr>
        <w:tab/>
      </w:r>
      <w:r w:rsidRPr="00BF49CC">
        <w:rPr>
          <w:snapToGrid w:val="0"/>
        </w:rPr>
        <w:tab/>
      </w:r>
      <w:r w:rsidRPr="00BF49CC">
        <w:rPr>
          <w:snapToGrid w:val="0"/>
        </w:rPr>
        <w:tab/>
      </w:r>
    </w:p>
    <w:p w14:paraId="04C46ABB" w14:textId="77777777" w:rsidR="001E5F23" w:rsidRPr="00BF49CC" w:rsidRDefault="001E5F23" w:rsidP="001E5F23">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t>SEQUENCE (SIZE (1..nrNumOfSamples-1-r18 )) OF NR-RSCP-AdditionalMeasurements-r18</w:t>
      </w:r>
    </w:p>
    <w:p w14:paraId="7E3F2C6C" w14:textId="77777777" w:rsidR="001E5F23" w:rsidRPr="00BF49CC" w:rsidRDefault="001E5F23" w:rsidP="00EA0240">
      <w:pPr>
        <w:pStyle w:val="PL"/>
        <w:shd w:val="clear" w:color="auto" w:fill="E6E6E6"/>
        <w:tabs>
          <w:tab w:val="clear" w:pos="3072"/>
          <w:tab w:val="left" w:pos="3119"/>
        </w:tabs>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89816AE" w14:textId="77777777" w:rsidR="001E5F23" w:rsidRPr="00BF49CC" w:rsidRDefault="001E5F23" w:rsidP="00EA0240">
      <w:pPr>
        <w:pStyle w:val="PL"/>
        <w:shd w:val="clear" w:color="auto" w:fill="E6E6E6"/>
        <w:tabs>
          <w:tab w:val="clear" w:pos="3072"/>
          <w:tab w:val="left" w:pos="3119"/>
        </w:tabs>
        <w:rPr>
          <w:snapToGrid w:val="0"/>
        </w:rPr>
      </w:pPr>
      <w:r w:rsidRPr="00BF49CC">
        <w:rPr>
          <w:snapToGrid w:val="0"/>
        </w:rPr>
        <w:tab/>
        <w:t>nr-ReportDL-PRS-MeasBasedOnSingleOrMultiHopRx-r18</w:t>
      </w:r>
    </w:p>
    <w:p w14:paraId="5DAAFD55" w14:textId="1A723269" w:rsidR="001E5F23" w:rsidRPr="00BF49CC" w:rsidRDefault="001E5F23" w:rsidP="00EA0240">
      <w:pPr>
        <w:pStyle w:val="PL"/>
        <w:shd w:val="clear" w:color="auto" w:fill="E6E6E6"/>
        <w:tabs>
          <w:tab w:val="clear" w:pos="3072"/>
          <w:tab w:val="left" w:pos="3119"/>
        </w:tabs>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singleHop, multipleHop }</w:t>
      </w:r>
      <w:r w:rsidRPr="00BF49CC">
        <w:rPr>
          <w:snapToGrid w:val="0"/>
        </w:rPr>
        <w:tab/>
      </w:r>
      <w:r w:rsidRPr="00BF49CC">
        <w:rPr>
          <w:snapToGrid w:val="0"/>
        </w:rPr>
        <w:tab/>
        <w:t>OPTIONAL</w:t>
      </w:r>
      <w:r w:rsidR="00EA0240" w:rsidRPr="00BF49CC">
        <w:rPr>
          <w:snapToGrid w:val="0"/>
        </w:rPr>
        <w:t>,</w:t>
      </w:r>
    </w:p>
    <w:p w14:paraId="4A63686C" w14:textId="77777777" w:rsidR="00EA0240" w:rsidRPr="00BF49CC" w:rsidRDefault="00EA0240" w:rsidP="001E5F23">
      <w:pPr>
        <w:pStyle w:val="PL"/>
        <w:shd w:val="clear" w:color="auto" w:fill="E6E6E6"/>
        <w:rPr>
          <w:snapToGrid w:val="0"/>
        </w:rPr>
      </w:pPr>
      <w:r w:rsidRPr="00BF49CC">
        <w:rPr>
          <w:snapToGrid w:val="0"/>
        </w:rPr>
        <w:tab/>
        <w:t>nr-NTN-UE-RxTxTimeDiff-r18</w:t>
      </w:r>
      <w:r w:rsidRPr="00BF49CC">
        <w:rPr>
          <w:snapToGrid w:val="0"/>
        </w:rPr>
        <w:tab/>
      </w:r>
      <w:r w:rsidRPr="00BF49CC">
        <w:rPr>
          <w:snapToGrid w:val="0"/>
        </w:rPr>
        <w:tab/>
      </w:r>
      <w:r w:rsidRPr="00BF49CC">
        <w:rPr>
          <w:snapToGrid w:val="0"/>
        </w:rPr>
        <w:tab/>
        <w:t>NR-NTN-UE-RxTxTimeDiff-r18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4F2D3E0" w14:textId="1B95517A" w:rsidR="009E61AC" w:rsidRPr="00BF49CC" w:rsidRDefault="001E5F23" w:rsidP="001E5F23">
      <w:pPr>
        <w:pStyle w:val="PL"/>
        <w:shd w:val="clear" w:color="auto" w:fill="E6E6E6"/>
        <w:rPr>
          <w:snapToGrid w:val="0"/>
        </w:rPr>
      </w:pPr>
      <w:r w:rsidRPr="00BF49CC">
        <w:rPr>
          <w:snapToGrid w:val="0"/>
        </w:rPr>
        <w:tab/>
        <w:t>]]</w:t>
      </w:r>
    </w:p>
    <w:p w14:paraId="42B7010E" w14:textId="77777777" w:rsidR="009E61AC" w:rsidRPr="00BF49CC" w:rsidRDefault="009E61AC" w:rsidP="009E61AC">
      <w:pPr>
        <w:pStyle w:val="PL"/>
        <w:shd w:val="clear" w:color="auto" w:fill="E6E6E6"/>
        <w:rPr>
          <w:snapToGrid w:val="0"/>
        </w:rPr>
      </w:pPr>
      <w:r w:rsidRPr="00BF49CC">
        <w:rPr>
          <w:snapToGrid w:val="0"/>
        </w:rPr>
        <w:t>}</w:t>
      </w:r>
    </w:p>
    <w:p w14:paraId="01B05746" w14:textId="77777777" w:rsidR="00897986" w:rsidRPr="00BF49CC" w:rsidRDefault="00897986" w:rsidP="009E61AC">
      <w:pPr>
        <w:pStyle w:val="PL"/>
        <w:shd w:val="clear" w:color="auto" w:fill="E6E6E6"/>
      </w:pPr>
    </w:p>
    <w:p w14:paraId="6510BC18" w14:textId="77777777" w:rsidR="00897986" w:rsidRPr="00BF49CC" w:rsidRDefault="009E61AC" w:rsidP="009E61AC">
      <w:pPr>
        <w:pStyle w:val="PL"/>
        <w:shd w:val="clear" w:color="auto" w:fill="E6E6E6"/>
        <w:rPr>
          <w:snapToGrid w:val="0"/>
        </w:rPr>
      </w:pPr>
      <w:r w:rsidRPr="00BF49CC">
        <w:t xml:space="preserve">NR-Multi-RTT-AdditionalMeasurements-r16 ::= SEQUENCE </w:t>
      </w:r>
      <w:r w:rsidRPr="00BF49CC">
        <w:rPr>
          <w:snapToGrid w:val="0"/>
        </w:rPr>
        <w:t>(SIZE (1..3)) OF</w:t>
      </w:r>
    </w:p>
    <w:p w14:paraId="4E0CD03E" w14:textId="77777777" w:rsidR="009E61AC" w:rsidRPr="00BF49CC" w:rsidRDefault="00897986" w:rsidP="009E61AC">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009E61AC" w:rsidRPr="00BF49CC">
        <w:t>NR-Multi-RTT-AdditionalMeasurementElement-r16</w:t>
      </w:r>
    </w:p>
    <w:p w14:paraId="1A2253AF" w14:textId="77777777" w:rsidR="004A215A" w:rsidRPr="00BF49CC" w:rsidRDefault="004A215A" w:rsidP="004A215A">
      <w:pPr>
        <w:pStyle w:val="PL"/>
        <w:shd w:val="clear" w:color="auto" w:fill="E6E6E6"/>
      </w:pPr>
    </w:p>
    <w:p w14:paraId="1E216BE1" w14:textId="25B133F0" w:rsidR="004A215A" w:rsidRPr="00BF49CC" w:rsidRDefault="004A215A" w:rsidP="004A215A">
      <w:pPr>
        <w:pStyle w:val="PL"/>
        <w:shd w:val="clear" w:color="auto" w:fill="E6E6E6"/>
        <w:rPr>
          <w:snapToGrid w:val="0"/>
        </w:rPr>
      </w:pPr>
      <w:r w:rsidRPr="00BF49CC">
        <w:t xml:space="preserve">NR-Multi-RTT-AdditionalMeasurementsExt-r17 ::= SEQUENCE </w:t>
      </w:r>
      <w:r w:rsidRPr="00BF49CC">
        <w:rPr>
          <w:snapToGrid w:val="0"/>
        </w:rPr>
        <w:t>(SIZE (1..maxAddMeasRTT-r17)) OF</w:t>
      </w:r>
    </w:p>
    <w:p w14:paraId="03346C29" w14:textId="77777777" w:rsidR="004A215A" w:rsidRPr="00BF49CC" w:rsidRDefault="004A215A" w:rsidP="004A215A">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t>NR-Multi-RTT-AdditionalMeasurementElement-r16</w:t>
      </w:r>
    </w:p>
    <w:p w14:paraId="5C9DBE1A" w14:textId="77777777" w:rsidR="009E61AC" w:rsidRPr="00BF49CC" w:rsidRDefault="009E61AC" w:rsidP="009E61AC">
      <w:pPr>
        <w:pStyle w:val="PL"/>
        <w:shd w:val="clear" w:color="auto" w:fill="E6E6E6"/>
        <w:rPr>
          <w:snapToGrid w:val="0"/>
        </w:rPr>
      </w:pPr>
    </w:p>
    <w:p w14:paraId="2A92D4A5" w14:textId="77777777" w:rsidR="009E61AC" w:rsidRPr="00BF49CC" w:rsidRDefault="009E61AC" w:rsidP="009E61AC">
      <w:pPr>
        <w:pStyle w:val="PL"/>
        <w:shd w:val="clear" w:color="auto" w:fill="E6E6E6"/>
        <w:rPr>
          <w:snapToGrid w:val="0"/>
        </w:rPr>
      </w:pPr>
      <w:r w:rsidRPr="00BF49CC">
        <w:rPr>
          <w:snapToGrid w:val="0"/>
        </w:rPr>
        <w:t>NR-Multi-RTT-Additional</w:t>
      </w:r>
      <w:r w:rsidRPr="00BF49CC">
        <w:t>MeasurementElement</w:t>
      </w:r>
      <w:r w:rsidRPr="00BF49CC">
        <w:rPr>
          <w:snapToGrid w:val="0"/>
        </w:rPr>
        <w:t>-r16 ::= SEQUENCE {</w:t>
      </w:r>
    </w:p>
    <w:p w14:paraId="5DF498AE" w14:textId="77777777" w:rsidR="009E61AC" w:rsidRPr="00BF49CC" w:rsidRDefault="009E61AC" w:rsidP="005903F8">
      <w:pPr>
        <w:pStyle w:val="PL"/>
        <w:shd w:val="clear" w:color="auto" w:fill="E6E6E6"/>
        <w:rPr>
          <w:snapToGrid w:val="0"/>
        </w:rPr>
      </w:pPr>
      <w:r w:rsidRPr="00BF49CC">
        <w:rPr>
          <w:snapToGrid w:val="0"/>
        </w:rPr>
        <w:tab/>
        <w:t>nr-DL-PRS-ResourceI</w:t>
      </w:r>
      <w:r w:rsidR="0052141D" w:rsidRPr="00BF49CC">
        <w:rPr>
          <w:snapToGrid w:val="0"/>
        </w:rPr>
        <w:t>D</w:t>
      </w:r>
      <w:r w:rsidRPr="00BF49CC">
        <w:rPr>
          <w:snapToGrid w:val="0"/>
        </w:rPr>
        <w:t>-r16</w:t>
      </w:r>
      <w:r w:rsidRPr="00BF49CC">
        <w:rPr>
          <w:snapToGrid w:val="0"/>
        </w:rPr>
        <w:tab/>
      </w:r>
      <w:r w:rsidRPr="00BF49CC">
        <w:rPr>
          <w:snapToGrid w:val="0"/>
        </w:rPr>
        <w:tab/>
      </w:r>
      <w:r w:rsidRPr="00BF49CC">
        <w:rPr>
          <w:snapToGrid w:val="0"/>
        </w:rPr>
        <w:tab/>
        <w:t>NR-DL-PRS-ResourceI</w:t>
      </w:r>
      <w:r w:rsidR="0052141D" w:rsidRPr="00BF49CC">
        <w:rPr>
          <w:snapToGrid w:val="0"/>
        </w:rPr>
        <w:t>D</w:t>
      </w:r>
      <w:r w:rsidRPr="00BF49CC">
        <w:rPr>
          <w:snapToGrid w:val="0"/>
        </w:rPr>
        <w:t>-r16</w:t>
      </w:r>
      <w:r w:rsidRPr="00BF49CC">
        <w:rPr>
          <w:snapToGrid w:val="0"/>
        </w:rPr>
        <w:tab/>
      </w:r>
      <w:r w:rsidR="00897986" w:rsidRPr="00BF49CC">
        <w:rPr>
          <w:snapToGrid w:val="0"/>
        </w:rPr>
        <w:tab/>
      </w:r>
      <w:r w:rsidR="00897986" w:rsidRPr="00BF49CC">
        <w:rPr>
          <w:snapToGrid w:val="0"/>
        </w:rPr>
        <w:tab/>
      </w:r>
      <w:r w:rsidR="00897986" w:rsidRPr="00BF49CC">
        <w:rPr>
          <w:snapToGrid w:val="0"/>
        </w:rPr>
        <w:tab/>
      </w:r>
      <w:r w:rsidR="00897986" w:rsidRPr="00BF49CC">
        <w:rPr>
          <w:snapToGrid w:val="0"/>
        </w:rPr>
        <w:tab/>
      </w:r>
      <w:r w:rsidRPr="00BF49CC">
        <w:rPr>
          <w:snapToGrid w:val="0"/>
        </w:rPr>
        <w:t>OPTIONAL,</w:t>
      </w:r>
    </w:p>
    <w:p w14:paraId="0B9223C8" w14:textId="081C9C40" w:rsidR="009E61AC" w:rsidRPr="00BF49CC" w:rsidRDefault="009E61AC" w:rsidP="009E61AC">
      <w:pPr>
        <w:pStyle w:val="PL"/>
        <w:shd w:val="clear" w:color="auto" w:fill="E6E6E6"/>
      </w:pPr>
      <w:r w:rsidRPr="00BF49CC">
        <w:tab/>
        <w:t>nr-DL-PRS-ResourceSetI</w:t>
      </w:r>
      <w:r w:rsidR="0052141D" w:rsidRPr="00BF49CC">
        <w:t>D</w:t>
      </w:r>
      <w:r w:rsidRPr="00BF49CC">
        <w:t>-r16</w:t>
      </w:r>
      <w:r w:rsidRPr="00BF49CC">
        <w:tab/>
      </w:r>
      <w:r w:rsidRPr="00BF49CC">
        <w:tab/>
      </w:r>
      <w:r w:rsidRPr="00BF49CC">
        <w:tab/>
        <w:t>NR-DL-PRS-ResourceSetI</w:t>
      </w:r>
      <w:r w:rsidR="0052141D" w:rsidRPr="00BF49CC">
        <w:t>D</w:t>
      </w:r>
      <w:r w:rsidRPr="00BF49CC">
        <w:t>-r16</w:t>
      </w:r>
      <w:r w:rsidR="00897986" w:rsidRPr="00BF49CC">
        <w:tab/>
      </w:r>
      <w:r w:rsidR="00897986" w:rsidRPr="00BF49CC">
        <w:tab/>
      </w:r>
      <w:r w:rsidR="00897986" w:rsidRPr="00BF49CC">
        <w:tab/>
      </w:r>
      <w:r w:rsidR="00897986" w:rsidRPr="00BF49CC">
        <w:tab/>
      </w:r>
      <w:r w:rsidR="001E5F23" w:rsidRPr="00BF49CC">
        <w:tab/>
      </w:r>
      <w:r w:rsidRPr="00BF49CC">
        <w:t>OPTIONAL,</w:t>
      </w:r>
    </w:p>
    <w:p w14:paraId="00735799" w14:textId="77777777" w:rsidR="00897986" w:rsidRPr="00BF49CC" w:rsidRDefault="009E61AC" w:rsidP="009E61AC">
      <w:pPr>
        <w:pStyle w:val="PL"/>
        <w:shd w:val="clear" w:color="auto" w:fill="E6E6E6"/>
      </w:pPr>
      <w:r w:rsidRPr="00BF49CC">
        <w:rPr>
          <w:snapToGrid w:val="0"/>
        </w:rPr>
        <w:tab/>
        <w:t>nr-</w:t>
      </w:r>
      <w:r w:rsidR="00897986" w:rsidRPr="00BF49CC">
        <w:rPr>
          <w:snapToGrid w:val="0"/>
        </w:rPr>
        <w:t>DL-</w:t>
      </w:r>
      <w:r w:rsidRPr="00BF49CC">
        <w:rPr>
          <w:snapToGrid w:val="0"/>
        </w:rPr>
        <w:t>PRS-RSRP</w:t>
      </w:r>
      <w:r w:rsidRPr="00BF49CC">
        <w:t>-ResultDiff-r16</w:t>
      </w:r>
      <w:r w:rsidRPr="00BF49CC">
        <w:tab/>
      </w:r>
      <w:r w:rsidRPr="00BF49CC">
        <w:tab/>
        <w:t>INTEGER (</w:t>
      </w:r>
      <w:r w:rsidR="00897986" w:rsidRPr="00BF49CC">
        <w:t>0..61</w:t>
      </w:r>
      <w:r w:rsidRPr="00BF49CC">
        <w:t>)</w:t>
      </w:r>
      <w:r w:rsidRPr="00BF49CC">
        <w:tab/>
      </w:r>
      <w:r w:rsidRPr="00BF49CC">
        <w:tab/>
      </w:r>
      <w:r w:rsidRPr="00BF49CC">
        <w:tab/>
      </w:r>
      <w:r w:rsidR="00897986" w:rsidRPr="00BF49CC">
        <w:tab/>
      </w:r>
      <w:r w:rsidR="00897986" w:rsidRPr="00BF49CC">
        <w:tab/>
      </w:r>
      <w:r w:rsidR="00897986" w:rsidRPr="00BF49CC">
        <w:tab/>
      </w:r>
      <w:r w:rsidR="00897986" w:rsidRPr="00BF49CC">
        <w:tab/>
      </w:r>
      <w:r w:rsidR="00897986" w:rsidRPr="00BF49CC">
        <w:tab/>
      </w:r>
      <w:r w:rsidRPr="00BF49CC">
        <w:t>OPTIONAL,</w:t>
      </w:r>
    </w:p>
    <w:p w14:paraId="63F434F0" w14:textId="77777777" w:rsidR="00897986" w:rsidRPr="00BF49CC" w:rsidRDefault="009E61AC" w:rsidP="009E61AC">
      <w:pPr>
        <w:pStyle w:val="PL"/>
        <w:shd w:val="clear" w:color="auto" w:fill="E6E6E6"/>
      </w:pPr>
      <w:r w:rsidRPr="00BF49CC">
        <w:rPr>
          <w:snapToGrid w:val="0"/>
        </w:rPr>
        <w:tab/>
        <w:t>nr-UE</w:t>
      </w:r>
      <w:r w:rsidRPr="00BF49CC">
        <w:t>-RxTxTimeDiffAdditional-r16</w:t>
      </w:r>
      <w:r w:rsidRPr="00BF49CC">
        <w:tab/>
      </w:r>
      <w:r w:rsidR="00897986" w:rsidRPr="00BF49CC">
        <w:t>CHOICE {</w:t>
      </w:r>
    </w:p>
    <w:p w14:paraId="2A9FC969" w14:textId="77777777" w:rsidR="00897986" w:rsidRPr="00BF49CC" w:rsidRDefault="00897986" w:rsidP="00897986">
      <w:pPr>
        <w:pStyle w:val="PL"/>
        <w:widowControl w:val="0"/>
        <w:shd w:val="clear" w:color="auto" w:fill="E6E6E6"/>
      </w:pPr>
      <w:r w:rsidRPr="00BF49CC">
        <w:tab/>
      </w:r>
      <w:r w:rsidRPr="00BF49CC">
        <w:tab/>
      </w:r>
      <w:r w:rsidRPr="00BF49CC">
        <w:tab/>
        <w:t>k0-r16</w:t>
      </w:r>
      <w:r w:rsidRPr="00BF49CC">
        <w:tab/>
      </w:r>
      <w:r w:rsidRPr="00BF49CC">
        <w:tab/>
      </w:r>
      <w:r w:rsidRPr="00BF49CC">
        <w:tab/>
      </w:r>
      <w:r w:rsidRPr="00BF49CC">
        <w:tab/>
      </w:r>
      <w:r w:rsidRPr="00BF49CC">
        <w:tab/>
      </w:r>
      <w:r w:rsidRPr="00BF49CC">
        <w:tab/>
      </w:r>
      <w:r w:rsidRPr="00BF49CC">
        <w:tab/>
        <w:t>INTEGER (0..8191),</w:t>
      </w:r>
    </w:p>
    <w:p w14:paraId="4EFE8780" w14:textId="77777777" w:rsidR="00897986" w:rsidRPr="00BF49CC" w:rsidRDefault="00897986" w:rsidP="00897986">
      <w:pPr>
        <w:pStyle w:val="PL"/>
        <w:widowControl w:val="0"/>
        <w:shd w:val="clear" w:color="auto" w:fill="E6E6E6"/>
      </w:pPr>
      <w:r w:rsidRPr="00BF49CC">
        <w:tab/>
      </w:r>
      <w:r w:rsidRPr="00BF49CC">
        <w:tab/>
      </w:r>
      <w:r w:rsidRPr="00BF49CC">
        <w:tab/>
        <w:t>k1-r16</w:t>
      </w:r>
      <w:r w:rsidRPr="00BF49CC">
        <w:tab/>
      </w:r>
      <w:r w:rsidRPr="00BF49CC">
        <w:tab/>
      </w:r>
      <w:r w:rsidRPr="00BF49CC">
        <w:tab/>
      </w:r>
      <w:r w:rsidRPr="00BF49CC">
        <w:tab/>
      </w:r>
      <w:r w:rsidRPr="00BF49CC">
        <w:tab/>
      </w:r>
      <w:r w:rsidRPr="00BF49CC">
        <w:tab/>
      </w:r>
      <w:r w:rsidRPr="00BF49CC">
        <w:tab/>
        <w:t>INTEGER (0..4095),</w:t>
      </w:r>
    </w:p>
    <w:p w14:paraId="15A128D9" w14:textId="77777777" w:rsidR="00897986" w:rsidRPr="00BF49CC" w:rsidRDefault="00897986" w:rsidP="00897986">
      <w:pPr>
        <w:pStyle w:val="PL"/>
        <w:widowControl w:val="0"/>
        <w:shd w:val="clear" w:color="auto" w:fill="E6E6E6"/>
      </w:pPr>
      <w:r w:rsidRPr="00BF49CC">
        <w:tab/>
      </w:r>
      <w:r w:rsidRPr="00BF49CC">
        <w:tab/>
      </w:r>
      <w:r w:rsidRPr="00BF49CC">
        <w:tab/>
        <w:t>k2-r16</w:t>
      </w:r>
      <w:r w:rsidRPr="00BF49CC">
        <w:tab/>
      </w:r>
      <w:r w:rsidRPr="00BF49CC">
        <w:tab/>
      </w:r>
      <w:r w:rsidRPr="00BF49CC">
        <w:tab/>
      </w:r>
      <w:r w:rsidRPr="00BF49CC">
        <w:tab/>
      </w:r>
      <w:r w:rsidRPr="00BF49CC">
        <w:tab/>
      </w:r>
      <w:r w:rsidRPr="00BF49CC">
        <w:tab/>
      </w:r>
      <w:r w:rsidRPr="00BF49CC">
        <w:tab/>
        <w:t>INTEGER (0..</w:t>
      </w:r>
      <w:r w:rsidRPr="00BF49CC">
        <w:rPr>
          <w:bCs/>
        </w:rPr>
        <w:t>2047</w:t>
      </w:r>
      <w:r w:rsidRPr="00BF49CC">
        <w:t>),</w:t>
      </w:r>
    </w:p>
    <w:p w14:paraId="62A8BD29" w14:textId="77777777" w:rsidR="00897986" w:rsidRPr="00BF49CC" w:rsidRDefault="00897986" w:rsidP="00897986">
      <w:pPr>
        <w:pStyle w:val="PL"/>
        <w:widowControl w:val="0"/>
        <w:shd w:val="clear" w:color="auto" w:fill="E6E6E6"/>
      </w:pPr>
      <w:r w:rsidRPr="00BF49CC">
        <w:tab/>
      </w:r>
      <w:r w:rsidRPr="00BF49CC">
        <w:tab/>
      </w:r>
      <w:r w:rsidRPr="00BF49CC">
        <w:tab/>
        <w:t>k3-r16</w:t>
      </w:r>
      <w:r w:rsidRPr="00BF49CC">
        <w:tab/>
      </w:r>
      <w:r w:rsidRPr="00BF49CC">
        <w:tab/>
      </w:r>
      <w:r w:rsidRPr="00BF49CC">
        <w:tab/>
      </w:r>
      <w:r w:rsidRPr="00BF49CC">
        <w:tab/>
      </w:r>
      <w:r w:rsidRPr="00BF49CC">
        <w:tab/>
      </w:r>
      <w:r w:rsidRPr="00BF49CC">
        <w:tab/>
      </w:r>
      <w:r w:rsidRPr="00BF49CC">
        <w:tab/>
        <w:t>INTEGER (0..1023),</w:t>
      </w:r>
    </w:p>
    <w:p w14:paraId="7E6DADCD" w14:textId="77777777" w:rsidR="00897986" w:rsidRPr="00BF49CC" w:rsidRDefault="00897986" w:rsidP="00897986">
      <w:pPr>
        <w:pStyle w:val="PL"/>
        <w:widowControl w:val="0"/>
        <w:shd w:val="clear" w:color="auto" w:fill="E6E6E6"/>
      </w:pPr>
      <w:r w:rsidRPr="00BF49CC">
        <w:tab/>
      </w:r>
      <w:r w:rsidRPr="00BF49CC">
        <w:tab/>
      </w:r>
      <w:r w:rsidRPr="00BF49CC">
        <w:tab/>
        <w:t>k4-r16</w:t>
      </w:r>
      <w:r w:rsidRPr="00BF49CC">
        <w:tab/>
      </w:r>
      <w:r w:rsidRPr="00BF49CC">
        <w:tab/>
      </w:r>
      <w:r w:rsidRPr="00BF49CC">
        <w:tab/>
      </w:r>
      <w:r w:rsidRPr="00BF49CC">
        <w:tab/>
      </w:r>
      <w:r w:rsidRPr="00BF49CC">
        <w:tab/>
      </w:r>
      <w:r w:rsidRPr="00BF49CC">
        <w:tab/>
      </w:r>
      <w:r w:rsidRPr="00BF49CC">
        <w:tab/>
        <w:t>INTEGER (0..511),</w:t>
      </w:r>
    </w:p>
    <w:p w14:paraId="50B17E7E" w14:textId="77777777" w:rsidR="00897986" w:rsidRPr="00BF49CC" w:rsidRDefault="00897986" w:rsidP="00897986">
      <w:pPr>
        <w:pStyle w:val="PL"/>
        <w:widowControl w:val="0"/>
        <w:shd w:val="clear" w:color="auto" w:fill="E6E6E6"/>
      </w:pPr>
      <w:r w:rsidRPr="00BF49CC">
        <w:tab/>
      </w:r>
      <w:r w:rsidRPr="00BF49CC">
        <w:tab/>
      </w:r>
      <w:r w:rsidRPr="00BF49CC">
        <w:tab/>
        <w:t>k5-r16</w:t>
      </w:r>
      <w:r w:rsidRPr="00BF49CC">
        <w:tab/>
      </w:r>
      <w:r w:rsidRPr="00BF49CC">
        <w:tab/>
      </w:r>
      <w:r w:rsidRPr="00BF49CC">
        <w:tab/>
      </w:r>
      <w:r w:rsidRPr="00BF49CC">
        <w:tab/>
      </w:r>
      <w:r w:rsidRPr="00BF49CC">
        <w:tab/>
      </w:r>
      <w:r w:rsidRPr="00BF49CC">
        <w:tab/>
      </w:r>
      <w:r w:rsidRPr="00BF49CC">
        <w:tab/>
        <w:t>INTEGER (0..255),</w:t>
      </w:r>
    </w:p>
    <w:p w14:paraId="26F218F9" w14:textId="5B33C056" w:rsidR="001E5F23" w:rsidRPr="00BF49CC" w:rsidRDefault="00897986" w:rsidP="001E5F23">
      <w:pPr>
        <w:pStyle w:val="PL"/>
        <w:widowControl w:val="0"/>
        <w:shd w:val="clear" w:color="auto" w:fill="E6E6E6"/>
      </w:pPr>
      <w:r w:rsidRPr="00BF49CC">
        <w:tab/>
      </w:r>
      <w:r w:rsidRPr="00BF49CC">
        <w:tab/>
      </w:r>
      <w:r w:rsidRPr="00BF49CC">
        <w:tab/>
        <w:t>...</w:t>
      </w:r>
      <w:r w:rsidR="001E5F23" w:rsidRPr="00BF49CC">
        <w:t>,</w:t>
      </w:r>
    </w:p>
    <w:p w14:paraId="30B4BD6F" w14:textId="77777777" w:rsidR="001E5F23" w:rsidRPr="00BF49CC" w:rsidRDefault="001E5F23" w:rsidP="001E5F23">
      <w:pPr>
        <w:pStyle w:val="PL"/>
        <w:widowControl w:val="0"/>
        <w:shd w:val="clear" w:color="auto" w:fill="E6E6E6"/>
      </w:pPr>
      <w:r w:rsidRPr="00BF49CC">
        <w:tab/>
      </w:r>
      <w:r w:rsidRPr="00BF49CC">
        <w:tab/>
      </w:r>
      <w:r w:rsidRPr="00BF49CC">
        <w:tab/>
        <w:t>kMinus1-r18</w:t>
      </w:r>
      <w:r w:rsidRPr="00BF49CC">
        <w:tab/>
      </w:r>
      <w:r w:rsidRPr="00BF49CC">
        <w:tab/>
      </w:r>
      <w:r w:rsidRPr="00BF49CC">
        <w:tab/>
      </w:r>
      <w:r w:rsidRPr="00BF49CC">
        <w:tab/>
      </w:r>
      <w:r w:rsidRPr="00BF49CC">
        <w:tab/>
      </w:r>
      <w:r w:rsidRPr="00BF49CC">
        <w:tab/>
        <w:t>INTEGER (0..16382),</w:t>
      </w:r>
    </w:p>
    <w:p w14:paraId="444E8CB4" w14:textId="20D40EE9" w:rsidR="00897986" w:rsidRPr="00BF49CC" w:rsidRDefault="001E5F23" w:rsidP="001E5F23">
      <w:pPr>
        <w:pStyle w:val="PL"/>
        <w:widowControl w:val="0"/>
        <w:shd w:val="clear" w:color="auto" w:fill="E6E6E6"/>
      </w:pPr>
      <w:r w:rsidRPr="00BF49CC">
        <w:tab/>
      </w:r>
      <w:r w:rsidRPr="00BF49CC">
        <w:tab/>
      </w:r>
      <w:r w:rsidRPr="00BF49CC">
        <w:tab/>
        <w:t>kMinus2-r18</w:t>
      </w:r>
      <w:r w:rsidRPr="00BF49CC">
        <w:tab/>
      </w:r>
      <w:r w:rsidRPr="00BF49CC">
        <w:tab/>
      </w:r>
      <w:r w:rsidRPr="00BF49CC">
        <w:tab/>
      </w:r>
      <w:r w:rsidRPr="00BF49CC">
        <w:tab/>
      </w:r>
      <w:r w:rsidRPr="00BF49CC">
        <w:tab/>
      </w:r>
      <w:r w:rsidRPr="00BF49CC">
        <w:tab/>
        <w:t>INTEGER (0..32764)</w:t>
      </w:r>
    </w:p>
    <w:p w14:paraId="1478A292" w14:textId="77777777" w:rsidR="00897986" w:rsidRPr="00BF49CC" w:rsidRDefault="00897986" w:rsidP="00897986">
      <w:pPr>
        <w:pStyle w:val="PL"/>
        <w:widowControl w:val="0"/>
        <w:shd w:val="clear" w:color="auto" w:fill="E6E6E6"/>
      </w:pPr>
      <w:r w:rsidRPr="00BF49CC">
        <w:tab/>
        <w:t>},</w:t>
      </w:r>
    </w:p>
    <w:p w14:paraId="730171F5" w14:textId="77777777" w:rsidR="00897986" w:rsidRPr="00BF49CC" w:rsidRDefault="00897986" w:rsidP="00897986">
      <w:pPr>
        <w:pStyle w:val="PL"/>
        <w:shd w:val="clear" w:color="auto" w:fill="E6E6E6"/>
        <w:rPr>
          <w:snapToGrid w:val="0"/>
        </w:rPr>
      </w:pPr>
      <w:r w:rsidRPr="00BF49CC">
        <w:rPr>
          <w:snapToGrid w:val="0"/>
        </w:rPr>
        <w:tab/>
        <w:t>nr-TimingQuality-r16</w:t>
      </w:r>
      <w:r w:rsidRPr="00BF49CC">
        <w:rPr>
          <w:snapToGrid w:val="0"/>
        </w:rPr>
        <w:tab/>
      </w:r>
      <w:r w:rsidRPr="00BF49CC">
        <w:rPr>
          <w:snapToGrid w:val="0"/>
        </w:rPr>
        <w:tab/>
      </w:r>
      <w:r w:rsidRPr="00BF49CC">
        <w:rPr>
          <w:snapToGrid w:val="0"/>
        </w:rPr>
        <w:tab/>
      </w:r>
      <w:r w:rsidRPr="00BF49CC">
        <w:rPr>
          <w:snapToGrid w:val="0"/>
        </w:rPr>
        <w:tab/>
        <w:t>NR-TimingQuality-r16,</w:t>
      </w:r>
    </w:p>
    <w:p w14:paraId="197DC9AE" w14:textId="77777777" w:rsidR="009E61AC" w:rsidRPr="00BF49CC" w:rsidRDefault="009E61AC" w:rsidP="009E61AC">
      <w:pPr>
        <w:pStyle w:val="PL"/>
        <w:shd w:val="clear" w:color="auto" w:fill="E6E6E6"/>
      </w:pPr>
      <w:r w:rsidRPr="00BF49CC">
        <w:tab/>
        <w:t>nr-AdditionalPathList-r16</w:t>
      </w:r>
      <w:r w:rsidRPr="00BF49CC">
        <w:tab/>
      </w:r>
      <w:r w:rsidRPr="00BF49CC">
        <w:tab/>
      </w:r>
      <w:r w:rsidRPr="00BF49CC">
        <w:tab/>
        <w:t>NR-AdditionalPathList-r16</w:t>
      </w:r>
      <w:r w:rsidRPr="00BF49CC">
        <w:tab/>
      </w:r>
      <w:r w:rsidRPr="00BF49CC">
        <w:tab/>
      </w:r>
      <w:r w:rsidR="00897986" w:rsidRPr="00BF49CC">
        <w:tab/>
      </w:r>
      <w:r w:rsidR="00897986" w:rsidRPr="00BF49CC">
        <w:tab/>
      </w:r>
      <w:r w:rsidR="00897986" w:rsidRPr="00BF49CC">
        <w:tab/>
      </w:r>
      <w:r w:rsidRPr="00BF49CC">
        <w:t>OPTIONAL,</w:t>
      </w:r>
    </w:p>
    <w:p w14:paraId="09AECD7D" w14:textId="77777777" w:rsidR="009E61AC" w:rsidRPr="00BF49CC" w:rsidRDefault="009E61AC" w:rsidP="009E61AC">
      <w:pPr>
        <w:pStyle w:val="PL"/>
        <w:shd w:val="clear" w:color="auto" w:fill="E6E6E6"/>
        <w:rPr>
          <w:snapToGrid w:val="0"/>
        </w:rPr>
      </w:pPr>
      <w:r w:rsidRPr="00BF49CC">
        <w:rPr>
          <w:snapToGrid w:val="0"/>
        </w:rPr>
        <w:tab/>
        <w:t>nr-TimeStamp-r16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NR-TimeStamp-r16,</w:t>
      </w:r>
    </w:p>
    <w:p w14:paraId="61C17C1C" w14:textId="5281BE05" w:rsidR="004A215A" w:rsidRPr="00BF49CC" w:rsidRDefault="009E61AC" w:rsidP="004A215A">
      <w:pPr>
        <w:pStyle w:val="PL"/>
        <w:shd w:val="clear" w:color="auto" w:fill="E6E6E6"/>
        <w:rPr>
          <w:snapToGrid w:val="0"/>
        </w:rPr>
      </w:pPr>
      <w:r w:rsidRPr="00BF49CC">
        <w:rPr>
          <w:snapToGrid w:val="0"/>
        </w:rPr>
        <w:tab/>
        <w:t>...</w:t>
      </w:r>
      <w:r w:rsidR="004A215A" w:rsidRPr="00BF49CC">
        <w:rPr>
          <w:snapToGrid w:val="0"/>
        </w:rPr>
        <w:t>,</w:t>
      </w:r>
    </w:p>
    <w:p w14:paraId="56C33AFE" w14:textId="77777777" w:rsidR="004A215A" w:rsidRPr="00BF49CC" w:rsidRDefault="004A215A" w:rsidP="004A215A">
      <w:pPr>
        <w:pStyle w:val="PL"/>
        <w:shd w:val="clear" w:color="auto" w:fill="E6E6E6"/>
        <w:rPr>
          <w:snapToGrid w:val="0"/>
        </w:rPr>
      </w:pPr>
      <w:r w:rsidRPr="00BF49CC">
        <w:rPr>
          <w:snapToGrid w:val="0"/>
        </w:rPr>
        <w:tab/>
        <w:t>[[</w:t>
      </w:r>
    </w:p>
    <w:p w14:paraId="1ABB045B" w14:textId="69B42FD8" w:rsidR="004A215A" w:rsidRPr="00BF49CC" w:rsidRDefault="004A215A" w:rsidP="004A215A">
      <w:pPr>
        <w:pStyle w:val="PL"/>
        <w:shd w:val="clear" w:color="auto" w:fill="E6E6E6"/>
        <w:rPr>
          <w:snapToGrid w:val="0"/>
        </w:rPr>
      </w:pPr>
      <w:r w:rsidRPr="00BF49CC">
        <w:rPr>
          <w:snapToGrid w:val="0"/>
        </w:rPr>
        <w:tab/>
        <w:t>nr-UE-RxTx-TEG-Info-r17</w:t>
      </w:r>
      <w:r w:rsidRPr="00BF49CC">
        <w:rPr>
          <w:snapToGrid w:val="0"/>
        </w:rPr>
        <w:tab/>
      </w:r>
      <w:r w:rsidRPr="00BF49CC">
        <w:rPr>
          <w:snapToGrid w:val="0"/>
        </w:rPr>
        <w:tab/>
      </w:r>
      <w:r w:rsidRPr="00BF49CC">
        <w:rPr>
          <w:snapToGrid w:val="0"/>
        </w:rPr>
        <w:tab/>
      </w:r>
      <w:r w:rsidRPr="00BF49CC">
        <w:rPr>
          <w:snapToGrid w:val="0"/>
        </w:rPr>
        <w:tab/>
      </w:r>
      <w:r w:rsidR="00B74D1F" w:rsidRPr="00BF49CC">
        <w:rPr>
          <w:snapToGrid w:val="0"/>
        </w:rPr>
        <w:tab/>
      </w:r>
      <w:r w:rsidRPr="00BF49CC">
        <w:rPr>
          <w:snapToGrid w:val="0"/>
        </w:rPr>
        <w:t>NR-UE-RxTx-TEG-Info-r17</w:t>
      </w:r>
      <w:r w:rsidRPr="00BF49CC">
        <w:rPr>
          <w:snapToGrid w:val="0"/>
        </w:rPr>
        <w:tab/>
      </w:r>
      <w:r w:rsidRPr="00BF49CC">
        <w:rPr>
          <w:snapToGrid w:val="0"/>
        </w:rPr>
        <w:tab/>
      </w:r>
      <w:r w:rsidRPr="00BF49CC">
        <w:rPr>
          <w:snapToGrid w:val="0"/>
        </w:rPr>
        <w:tab/>
        <w:t>OPTIONAL,</w:t>
      </w:r>
    </w:p>
    <w:p w14:paraId="6BAA689D" w14:textId="6368F77B" w:rsidR="004A215A" w:rsidRPr="00BF49CC" w:rsidRDefault="004A215A" w:rsidP="004A215A">
      <w:pPr>
        <w:pStyle w:val="PL"/>
        <w:shd w:val="clear" w:color="auto" w:fill="E6E6E6"/>
        <w:rPr>
          <w:snapToGrid w:val="0"/>
        </w:rPr>
      </w:pPr>
      <w:r w:rsidRPr="00BF49CC">
        <w:rPr>
          <w:snapToGrid w:val="0"/>
        </w:rPr>
        <w:tab/>
        <w:t>nr-DL-PRS-FirstPathRSRP-ResultDiff-r17</w:t>
      </w:r>
      <w:r w:rsidRPr="00BF49CC">
        <w:rPr>
          <w:snapToGrid w:val="0"/>
        </w:rPr>
        <w:tab/>
        <w:t>INTEGER (0..61)</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37C467A" w14:textId="089BD2DB" w:rsidR="004A215A" w:rsidRPr="00BF49CC" w:rsidRDefault="004A215A" w:rsidP="004A215A">
      <w:pPr>
        <w:pStyle w:val="PL"/>
        <w:shd w:val="clear" w:color="auto" w:fill="E6E6E6"/>
        <w:rPr>
          <w:snapToGrid w:val="0"/>
        </w:rPr>
      </w:pPr>
      <w:r w:rsidRPr="00BF49CC">
        <w:rPr>
          <w:snapToGrid w:val="0"/>
        </w:rPr>
        <w:tab/>
        <w:t>nr-los-nlos-Indicator</w:t>
      </w:r>
      <w:r w:rsidR="00593F98" w:rsidRPr="00BF49CC">
        <w:rPr>
          <w:snapToGrid w:val="0"/>
        </w:rPr>
        <w:t>PerResource</w:t>
      </w:r>
      <w:r w:rsidRPr="00BF49CC">
        <w:rPr>
          <w:snapToGrid w:val="0"/>
        </w:rPr>
        <w:t>-r17</w:t>
      </w:r>
      <w:r w:rsidRPr="00BF49CC">
        <w:rPr>
          <w:snapToGrid w:val="0"/>
        </w:rPr>
        <w:tab/>
        <w:t>LOS-NLOS-Indicator-r17</w:t>
      </w:r>
      <w:r w:rsidRPr="00BF49CC">
        <w:rPr>
          <w:snapToGrid w:val="0"/>
        </w:rPr>
        <w:tab/>
      </w:r>
      <w:r w:rsidRPr="00BF49CC">
        <w:rPr>
          <w:snapToGrid w:val="0"/>
        </w:rPr>
        <w:tab/>
      </w:r>
      <w:r w:rsidRPr="00BF49CC">
        <w:rPr>
          <w:snapToGrid w:val="0"/>
        </w:rPr>
        <w:tab/>
        <w:t>OPTIONAL,</w:t>
      </w:r>
    </w:p>
    <w:p w14:paraId="51A8581D" w14:textId="3832CCDF" w:rsidR="004A215A" w:rsidRPr="00BF49CC" w:rsidRDefault="004A215A" w:rsidP="004A215A">
      <w:pPr>
        <w:pStyle w:val="PL"/>
        <w:shd w:val="clear" w:color="auto" w:fill="E6E6E6"/>
        <w:rPr>
          <w:snapToGrid w:val="0"/>
        </w:rPr>
      </w:pPr>
      <w:r w:rsidRPr="00BF49CC">
        <w:rPr>
          <w:snapToGrid w:val="0"/>
        </w:rPr>
        <w:tab/>
        <w:t>nr-AdditionalPathListExt-r17</w:t>
      </w:r>
      <w:r w:rsidRPr="00BF49CC">
        <w:rPr>
          <w:snapToGrid w:val="0"/>
        </w:rPr>
        <w:tab/>
      </w:r>
      <w:r w:rsidRPr="00BF49CC">
        <w:rPr>
          <w:snapToGrid w:val="0"/>
        </w:rPr>
        <w:tab/>
      </w:r>
      <w:r w:rsidR="00593F98" w:rsidRPr="00BF49CC">
        <w:rPr>
          <w:snapToGrid w:val="0"/>
        </w:rPr>
        <w:tab/>
      </w:r>
      <w:r w:rsidRPr="00BF49CC">
        <w:rPr>
          <w:snapToGrid w:val="0"/>
        </w:rPr>
        <w:t>NR-AdditionalPathListExt-r17</w:t>
      </w:r>
      <w:r w:rsidRPr="00BF49CC">
        <w:rPr>
          <w:snapToGrid w:val="0"/>
        </w:rPr>
        <w:tab/>
        <w:t>OPTIONAL</w:t>
      </w:r>
    </w:p>
    <w:p w14:paraId="6AE2FC89" w14:textId="03DB18F1" w:rsidR="001E5F23" w:rsidRPr="00BF49CC" w:rsidRDefault="004A215A" w:rsidP="001E5F23">
      <w:pPr>
        <w:pStyle w:val="PL"/>
        <w:shd w:val="clear" w:color="auto" w:fill="E6E6E6"/>
        <w:rPr>
          <w:snapToGrid w:val="0"/>
        </w:rPr>
      </w:pPr>
      <w:r w:rsidRPr="00BF49CC">
        <w:rPr>
          <w:snapToGrid w:val="0"/>
        </w:rPr>
        <w:tab/>
        <w:t>]]</w:t>
      </w:r>
      <w:r w:rsidR="001E5F23" w:rsidRPr="00BF49CC">
        <w:rPr>
          <w:snapToGrid w:val="0"/>
        </w:rPr>
        <w:t>,</w:t>
      </w:r>
    </w:p>
    <w:p w14:paraId="20FEFCD2" w14:textId="77777777" w:rsidR="001E5F23" w:rsidRPr="00BF49CC" w:rsidRDefault="001E5F23" w:rsidP="001E5F23">
      <w:pPr>
        <w:pStyle w:val="PL"/>
        <w:shd w:val="clear" w:color="auto" w:fill="E6E6E6"/>
        <w:rPr>
          <w:snapToGrid w:val="0"/>
        </w:rPr>
      </w:pPr>
      <w:r w:rsidRPr="00BF49CC">
        <w:rPr>
          <w:snapToGrid w:val="0"/>
        </w:rPr>
        <w:tab/>
        <w:t>[[</w:t>
      </w:r>
    </w:p>
    <w:p w14:paraId="7135D13D" w14:textId="2ECC549B" w:rsidR="001E5F23" w:rsidRPr="00BF49CC" w:rsidRDefault="001E5F23" w:rsidP="001E5F23">
      <w:pPr>
        <w:pStyle w:val="PL"/>
        <w:shd w:val="clear" w:color="auto" w:fill="E6E6E6"/>
        <w:rPr>
          <w:snapToGrid w:val="0"/>
        </w:rPr>
      </w:pPr>
      <w:r w:rsidRPr="00BF49CC">
        <w:rPr>
          <w:snapToGrid w:val="0"/>
        </w:rPr>
        <w:tab/>
        <w:t>nr-</w:t>
      </w:r>
      <w:del w:id="83" w:author="Qualcomm (Sven Fischer)" w:date="2024-02-19T08:52:00Z">
        <w:r w:rsidRPr="00BF49CC" w:rsidDel="00EF57EF">
          <w:rPr>
            <w:snapToGrid w:val="0"/>
          </w:rPr>
          <w:delText>UE-RxTxTimeDiff</w:delText>
        </w:r>
      </w:del>
      <w:ins w:id="84" w:author="Qualcomm (Sven Fischer)" w:date="2024-02-19T08:52:00Z">
        <w:r w:rsidR="00EF57EF">
          <w:rPr>
            <w:snapToGrid w:val="0"/>
          </w:rPr>
          <w:t>Meas</w:t>
        </w:r>
      </w:ins>
      <w:r w:rsidRPr="00BF49CC">
        <w:rPr>
          <w:snapToGrid w:val="0"/>
        </w:rPr>
        <w:t>BasedOnAggregatedResources-r18</w:t>
      </w:r>
      <w:r w:rsidRPr="00BF49CC">
        <w:rPr>
          <w:snapToGrid w:val="0"/>
        </w:rPr>
        <w:tab/>
        <w:t>ENUMERATED {true}</w:t>
      </w:r>
      <w:r w:rsidRPr="00BF49CC">
        <w:rPr>
          <w:snapToGrid w:val="0"/>
        </w:rPr>
        <w:tab/>
      </w:r>
      <w:r w:rsidRPr="00BF49CC">
        <w:rPr>
          <w:snapToGrid w:val="0"/>
        </w:rPr>
        <w:tab/>
      </w:r>
      <w:r w:rsidRPr="00BF49CC">
        <w:rPr>
          <w:snapToGrid w:val="0"/>
        </w:rPr>
        <w:tab/>
      </w:r>
      <w:ins w:id="85" w:author="Qualcomm (Sven Fischer)" w:date="2024-02-19T08:52:00Z">
        <w:r w:rsidR="00EF57EF">
          <w:rPr>
            <w:snapToGrid w:val="0"/>
          </w:rPr>
          <w:tab/>
        </w:r>
      </w:ins>
      <w:r w:rsidRPr="00BF49CC">
        <w:rPr>
          <w:snapToGrid w:val="0"/>
        </w:rPr>
        <w:t>OPTIONAL,</w:t>
      </w:r>
    </w:p>
    <w:p w14:paraId="38A8FFE8" w14:textId="77777777" w:rsidR="001E5F23" w:rsidRPr="00BF49CC" w:rsidRDefault="001E5F23" w:rsidP="001E5F23">
      <w:pPr>
        <w:pStyle w:val="PL"/>
        <w:shd w:val="clear" w:color="auto" w:fill="E6E6E6"/>
        <w:rPr>
          <w:snapToGrid w:val="0"/>
        </w:rPr>
      </w:pPr>
      <w:r w:rsidRPr="00BF49CC">
        <w:rPr>
          <w:snapToGrid w:val="0"/>
        </w:rPr>
        <w:tab/>
        <w:t>nr-AggregatedDL-PRS-ResourceSetID-List-r18</w:t>
      </w:r>
      <w:r w:rsidRPr="00BF49CC">
        <w:rPr>
          <w:snapToGrid w:val="0"/>
        </w:rPr>
        <w:tab/>
        <w:t>SEQUENCE (SIZE (2.. 3)) OF</w:t>
      </w:r>
    </w:p>
    <w:p w14:paraId="466E2CBD" w14:textId="357C4645" w:rsidR="001E5F23" w:rsidRPr="00BF49CC" w:rsidRDefault="001E5F23" w:rsidP="001E5F23">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NR-AggregatedDL-PRS-ResourceSetID-Element-r18</w:t>
      </w:r>
      <w:r w:rsidRPr="00BF49CC">
        <w:rPr>
          <w:snapToGrid w:val="0"/>
        </w:rPr>
        <w:tab/>
      </w:r>
      <w:r w:rsidRPr="00BF49CC">
        <w:rPr>
          <w:snapToGrid w:val="0"/>
        </w:rPr>
        <w:tab/>
        <w:t>OPTIONAL,</w:t>
      </w:r>
    </w:p>
    <w:p w14:paraId="0BB7371D" w14:textId="77777777" w:rsidR="001E5F23" w:rsidRPr="00BF49CC" w:rsidRDefault="001E5F23" w:rsidP="001E5F23">
      <w:pPr>
        <w:pStyle w:val="PL"/>
        <w:shd w:val="clear" w:color="auto" w:fill="E6E6E6"/>
        <w:rPr>
          <w:snapToGrid w:val="0"/>
        </w:rPr>
      </w:pPr>
      <w:r w:rsidRPr="00BF49CC">
        <w:rPr>
          <w:snapToGrid w:val="0"/>
        </w:rPr>
        <w:tab/>
        <w:t>nr-RSCP-r18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(0..3600)</w:t>
      </w:r>
      <w:r w:rsidRPr="00BF49CC">
        <w:rPr>
          <w:snapToGrid w:val="0"/>
        </w:rPr>
        <w:tab/>
      </w:r>
      <w:r w:rsidRPr="00BF49CC">
        <w:rPr>
          <w:snapToGrid w:val="0"/>
        </w:rPr>
        <w:tab/>
      </w:r>
      <w:r w:rsidRPr="00BF49CC">
        <w:rPr>
          <w:snapToGrid w:val="0"/>
        </w:rPr>
        <w:tab/>
        <w:t>OPTIONAL,</w:t>
      </w:r>
    </w:p>
    <w:p w14:paraId="0ECA0EF5" w14:textId="1A71877C" w:rsidR="001E5F23" w:rsidRPr="00BF49CC" w:rsidRDefault="001E5F23" w:rsidP="001E5F23">
      <w:pPr>
        <w:pStyle w:val="PL"/>
        <w:shd w:val="clear" w:color="auto" w:fill="E6E6E6"/>
        <w:rPr>
          <w:snapToGrid w:val="0"/>
        </w:rPr>
      </w:pPr>
      <w:r w:rsidRPr="00BF49CC">
        <w:rPr>
          <w:snapToGrid w:val="0"/>
        </w:rPr>
        <w:tab/>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NR-PhaseQuality-r18</w:t>
      </w:r>
      <w:r w:rsidRPr="00BF49CC">
        <w:rPr>
          <w:snapToGrid w:val="0"/>
        </w:rPr>
        <w:tab/>
      </w:r>
      <w:r w:rsidRPr="00BF49CC">
        <w:rPr>
          <w:snapToGrid w:val="0"/>
        </w:rPr>
        <w:tab/>
      </w:r>
      <w:r w:rsidRPr="00BF49CC">
        <w:rPr>
          <w:snapToGrid w:val="0"/>
        </w:rPr>
        <w:tab/>
        <w:t>OPTIONAL,</w:t>
      </w:r>
    </w:p>
    <w:p w14:paraId="78AC820D" w14:textId="2C773B91" w:rsidR="001E5F23" w:rsidRPr="00BF49CC" w:rsidRDefault="001E5F23" w:rsidP="001E5F23">
      <w:pPr>
        <w:pStyle w:val="PL"/>
        <w:shd w:val="clear" w:color="auto" w:fill="E6E6E6"/>
        <w:rPr>
          <w:snapToGrid w:val="0"/>
        </w:rPr>
      </w:pPr>
      <w:r w:rsidRPr="00BF49CC">
        <w:rPr>
          <w:snapToGrid w:val="0"/>
        </w:rPr>
        <w:tab/>
        <w:t>nr-RSCP-AdditionalMeasurementsAddSample-r18</w:t>
      </w:r>
    </w:p>
    <w:p w14:paraId="0D061DA5" w14:textId="77777777" w:rsidR="001E5F23" w:rsidRPr="00BF49CC" w:rsidRDefault="001E5F23" w:rsidP="001E5F23">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t>SEQUENCE (SIZE (1..nrNumOfSamples-1-r18 )) OF NR-RSCP-AdditionalMeasurements-r18</w:t>
      </w:r>
    </w:p>
    <w:p w14:paraId="3EABEC3A" w14:textId="77777777" w:rsidR="001E5F23" w:rsidRPr="00BF49CC" w:rsidRDefault="001E5F23" w:rsidP="001E5F23">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4924A21" w14:textId="77777777" w:rsidR="001E5F23" w:rsidRPr="00BF49CC" w:rsidRDefault="001E5F23" w:rsidP="001E5F23">
      <w:pPr>
        <w:pStyle w:val="PL"/>
        <w:shd w:val="clear" w:color="auto" w:fill="E6E6E6"/>
        <w:rPr>
          <w:snapToGrid w:val="0"/>
        </w:rPr>
      </w:pPr>
      <w:r w:rsidRPr="00BF49CC">
        <w:rPr>
          <w:snapToGrid w:val="0"/>
        </w:rPr>
        <w:tab/>
        <w:t>nr-ReportDL-PRS-MeasBasedOnSingleOrMultiHopRx-r18</w:t>
      </w:r>
    </w:p>
    <w:p w14:paraId="5B32C4C1" w14:textId="305E7F09" w:rsidR="001E5F23" w:rsidRPr="00BF49CC" w:rsidRDefault="001E5F23" w:rsidP="001E5F23">
      <w:pPr>
        <w:pStyle w:val="PL"/>
        <w:shd w:val="clear" w:color="auto" w:fill="E6E6E6"/>
        <w:rPr>
          <w:snapToGrid w:val="0"/>
        </w:rPr>
      </w:pPr>
      <w:r w:rsidRPr="00BF49CC">
        <w:rPr>
          <w:snapToGrid w:val="0"/>
        </w:rPr>
        <w:lastRenderedPageBreak/>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singleHop, multipleHop }</w:t>
      </w:r>
      <w:r w:rsidRPr="00BF49CC">
        <w:rPr>
          <w:snapToGrid w:val="0"/>
        </w:rPr>
        <w:tab/>
      </w:r>
      <w:r w:rsidRPr="00BF49CC">
        <w:rPr>
          <w:snapToGrid w:val="0"/>
        </w:rPr>
        <w:tab/>
        <w:t>OPTIONAL</w:t>
      </w:r>
      <w:r w:rsidR="00EA0240" w:rsidRPr="00BF49CC">
        <w:rPr>
          <w:snapToGrid w:val="0"/>
        </w:rPr>
        <w:t>,</w:t>
      </w:r>
    </w:p>
    <w:p w14:paraId="6D8F318E" w14:textId="77777777" w:rsidR="00EA0240" w:rsidRPr="00BF49CC" w:rsidRDefault="00EA0240" w:rsidP="001E5F23">
      <w:pPr>
        <w:pStyle w:val="PL"/>
        <w:shd w:val="clear" w:color="auto" w:fill="E6E6E6"/>
        <w:rPr>
          <w:snapToGrid w:val="0"/>
        </w:rPr>
      </w:pPr>
      <w:r w:rsidRPr="00BF49CC">
        <w:rPr>
          <w:snapToGrid w:val="0"/>
        </w:rPr>
        <w:tab/>
        <w:t>nr-NTN-UE-RxTxTimeDiff-r18</w:t>
      </w:r>
      <w:r w:rsidRPr="00BF49CC">
        <w:rPr>
          <w:snapToGrid w:val="0"/>
        </w:rPr>
        <w:tab/>
      </w:r>
      <w:r w:rsidRPr="00BF49CC">
        <w:rPr>
          <w:snapToGrid w:val="0"/>
        </w:rPr>
        <w:tab/>
      </w:r>
      <w:r w:rsidRPr="00BF49CC">
        <w:rPr>
          <w:snapToGrid w:val="0"/>
        </w:rPr>
        <w:tab/>
        <w:t>NR-NTN-UE-RxTxTimeDiff-r18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249274D" w14:textId="177E910C" w:rsidR="004A215A" w:rsidRPr="00BF49CC" w:rsidRDefault="001E5F23" w:rsidP="001E5F23">
      <w:pPr>
        <w:pStyle w:val="PL"/>
        <w:shd w:val="clear" w:color="auto" w:fill="E6E6E6"/>
        <w:rPr>
          <w:snapToGrid w:val="0"/>
        </w:rPr>
      </w:pPr>
      <w:r w:rsidRPr="00BF49CC">
        <w:rPr>
          <w:snapToGrid w:val="0"/>
        </w:rPr>
        <w:tab/>
        <w:t>]]</w:t>
      </w:r>
    </w:p>
    <w:p w14:paraId="0B759BDA" w14:textId="77777777" w:rsidR="004A215A" w:rsidRPr="00BF49CC" w:rsidRDefault="004A215A" w:rsidP="004A215A">
      <w:pPr>
        <w:pStyle w:val="PL"/>
        <w:shd w:val="clear" w:color="auto" w:fill="E6E6E6"/>
        <w:rPr>
          <w:snapToGrid w:val="0"/>
        </w:rPr>
      </w:pPr>
      <w:r w:rsidRPr="00BF49CC">
        <w:rPr>
          <w:snapToGrid w:val="0"/>
        </w:rPr>
        <w:t>}</w:t>
      </w:r>
    </w:p>
    <w:p w14:paraId="39E8BCBB" w14:textId="77777777" w:rsidR="004A215A" w:rsidRPr="00BF49CC" w:rsidRDefault="004A215A" w:rsidP="004A215A">
      <w:pPr>
        <w:pStyle w:val="PL"/>
        <w:shd w:val="clear" w:color="auto" w:fill="E6E6E6"/>
        <w:rPr>
          <w:snapToGrid w:val="0"/>
        </w:rPr>
      </w:pPr>
    </w:p>
    <w:p w14:paraId="309D372A" w14:textId="77777777" w:rsidR="004A215A" w:rsidRPr="00BF49CC" w:rsidRDefault="004A215A" w:rsidP="004A215A">
      <w:pPr>
        <w:pStyle w:val="PL"/>
        <w:shd w:val="clear" w:color="auto" w:fill="E6E6E6"/>
        <w:rPr>
          <w:snapToGrid w:val="0"/>
        </w:rPr>
      </w:pPr>
      <w:r w:rsidRPr="00BF49CC">
        <w:rPr>
          <w:snapToGrid w:val="0"/>
        </w:rPr>
        <w:t>NR-SRS-TxTEG-Element-r17 ::= SEQUENCE {</w:t>
      </w:r>
    </w:p>
    <w:p w14:paraId="1A5A08F2" w14:textId="701A9B2D" w:rsidR="004A215A" w:rsidRPr="00BF49CC" w:rsidRDefault="004A215A" w:rsidP="004A215A">
      <w:pPr>
        <w:pStyle w:val="PL"/>
        <w:shd w:val="clear" w:color="auto" w:fill="E6E6E6"/>
        <w:rPr>
          <w:snapToGrid w:val="0"/>
        </w:rPr>
      </w:pPr>
      <w:r w:rsidRPr="00BF49CC">
        <w:rPr>
          <w:snapToGrid w:val="0"/>
        </w:rPr>
        <w:tab/>
        <w:t>nr-TimeStamp-r17</w:t>
      </w:r>
      <w:r w:rsidRPr="00BF49CC">
        <w:rPr>
          <w:snapToGrid w:val="0"/>
        </w:rPr>
        <w:tab/>
      </w:r>
      <w:r w:rsidRPr="00BF49CC">
        <w:rPr>
          <w:snapToGrid w:val="0"/>
        </w:rPr>
        <w:tab/>
      </w:r>
      <w:r w:rsidRPr="00BF49CC">
        <w:rPr>
          <w:snapToGrid w:val="0"/>
        </w:rPr>
        <w:tab/>
        <w:t>NR-TimeStamp-r16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00E378DE" w:rsidRPr="00BF49CC">
        <w:rPr>
          <w:snapToGrid w:val="0"/>
        </w:rPr>
        <w:tab/>
      </w:r>
      <w:r w:rsidRPr="00BF49CC">
        <w:rPr>
          <w:snapToGrid w:val="0"/>
        </w:rPr>
        <w:t>OPTIONAL,</w:t>
      </w:r>
      <w:r w:rsidRPr="00BF49CC">
        <w:rPr>
          <w:snapToGrid w:val="0"/>
        </w:rPr>
        <w:tab/>
        <w:t>-- Need OP</w:t>
      </w:r>
    </w:p>
    <w:p w14:paraId="1916BC7E" w14:textId="47BFFECA" w:rsidR="00593F98" w:rsidRPr="00BF49CC" w:rsidRDefault="004A215A" w:rsidP="00593F98">
      <w:pPr>
        <w:pStyle w:val="PL"/>
        <w:shd w:val="clear" w:color="auto" w:fill="E6E6E6"/>
        <w:rPr>
          <w:snapToGrid w:val="0"/>
        </w:rPr>
      </w:pPr>
      <w:r w:rsidRPr="00BF49CC">
        <w:rPr>
          <w:snapToGrid w:val="0"/>
        </w:rPr>
        <w:tab/>
        <w:t>nr-UE-Tx-TEG-ID-r17</w:t>
      </w:r>
      <w:r w:rsidRPr="00BF49CC">
        <w:rPr>
          <w:snapToGrid w:val="0"/>
        </w:rPr>
        <w:tab/>
      </w:r>
      <w:r w:rsidRPr="00BF49CC">
        <w:rPr>
          <w:snapToGrid w:val="0"/>
        </w:rPr>
        <w:tab/>
      </w:r>
      <w:r w:rsidRPr="00BF49CC">
        <w:rPr>
          <w:snapToGrid w:val="0"/>
        </w:rPr>
        <w:tab/>
        <w:t>INTEGER (0..maxNumOfTxTEGs-1-r17),</w:t>
      </w:r>
    </w:p>
    <w:p w14:paraId="1849FC3A" w14:textId="0B8A529E" w:rsidR="00593F98" w:rsidRPr="00BF49CC" w:rsidRDefault="00593F98" w:rsidP="00593F98">
      <w:pPr>
        <w:pStyle w:val="PL"/>
        <w:shd w:val="clear" w:color="auto" w:fill="E6E6E6"/>
        <w:rPr>
          <w:snapToGrid w:val="0"/>
        </w:rPr>
      </w:pPr>
      <w:r w:rsidRPr="00BF49CC">
        <w:rPr>
          <w:snapToGrid w:val="0"/>
        </w:rPr>
        <w:tab/>
        <w:t>carrierFreq-r17</w:t>
      </w:r>
      <w:r w:rsidRPr="00BF49CC">
        <w:rPr>
          <w:snapToGrid w:val="0"/>
        </w:rPr>
        <w:tab/>
      </w:r>
      <w:r w:rsidRPr="00BF49CC">
        <w:rPr>
          <w:snapToGrid w:val="0"/>
        </w:rPr>
        <w:tab/>
      </w:r>
      <w:r w:rsidRPr="00BF49CC">
        <w:rPr>
          <w:snapToGrid w:val="0"/>
        </w:rPr>
        <w:tab/>
      </w:r>
      <w:r w:rsidRPr="00BF49CC">
        <w:rPr>
          <w:snapToGrid w:val="0"/>
        </w:rPr>
        <w:tab/>
        <w:t>SEQUENCE {</w:t>
      </w:r>
    </w:p>
    <w:p w14:paraId="695DF75D" w14:textId="6F7044D7" w:rsidR="00593F98" w:rsidRPr="00BF49CC" w:rsidRDefault="00593F98" w:rsidP="00593F98">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absoluteFrequencyPointA-r17</w:t>
      </w:r>
      <w:r w:rsidRPr="00BF49CC">
        <w:rPr>
          <w:snapToGrid w:val="0"/>
        </w:rPr>
        <w:tab/>
      </w:r>
      <w:r w:rsidR="00E378DE" w:rsidRPr="00BF49CC">
        <w:rPr>
          <w:snapToGrid w:val="0"/>
        </w:rPr>
        <w:tab/>
      </w:r>
      <w:r w:rsidRPr="00BF49CC">
        <w:rPr>
          <w:snapToGrid w:val="0"/>
        </w:rPr>
        <w:t>ARFCN-ValueNR-r15,</w:t>
      </w:r>
    </w:p>
    <w:p w14:paraId="54E790C3" w14:textId="50E82DCD" w:rsidR="00593F98" w:rsidRPr="00BF49CC" w:rsidRDefault="00593F98" w:rsidP="00593F98">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offsetToPointA-r17</w:t>
      </w:r>
      <w:r w:rsidRPr="00BF49CC">
        <w:rPr>
          <w:snapToGrid w:val="0"/>
        </w:rPr>
        <w:tab/>
      </w:r>
      <w:r w:rsidRPr="00BF49CC">
        <w:rPr>
          <w:snapToGrid w:val="0"/>
        </w:rPr>
        <w:tab/>
      </w:r>
      <w:r w:rsidRPr="00BF49CC">
        <w:rPr>
          <w:snapToGrid w:val="0"/>
        </w:rPr>
        <w:tab/>
      </w:r>
      <w:r w:rsidRPr="00BF49CC">
        <w:rPr>
          <w:snapToGrid w:val="0"/>
        </w:rPr>
        <w:tab/>
        <w:t>INTEGER (0..2199)</w:t>
      </w:r>
    </w:p>
    <w:p w14:paraId="0B15F8B8" w14:textId="2B9E6586" w:rsidR="004A215A" w:rsidRPr="00BF49CC" w:rsidRDefault="00593F98" w:rsidP="00593F98">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00E378DE" w:rsidRPr="00BF49CC">
        <w:rPr>
          <w:snapToGrid w:val="0"/>
        </w:rPr>
        <w:tab/>
      </w:r>
      <w:r w:rsidRPr="00BF49CC">
        <w:rPr>
          <w:snapToGrid w:val="0"/>
        </w:rPr>
        <w:t>OPTIONAL</w:t>
      </w:r>
      <w:r w:rsidR="00E378DE" w:rsidRPr="00BF49CC">
        <w:rPr>
          <w:snapToGrid w:val="0"/>
        </w:rPr>
        <w:t>,</w:t>
      </w:r>
    </w:p>
    <w:p w14:paraId="0C2CF119" w14:textId="77777777" w:rsidR="00D953A3" w:rsidRPr="00BF49CC" w:rsidRDefault="004A215A" w:rsidP="004A215A">
      <w:pPr>
        <w:pStyle w:val="PL"/>
        <w:shd w:val="clear" w:color="auto" w:fill="E6E6E6"/>
        <w:rPr>
          <w:snapToGrid w:val="0"/>
        </w:rPr>
      </w:pPr>
      <w:r w:rsidRPr="00BF49CC">
        <w:rPr>
          <w:snapToGrid w:val="0"/>
        </w:rPr>
        <w:tab/>
        <w:t>srs-PosResourceList-r17</w:t>
      </w:r>
      <w:r w:rsidRPr="00BF49CC">
        <w:rPr>
          <w:snapToGrid w:val="0"/>
        </w:rPr>
        <w:tab/>
      </w:r>
      <w:r w:rsidRPr="00BF49CC">
        <w:rPr>
          <w:snapToGrid w:val="0"/>
        </w:rPr>
        <w:tab/>
        <w:t>SEQUENCE (SIZE (1..maxNumOfSRS-PosResources-r17)) OF</w:t>
      </w:r>
    </w:p>
    <w:p w14:paraId="6881956E" w14:textId="332A12D1" w:rsidR="004A215A" w:rsidRPr="00BF49CC" w:rsidRDefault="004A215A" w:rsidP="004A215A">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00593F98" w:rsidRPr="00BF49CC">
        <w:t>INTEGER (0..maxNumOfSRS-PosResources-1-r17)</w:t>
      </w:r>
      <w:r w:rsidRPr="00BF49CC">
        <w:rPr>
          <w:snapToGrid w:val="0"/>
        </w:rPr>
        <w:t>,</w:t>
      </w:r>
    </w:p>
    <w:p w14:paraId="4E4E9D16" w14:textId="77777777" w:rsidR="004A215A" w:rsidRPr="00BF49CC" w:rsidRDefault="004A215A" w:rsidP="004A215A">
      <w:pPr>
        <w:pStyle w:val="PL"/>
        <w:shd w:val="clear" w:color="auto" w:fill="E6E6E6"/>
        <w:rPr>
          <w:snapToGrid w:val="0"/>
        </w:rPr>
      </w:pPr>
      <w:r w:rsidRPr="00BF49CC">
        <w:rPr>
          <w:snapToGrid w:val="0"/>
        </w:rPr>
        <w:tab/>
        <w:t>...</w:t>
      </w:r>
    </w:p>
    <w:p w14:paraId="38ED460F" w14:textId="12C58BA3" w:rsidR="004A215A" w:rsidRPr="00BF49CC" w:rsidRDefault="004A215A" w:rsidP="004A215A">
      <w:pPr>
        <w:pStyle w:val="PL"/>
        <w:shd w:val="clear" w:color="auto" w:fill="E6E6E6"/>
        <w:rPr>
          <w:snapToGrid w:val="0"/>
        </w:rPr>
      </w:pPr>
      <w:r w:rsidRPr="00BF49CC">
        <w:rPr>
          <w:snapToGrid w:val="0"/>
        </w:rPr>
        <w:t>}</w:t>
      </w:r>
    </w:p>
    <w:p w14:paraId="01A58AF7" w14:textId="77777777" w:rsidR="004A215A" w:rsidRPr="00BF49CC" w:rsidRDefault="004A215A" w:rsidP="004A215A">
      <w:pPr>
        <w:pStyle w:val="PL"/>
        <w:shd w:val="clear" w:color="auto" w:fill="E6E6E6"/>
        <w:rPr>
          <w:snapToGrid w:val="0"/>
        </w:rPr>
      </w:pPr>
    </w:p>
    <w:p w14:paraId="0EEE229E" w14:textId="1DAFAA5A" w:rsidR="004A215A" w:rsidRPr="00BF49CC" w:rsidRDefault="004A215A" w:rsidP="004A215A">
      <w:pPr>
        <w:pStyle w:val="PL"/>
        <w:shd w:val="clear" w:color="auto" w:fill="E6E6E6"/>
        <w:rPr>
          <w:snapToGrid w:val="0"/>
        </w:rPr>
      </w:pPr>
      <w:r w:rsidRPr="00BF49CC">
        <w:rPr>
          <w:snapToGrid w:val="0"/>
        </w:rPr>
        <w:t>NR-UE-RxTx-TEG-Info-r17 ::= CHOICE {</w:t>
      </w:r>
    </w:p>
    <w:p w14:paraId="60B2B8A0" w14:textId="77777777" w:rsidR="004A215A" w:rsidRPr="00BF49CC" w:rsidRDefault="004A215A" w:rsidP="004A215A">
      <w:pPr>
        <w:pStyle w:val="PL"/>
        <w:shd w:val="clear" w:color="auto" w:fill="E6E6E6"/>
        <w:rPr>
          <w:snapToGrid w:val="0"/>
        </w:rPr>
      </w:pPr>
      <w:r w:rsidRPr="00BF49CC">
        <w:rPr>
          <w:snapToGrid w:val="0"/>
        </w:rPr>
        <w:tab/>
        <w:t>case1-r17</w:t>
      </w:r>
      <w:r w:rsidRPr="00BF49CC">
        <w:rPr>
          <w:snapToGrid w:val="0"/>
        </w:rPr>
        <w:tab/>
      </w:r>
      <w:r w:rsidRPr="00BF49CC">
        <w:rPr>
          <w:snapToGrid w:val="0"/>
        </w:rPr>
        <w:tab/>
      </w:r>
      <w:r w:rsidRPr="00BF49CC">
        <w:rPr>
          <w:snapToGrid w:val="0"/>
        </w:rPr>
        <w:tab/>
      </w:r>
      <w:r w:rsidRPr="00BF49CC">
        <w:rPr>
          <w:snapToGrid w:val="0"/>
        </w:rPr>
        <w:tab/>
        <w:t>SEQUENCE {</w:t>
      </w:r>
    </w:p>
    <w:p w14:paraId="4361B8ED" w14:textId="77777777" w:rsidR="004A215A" w:rsidRPr="00BF49CC" w:rsidRDefault="004A215A" w:rsidP="004A215A">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nr-UE-RxTx-TEG-ID-r17</w:t>
      </w:r>
      <w:r w:rsidRPr="00BF49CC">
        <w:rPr>
          <w:snapToGrid w:val="0"/>
        </w:rPr>
        <w:tab/>
        <w:t>INTEGER (0..maxNumOfRxTxTEGs-1-r17)</w:t>
      </w:r>
    </w:p>
    <w:p w14:paraId="17003E08" w14:textId="77777777" w:rsidR="004A215A" w:rsidRPr="00BF49CC" w:rsidRDefault="004A215A" w:rsidP="004A215A">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7F587BE3" w14:textId="77777777" w:rsidR="004A215A" w:rsidRPr="00BF49CC" w:rsidRDefault="004A215A" w:rsidP="004A215A">
      <w:pPr>
        <w:pStyle w:val="PL"/>
        <w:shd w:val="clear" w:color="auto" w:fill="E6E6E6"/>
        <w:rPr>
          <w:snapToGrid w:val="0"/>
        </w:rPr>
      </w:pPr>
      <w:r w:rsidRPr="00BF49CC">
        <w:rPr>
          <w:snapToGrid w:val="0"/>
        </w:rPr>
        <w:tab/>
        <w:t>case2-r17</w:t>
      </w:r>
      <w:r w:rsidRPr="00BF49CC">
        <w:rPr>
          <w:snapToGrid w:val="0"/>
        </w:rPr>
        <w:tab/>
      </w:r>
      <w:r w:rsidRPr="00BF49CC">
        <w:rPr>
          <w:snapToGrid w:val="0"/>
        </w:rPr>
        <w:tab/>
      </w:r>
      <w:r w:rsidRPr="00BF49CC">
        <w:rPr>
          <w:snapToGrid w:val="0"/>
        </w:rPr>
        <w:tab/>
      </w:r>
      <w:r w:rsidRPr="00BF49CC">
        <w:rPr>
          <w:snapToGrid w:val="0"/>
        </w:rPr>
        <w:tab/>
        <w:t>SEQUENCE {</w:t>
      </w:r>
    </w:p>
    <w:p w14:paraId="0095C282" w14:textId="77777777" w:rsidR="004A215A" w:rsidRPr="00BF49CC" w:rsidRDefault="004A215A" w:rsidP="004A215A">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nr-UE-RxTx-TEG-ID-r17</w:t>
      </w:r>
      <w:r w:rsidRPr="00BF49CC">
        <w:rPr>
          <w:snapToGrid w:val="0"/>
        </w:rPr>
        <w:tab/>
        <w:t>INTEGER (0..maxNumOfRxTxTEGs-1-r17),</w:t>
      </w:r>
    </w:p>
    <w:p w14:paraId="0C539F44" w14:textId="77777777" w:rsidR="004A215A" w:rsidRPr="00BF49CC" w:rsidRDefault="004A215A" w:rsidP="004A215A">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nr-UE-Tx-TEG-Index-r17</w:t>
      </w:r>
      <w:r w:rsidRPr="00BF49CC">
        <w:rPr>
          <w:snapToGrid w:val="0"/>
        </w:rPr>
        <w:tab/>
        <w:t>INTEGER (1..maxTxTEG-Sets-r17)</w:t>
      </w:r>
    </w:p>
    <w:p w14:paraId="7F11A35B" w14:textId="77777777" w:rsidR="004A215A" w:rsidRPr="00BF49CC" w:rsidRDefault="004A215A" w:rsidP="004A215A">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62B4D37A" w14:textId="77777777" w:rsidR="004A215A" w:rsidRPr="00BF49CC" w:rsidRDefault="004A215A" w:rsidP="004A215A">
      <w:pPr>
        <w:pStyle w:val="PL"/>
        <w:shd w:val="clear" w:color="auto" w:fill="E6E6E6"/>
        <w:rPr>
          <w:snapToGrid w:val="0"/>
        </w:rPr>
      </w:pPr>
      <w:r w:rsidRPr="00BF49CC">
        <w:rPr>
          <w:snapToGrid w:val="0"/>
        </w:rPr>
        <w:tab/>
        <w:t>case3-r17</w:t>
      </w:r>
      <w:r w:rsidRPr="00BF49CC">
        <w:rPr>
          <w:snapToGrid w:val="0"/>
        </w:rPr>
        <w:tab/>
      </w:r>
      <w:r w:rsidRPr="00BF49CC">
        <w:rPr>
          <w:snapToGrid w:val="0"/>
        </w:rPr>
        <w:tab/>
      </w:r>
      <w:r w:rsidRPr="00BF49CC">
        <w:rPr>
          <w:snapToGrid w:val="0"/>
        </w:rPr>
        <w:tab/>
      </w:r>
      <w:r w:rsidRPr="00BF49CC">
        <w:rPr>
          <w:snapToGrid w:val="0"/>
        </w:rPr>
        <w:tab/>
        <w:t>SEQUENCE {</w:t>
      </w:r>
    </w:p>
    <w:p w14:paraId="4E21E9D4" w14:textId="77777777" w:rsidR="004A215A" w:rsidRPr="00BF49CC" w:rsidRDefault="004A215A" w:rsidP="004A215A">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nr-UE-Rx-TEG-ID-r17</w:t>
      </w:r>
      <w:r w:rsidRPr="00BF49CC">
        <w:rPr>
          <w:snapToGrid w:val="0"/>
        </w:rPr>
        <w:tab/>
      </w:r>
      <w:r w:rsidRPr="00BF49CC">
        <w:rPr>
          <w:snapToGrid w:val="0"/>
        </w:rPr>
        <w:tab/>
        <w:t>INTEGER (0..maxNumOfRxTEGs-1-r17),</w:t>
      </w:r>
    </w:p>
    <w:p w14:paraId="0614432F" w14:textId="77777777" w:rsidR="004A215A" w:rsidRPr="00BF49CC" w:rsidRDefault="004A215A" w:rsidP="004A215A">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nr-UE-Tx-TEG-Index-r17</w:t>
      </w:r>
      <w:r w:rsidRPr="00BF49CC">
        <w:rPr>
          <w:snapToGrid w:val="0"/>
        </w:rPr>
        <w:tab/>
        <w:t>INTEGER (1..maxTxTEG-Sets-r17)</w:t>
      </w:r>
    </w:p>
    <w:p w14:paraId="52621B65" w14:textId="77777777" w:rsidR="004A215A" w:rsidRPr="00BF49CC" w:rsidRDefault="004A215A" w:rsidP="004A215A">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18C1C9CF" w14:textId="77777777" w:rsidR="004A215A" w:rsidRPr="00BF49CC" w:rsidRDefault="004A215A" w:rsidP="004A215A">
      <w:pPr>
        <w:pStyle w:val="PL"/>
        <w:shd w:val="clear" w:color="auto" w:fill="E6E6E6"/>
        <w:rPr>
          <w:snapToGrid w:val="0"/>
        </w:rPr>
      </w:pPr>
      <w:r w:rsidRPr="00BF49CC">
        <w:rPr>
          <w:snapToGrid w:val="0"/>
        </w:rPr>
        <w:tab/>
        <w:t>...</w:t>
      </w:r>
    </w:p>
    <w:p w14:paraId="120DED82" w14:textId="4DEA24F5" w:rsidR="009E61AC" w:rsidRPr="00BF49CC" w:rsidRDefault="004A215A" w:rsidP="004A215A">
      <w:pPr>
        <w:pStyle w:val="PL"/>
        <w:shd w:val="clear" w:color="auto" w:fill="E6E6E6"/>
        <w:rPr>
          <w:snapToGrid w:val="0"/>
        </w:rPr>
      </w:pPr>
      <w:r w:rsidRPr="00BF49CC">
        <w:rPr>
          <w:snapToGrid w:val="0"/>
        </w:rPr>
        <w:t>}</w:t>
      </w:r>
    </w:p>
    <w:p w14:paraId="06F03AE8" w14:textId="77777777" w:rsidR="009E61AC" w:rsidRPr="00BF49CC" w:rsidRDefault="009E61AC" w:rsidP="009E61AC">
      <w:pPr>
        <w:pStyle w:val="PL"/>
        <w:shd w:val="clear" w:color="auto" w:fill="E6E6E6"/>
      </w:pPr>
    </w:p>
    <w:p w14:paraId="74E02491" w14:textId="77777777" w:rsidR="001E5F23" w:rsidRPr="00BF49CC" w:rsidRDefault="001E5F23" w:rsidP="001E5F23">
      <w:pPr>
        <w:pStyle w:val="PL"/>
        <w:shd w:val="clear" w:color="auto" w:fill="E6E6E6"/>
      </w:pPr>
      <w:r w:rsidRPr="00BF49CC">
        <w:t>NR-RSCP-AdditionalMeasurements-r18 ::= SEQUENCE {</w:t>
      </w:r>
    </w:p>
    <w:p w14:paraId="55E7C91C" w14:textId="77777777" w:rsidR="001E5F23" w:rsidRPr="00BF49CC" w:rsidRDefault="001E5F23" w:rsidP="001E5F23">
      <w:pPr>
        <w:pStyle w:val="PL"/>
        <w:shd w:val="clear" w:color="auto" w:fill="E6E6E6"/>
      </w:pPr>
      <w:r w:rsidRPr="00BF49CC">
        <w:tab/>
        <w:t>nr-RSCP-ResultDiff-r18</w:t>
      </w:r>
      <w:r w:rsidRPr="00BF49CC">
        <w:tab/>
      </w:r>
      <w:r w:rsidRPr="00BF49CC">
        <w:tab/>
      </w:r>
      <w:r w:rsidRPr="00BF49CC">
        <w:tab/>
      </w:r>
      <w:r w:rsidRPr="00BF49CC">
        <w:tab/>
      </w:r>
      <w:r w:rsidRPr="00BF49CC">
        <w:tab/>
        <w:t>INTEGER (0..3600)</w:t>
      </w:r>
      <w:r w:rsidRPr="00BF49CC">
        <w:tab/>
      </w:r>
      <w:r w:rsidRPr="00BF49CC">
        <w:tab/>
      </w:r>
      <w:r w:rsidRPr="00BF49CC">
        <w:tab/>
      </w:r>
      <w:r w:rsidRPr="00BF49CC">
        <w:tab/>
      </w:r>
      <w:r w:rsidRPr="00BF49CC">
        <w:tab/>
      </w:r>
      <w:r w:rsidRPr="00BF49CC">
        <w:tab/>
      </w:r>
      <w:r w:rsidRPr="00BF49CC">
        <w:tab/>
        <w:t>OPTIONAL,</w:t>
      </w:r>
    </w:p>
    <w:p w14:paraId="381B0985" w14:textId="77777777" w:rsidR="001E5F23" w:rsidRPr="00BF49CC" w:rsidRDefault="001E5F23" w:rsidP="001E5F23">
      <w:pPr>
        <w:pStyle w:val="PL"/>
        <w:shd w:val="clear" w:color="auto" w:fill="E6E6E6"/>
      </w:pPr>
      <w:r w:rsidRPr="00BF49CC">
        <w:tab/>
        <w:t>nr-PhaseQuality-r18</w:t>
      </w:r>
      <w:r w:rsidRPr="00BF49CC">
        <w:tab/>
      </w:r>
      <w:r w:rsidRPr="00BF49CC">
        <w:tab/>
      </w:r>
      <w:r w:rsidRPr="00BF49CC">
        <w:tab/>
      </w:r>
      <w:r w:rsidRPr="00BF49CC">
        <w:tab/>
      </w:r>
      <w:r w:rsidRPr="00BF49CC">
        <w:tab/>
      </w:r>
      <w:r w:rsidRPr="00BF49CC">
        <w:tab/>
        <w:t>NR-PhaseQuality-r18</w:t>
      </w:r>
      <w:r w:rsidRPr="00BF49CC">
        <w:tab/>
      </w:r>
      <w:r w:rsidRPr="00BF49CC">
        <w:tab/>
      </w:r>
      <w:r w:rsidRPr="00BF49CC">
        <w:tab/>
      </w:r>
      <w:r w:rsidRPr="00BF49CC">
        <w:tab/>
      </w:r>
      <w:r w:rsidRPr="00BF49CC">
        <w:tab/>
      </w:r>
      <w:r w:rsidRPr="00BF49CC">
        <w:tab/>
      </w:r>
      <w:r w:rsidRPr="00BF49CC">
        <w:tab/>
        <w:t>OPTIONAL,</w:t>
      </w:r>
    </w:p>
    <w:p w14:paraId="0048FEB3" w14:textId="320AE1CD" w:rsidR="001E5F23" w:rsidRPr="00BF49CC" w:rsidRDefault="001E5F23" w:rsidP="001E5F23">
      <w:pPr>
        <w:pStyle w:val="PL"/>
        <w:shd w:val="clear" w:color="auto" w:fill="E6E6E6"/>
      </w:pPr>
      <w:r w:rsidRPr="00BF49CC">
        <w:tab/>
        <w:t>nr-TimeStamp-r18</w:t>
      </w:r>
      <w:r w:rsidRPr="00BF49CC">
        <w:tab/>
      </w:r>
      <w:r w:rsidRPr="00BF49CC">
        <w:tab/>
      </w:r>
      <w:r w:rsidRPr="00BF49CC">
        <w:tab/>
      </w:r>
      <w:r w:rsidRPr="00BF49CC">
        <w:tab/>
      </w:r>
      <w:r w:rsidRPr="00BF49CC">
        <w:tab/>
      </w:r>
      <w:r w:rsidRPr="00BF49CC">
        <w:tab/>
        <w:t>NR-TimeStamp-r16</w:t>
      </w:r>
      <w:r w:rsidRPr="00BF49CC">
        <w:tab/>
      </w:r>
      <w:r w:rsidRPr="00BF49CC">
        <w:tab/>
      </w:r>
      <w:r w:rsidRPr="00BF49CC">
        <w:tab/>
      </w:r>
      <w:r w:rsidRPr="00BF49CC">
        <w:tab/>
      </w:r>
      <w:r w:rsidRPr="00BF49CC">
        <w:tab/>
      </w:r>
      <w:r w:rsidRPr="00BF49CC">
        <w:tab/>
      </w:r>
      <w:r w:rsidRPr="00BF49CC">
        <w:tab/>
        <w:t>OPTIONAL,</w:t>
      </w:r>
    </w:p>
    <w:p w14:paraId="0B5FC22B" w14:textId="77777777" w:rsidR="001E5F23" w:rsidRPr="00BF49CC" w:rsidRDefault="001E5F23" w:rsidP="001E5F23">
      <w:pPr>
        <w:pStyle w:val="PL"/>
        <w:shd w:val="clear" w:color="auto" w:fill="E6E6E6"/>
      </w:pPr>
      <w:r w:rsidRPr="00BF49CC">
        <w:tab/>
        <w:t>...</w:t>
      </w:r>
    </w:p>
    <w:p w14:paraId="73A89461" w14:textId="77777777" w:rsidR="001E5F23" w:rsidRPr="00BF49CC" w:rsidRDefault="001E5F23" w:rsidP="001E5F23">
      <w:pPr>
        <w:pStyle w:val="PL"/>
        <w:shd w:val="clear" w:color="auto" w:fill="E6E6E6"/>
      </w:pPr>
      <w:r w:rsidRPr="00BF49CC">
        <w:t>}</w:t>
      </w:r>
    </w:p>
    <w:p w14:paraId="30C948A7" w14:textId="77777777" w:rsidR="00EA0240" w:rsidRPr="00BF49CC" w:rsidRDefault="00EA0240" w:rsidP="00EA0240">
      <w:pPr>
        <w:pStyle w:val="PL"/>
        <w:shd w:val="clear" w:color="auto" w:fill="E6E6E6"/>
      </w:pPr>
    </w:p>
    <w:p w14:paraId="34F4E990" w14:textId="77777777" w:rsidR="00EA0240" w:rsidRPr="00BF49CC" w:rsidRDefault="00EA0240" w:rsidP="00EA0240">
      <w:pPr>
        <w:pStyle w:val="PL"/>
        <w:shd w:val="clear" w:color="auto" w:fill="E6E6E6"/>
      </w:pPr>
      <w:r w:rsidRPr="00BF49CC">
        <w:t>NR-NTN-UE-RxTxTimeDiff-r18 ::= SEQUENCE {</w:t>
      </w:r>
    </w:p>
    <w:p w14:paraId="32B10A50" w14:textId="77777777" w:rsidR="00EA0240" w:rsidRPr="00BF49CC" w:rsidRDefault="00EA0240" w:rsidP="00EA0240">
      <w:pPr>
        <w:pStyle w:val="PL"/>
        <w:shd w:val="clear" w:color="auto" w:fill="E6E6E6"/>
      </w:pPr>
      <w:r w:rsidRPr="00BF49CC">
        <w:tab/>
        <w:t>nr-NTN-UE-RxTxTimeDiffSubframeOffset-r18</w:t>
      </w:r>
      <w:r w:rsidRPr="00BF49CC">
        <w:tab/>
        <w:t>INTEGER (0..542),</w:t>
      </w:r>
    </w:p>
    <w:p w14:paraId="4CE5601A" w14:textId="77777777" w:rsidR="00EA0240" w:rsidRPr="00BF49CC" w:rsidRDefault="00EA0240" w:rsidP="00EA0240">
      <w:pPr>
        <w:pStyle w:val="PL"/>
        <w:shd w:val="clear" w:color="auto" w:fill="E6E6E6"/>
      </w:pPr>
      <w:r w:rsidRPr="00BF49CC">
        <w:tab/>
        <w:t>nr-NTN-DL-TimingDrift-r18</w:t>
      </w:r>
      <w:r w:rsidRPr="00BF49CC">
        <w:tab/>
      </w:r>
      <w:r w:rsidRPr="00BF49CC">
        <w:tab/>
      </w:r>
      <w:r w:rsidRPr="00BF49CC">
        <w:tab/>
      </w:r>
      <w:r w:rsidRPr="00BF49CC">
        <w:tab/>
      </w:r>
      <w:r w:rsidRPr="00BF49CC">
        <w:tab/>
        <w:t>INTEGER (-265..265)</w:t>
      </w:r>
    </w:p>
    <w:p w14:paraId="16A49266" w14:textId="77777777" w:rsidR="00EA0240" w:rsidRPr="00BF49CC" w:rsidRDefault="00EA0240" w:rsidP="00EA0240">
      <w:pPr>
        <w:pStyle w:val="PL"/>
        <w:shd w:val="clear" w:color="auto" w:fill="E6E6E6"/>
      </w:pPr>
      <w:r w:rsidRPr="00BF49CC">
        <w:t>}</w:t>
      </w:r>
    </w:p>
    <w:p w14:paraId="2CD1B015" w14:textId="77777777" w:rsidR="001E5F23" w:rsidRPr="00BF49CC" w:rsidRDefault="001E5F23" w:rsidP="009E61AC">
      <w:pPr>
        <w:pStyle w:val="PL"/>
        <w:shd w:val="clear" w:color="auto" w:fill="E6E6E6"/>
      </w:pPr>
    </w:p>
    <w:p w14:paraId="49109A3E" w14:textId="77777777" w:rsidR="009E61AC" w:rsidRPr="00BF49CC" w:rsidRDefault="009E61AC" w:rsidP="009E61AC">
      <w:pPr>
        <w:pStyle w:val="PL"/>
        <w:shd w:val="clear" w:color="auto" w:fill="E6E6E6"/>
      </w:pPr>
      <w:r w:rsidRPr="00BF49CC">
        <w:t>-- ASN1STOP</w:t>
      </w:r>
    </w:p>
    <w:p w14:paraId="4D251EAC" w14:textId="77777777" w:rsidR="004A215A" w:rsidRPr="00BF49CC" w:rsidRDefault="004A215A" w:rsidP="004A215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F49CC" w:rsidRPr="00BF49CC" w14:paraId="5E3F7F59" w14:textId="77777777" w:rsidTr="00CD5FD9">
        <w:trPr>
          <w:cantSplit/>
          <w:tblHeader/>
        </w:trPr>
        <w:tc>
          <w:tcPr>
            <w:tcW w:w="2268" w:type="dxa"/>
          </w:tcPr>
          <w:p w14:paraId="241697EF" w14:textId="77777777" w:rsidR="004A215A" w:rsidRPr="00BF49CC" w:rsidRDefault="004A215A" w:rsidP="00CD5FD9">
            <w:pPr>
              <w:pStyle w:val="TAH"/>
            </w:pPr>
            <w:r w:rsidRPr="00BF49CC">
              <w:t>Conditional presence</w:t>
            </w:r>
          </w:p>
        </w:tc>
        <w:tc>
          <w:tcPr>
            <w:tcW w:w="7371" w:type="dxa"/>
          </w:tcPr>
          <w:p w14:paraId="11CF7170" w14:textId="77777777" w:rsidR="004A215A" w:rsidRPr="00BF49CC" w:rsidRDefault="004A215A" w:rsidP="00CD5FD9">
            <w:pPr>
              <w:pStyle w:val="TAH"/>
            </w:pPr>
            <w:r w:rsidRPr="00BF49CC">
              <w:t>Explanation</w:t>
            </w:r>
          </w:p>
        </w:tc>
      </w:tr>
      <w:tr w:rsidR="00BF49CC" w:rsidRPr="00BF49CC" w14:paraId="2624AEDC" w14:textId="77777777" w:rsidTr="00CD5FD9">
        <w:trPr>
          <w:cantSplit/>
        </w:trPr>
        <w:tc>
          <w:tcPr>
            <w:tcW w:w="2268" w:type="dxa"/>
          </w:tcPr>
          <w:p w14:paraId="450552DF" w14:textId="77777777" w:rsidR="004A215A" w:rsidRPr="00BF49CC" w:rsidRDefault="004A215A" w:rsidP="00CD5FD9">
            <w:pPr>
              <w:pStyle w:val="TAL"/>
              <w:rPr>
                <w:i/>
                <w:noProof/>
              </w:rPr>
            </w:pPr>
            <w:r w:rsidRPr="00BF49CC">
              <w:rPr>
                <w:i/>
                <w:noProof/>
              </w:rPr>
              <w:t>Case2-3</w:t>
            </w:r>
          </w:p>
        </w:tc>
        <w:tc>
          <w:tcPr>
            <w:tcW w:w="7371" w:type="dxa"/>
          </w:tcPr>
          <w:p w14:paraId="7849112C" w14:textId="4FF5B41B" w:rsidR="004A215A" w:rsidRPr="00BF49CC" w:rsidRDefault="004A215A" w:rsidP="00CD5FD9">
            <w:pPr>
              <w:pStyle w:val="TAL"/>
            </w:pPr>
            <w:r w:rsidRPr="00BF49CC">
              <w:t xml:space="preserve">The field is mandatory present if the IE </w:t>
            </w:r>
            <w:r w:rsidRPr="00BF49CC">
              <w:rPr>
                <w:i/>
                <w:iCs/>
                <w:snapToGrid w:val="0"/>
              </w:rPr>
              <w:t>NR-UE-</w:t>
            </w:r>
            <w:proofErr w:type="spellStart"/>
            <w:r w:rsidRPr="00BF49CC">
              <w:rPr>
                <w:i/>
                <w:iCs/>
                <w:snapToGrid w:val="0"/>
              </w:rPr>
              <w:t>RxTx</w:t>
            </w:r>
            <w:proofErr w:type="spellEnd"/>
            <w:r w:rsidRPr="00BF49CC">
              <w:rPr>
                <w:i/>
                <w:iCs/>
                <w:snapToGrid w:val="0"/>
              </w:rPr>
              <w:t>-TEG-Info</w:t>
            </w:r>
            <w:r w:rsidRPr="00BF49CC">
              <w:rPr>
                <w:snapToGrid w:val="0"/>
              </w:rPr>
              <w:t xml:space="preserve"> is provided for choice's </w:t>
            </w:r>
            <w:r w:rsidRPr="00BF49CC">
              <w:rPr>
                <w:i/>
                <w:iCs/>
                <w:snapToGrid w:val="0"/>
              </w:rPr>
              <w:t xml:space="preserve">case2 </w:t>
            </w:r>
            <w:r w:rsidRPr="00BF49CC">
              <w:rPr>
                <w:snapToGrid w:val="0"/>
              </w:rPr>
              <w:t xml:space="preserve">and </w:t>
            </w:r>
            <w:r w:rsidRPr="00BF49CC">
              <w:rPr>
                <w:i/>
                <w:iCs/>
                <w:snapToGrid w:val="0"/>
              </w:rPr>
              <w:t>case3</w:t>
            </w:r>
            <w:r w:rsidRPr="00BF49CC">
              <w:rPr>
                <w:snapToGrid w:val="0"/>
              </w:rPr>
              <w:t>.</w:t>
            </w:r>
            <w:r w:rsidR="00593F98" w:rsidRPr="00BF49CC">
              <w:rPr>
                <w:snapToGrid w:val="0"/>
              </w:rPr>
              <w:t xml:space="preserve"> Otherwise it is not present.</w:t>
            </w:r>
          </w:p>
        </w:tc>
      </w:tr>
      <w:tr w:rsidR="00BF49CC" w:rsidRPr="00BF49CC" w14:paraId="0748A80E" w14:textId="77777777" w:rsidTr="0040018D">
        <w:trPr>
          <w:cantSplit/>
        </w:trPr>
        <w:tc>
          <w:tcPr>
            <w:tcW w:w="2268" w:type="dxa"/>
            <w:tcBorders>
              <w:top w:val="single" w:sz="4" w:space="0" w:color="808080"/>
              <w:left w:val="single" w:sz="4" w:space="0" w:color="808080"/>
              <w:bottom w:val="single" w:sz="4" w:space="0" w:color="808080"/>
              <w:right w:val="single" w:sz="4" w:space="0" w:color="808080"/>
            </w:tcBorders>
          </w:tcPr>
          <w:p w14:paraId="26B69C31" w14:textId="77777777" w:rsidR="0040018D" w:rsidRPr="00BF49CC" w:rsidRDefault="0040018D" w:rsidP="00442C0C">
            <w:pPr>
              <w:pStyle w:val="TAL"/>
              <w:rPr>
                <w:i/>
                <w:noProof/>
              </w:rPr>
            </w:pPr>
            <w:r w:rsidRPr="00BF49CC">
              <w:rPr>
                <w:i/>
                <w:noProof/>
              </w:rPr>
              <w:t>TEGCase3</w:t>
            </w:r>
          </w:p>
        </w:tc>
        <w:tc>
          <w:tcPr>
            <w:tcW w:w="7371" w:type="dxa"/>
            <w:tcBorders>
              <w:top w:val="single" w:sz="4" w:space="0" w:color="808080"/>
              <w:left w:val="single" w:sz="4" w:space="0" w:color="808080"/>
              <w:bottom w:val="single" w:sz="4" w:space="0" w:color="808080"/>
              <w:right w:val="single" w:sz="4" w:space="0" w:color="808080"/>
            </w:tcBorders>
          </w:tcPr>
          <w:p w14:paraId="4692C2D1" w14:textId="77777777" w:rsidR="0040018D" w:rsidRPr="00BF49CC" w:rsidRDefault="0040018D" w:rsidP="00442C0C">
            <w:pPr>
              <w:pStyle w:val="TAL"/>
            </w:pPr>
            <w:r w:rsidRPr="00BF49CC">
              <w:t xml:space="preserve">The field is optionally present, need OP, if the IE </w:t>
            </w:r>
            <w:r w:rsidRPr="00BF49CC">
              <w:rPr>
                <w:i/>
                <w:iCs/>
              </w:rPr>
              <w:t>NR-UE-</w:t>
            </w:r>
            <w:proofErr w:type="spellStart"/>
            <w:r w:rsidRPr="00BF49CC">
              <w:rPr>
                <w:i/>
                <w:iCs/>
              </w:rPr>
              <w:t>RxTx</w:t>
            </w:r>
            <w:proofErr w:type="spellEnd"/>
            <w:r w:rsidRPr="00BF49CC">
              <w:rPr>
                <w:i/>
                <w:iCs/>
              </w:rPr>
              <w:t>-TEG-Info</w:t>
            </w:r>
            <w:r w:rsidRPr="00BF49CC">
              <w:t xml:space="preserve"> is provided for choice </w:t>
            </w:r>
            <w:r w:rsidRPr="00BF49CC">
              <w:rPr>
                <w:i/>
                <w:iCs/>
              </w:rPr>
              <w:t>case3</w:t>
            </w:r>
            <w:r w:rsidRPr="00BF49CC">
              <w:t>. Otherwise it is not present.</w:t>
            </w:r>
          </w:p>
        </w:tc>
      </w:tr>
      <w:tr w:rsidR="00BF49CC" w:rsidRPr="00BF49CC" w14:paraId="7A19F1AA" w14:textId="77777777" w:rsidTr="0040018D">
        <w:trPr>
          <w:cantSplit/>
        </w:trPr>
        <w:tc>
          <w:tcPr>
            <w:tcW w:w="2268" w:type="dxa"/>
            <w:tcBorders>
              <w:top w:val="single" w:sz="4" w:space="0" w:color="808080"/>
              <w:left w:val="single" w:sz="4" w:space="0" w:color="808080"/>
              <w:bottom w:val="single" w:sz="4" w:space="0" w:color="808080"/>
              <w:right w:val="single" w:sz="4" w:space="0" w:color="808080"/>
            </w:tcBorders>
          </w:tcPr>
          <w:p w14:paraId="0963CDE6" w14:textId="77777777" w:rsidR="0040018D" w:rsidRPr="00BF49CC" w:rsidRDefault="0040018D" w:rsidP="00442C0C">
            <w:pPr>
              <w:pStyle w:val="TAL"/>
              <w:rPr>
                <w:i/>
                <w:noProof/>
              </w:rPr>
            </w:pPr>
            <w:r w:rsidRPr="00BF49CC">
              <w:rPr>
                <w:i/>
                <w:noProof/>
              </w:rPr>
              <w:t>TEGCase2-3</w:t>
            </w:r>
          </w:p>
        </w:tc>
        <w:tc>
          <w:tcPr>
            <w:tcW w:w="7371" w:type="dxa"/>
            <w:tcBorders>
              <w:top w:val="single" w:sz="4" w:space="0" w:color="808080"/>
              <w:left w:val="single" w:sz="4" w:space="0" w:color="808080"/>
              <w:bottom w:val="single" w:sz="4" w:space="0" w:color="808080"/>
              <w:right w:val="single" w:sz="4" w:space="0" w:color="808080"/>
            </w:tcBorders>
          </w:tcPr>
          <w:p w14:paraId="54DE957E" w14:textId="77777777" w:rsidR="0040018D" w:rsidRPr="00BF49CC" w:rsidRDefault="0040018D" w:rsidP="00442C0C">
            <w:pPr>
              <w:pStyle w:val="TAL"/>
            </w:pPr>
            <w:r w:rsidRPr="00BF49CC">
              <w:t xml:space="preserve">The field is optionally present, need OP, if the IE </w:t>
            </w:r>
            <w:r w:rsidRPr="00BF49CC">
              <w:rPr>
                <w:i/>
                <w:iCs/>
              </w:rPr>
              <w:t>NR-UE-</w:t>
            </w:r>
            <w:proofErr w:type="spellStart"/>
            <w:r w:rsidRPr="00BF49CC">
              <w:rPr>
                <w:i/>
                <w:iCs/>
              </w:rPr>
              <w:t>RxTx</w:t>
            </w:r>
            <w:proofErr w:type="spellEnd"/>
            <w:r w:rsidRPr="00BF49CC">
              <w:rPr>
                <w:i/>
                <w:iCs/>
              </w:rPr>
              <w:t>-TEG-Info</w:t>
            </w:r>
            <w:r w:rsidRPr="00BF49CC">
              <w:t xml:space="preserve"> is provided for choice's </w:t>
            </w:r>
            <w:r w:rsidRPr="00BF49CC">
              <w:rPr>
                <w:i/>
                <w:iCs/>
              </w:rPr>
              <w:t>case2</w:t>
            </w:r>
            <w:r w:rsidRPr="00BF49CC">
              <w:t xml:space="preserve"> and </w:t>
            </w:r>
            <w:r w:rsidRPr="00BF49CC">
              <w:rPr>
                <w:i/>
                <w:iCs/>
              </w:rPr>
              <w:t>case3</w:t>
            </w:r>
            <w:r w:rsidRPr="00BF49CC">
              <w:t>. Otherwise it is not present.</w:t>
            </w:r>
          </w:p>
        </w:tc>
      </w:tr>
      <w:tr w:rsidR="0055568D" w:rsidRPr="00BF49CC" w14:paraId="3D371B84" w14:textId="77777777" w:rsidTr="0040018D">
        <w:trPr>
          <w:cantSplit/>
        </w:trPr>
        <w:tc>
          <w:tcPr>
            <w:tcW w:w="2268" w:type="dxa"/>
            <w:tcBorders>
              <w:top w:val="single" w:sz="4" w:space="0" w:color="808080"/>
              <w:left w:val="single" w:sz="4" w:space="0" w:color="808080"/>
              <w:bottom w:val="single" w:sz="4" w:space="0" w:color="808080"/>
              <w:right w:val="single" w:sz="4" w:space="0" w:color="808080"/>
            </w:tcBorders>
          </w:tcPr>
          <w:p w14:paraId="5059005E" w14:textId="77777777" w:rsidR="0040018D" w:rsidRPr="00BF49CC" w:rsidRDefault="0040018D" w:rsidP="00442C0C">
            <w:pPr>
              <w:pStyle w:val="TAL"/>
              <w:rPr>
                <w:i/>
                <w:noProof/>
              </w:rPr>
            </w:pPr>
            <w:r w:rsidRPr="00BF49CC">
              <w:rPr>
                <w:i/>
                <w:noProof/>
              </w:rPr>
              <w:t>TEGCase1-2</w:t>
            </w:r>
          </w:p>
        </w:tc>
        <w:tc>
          <w:tcPr>
            <w:tcW w:w="7371" w:type="dxa"/>
            <w:tcBorders>
              <w:top w:val="single" w:sz="4" w:space="0" w:color="808080"/>
              <w:left w:val="single" w:sz="4" w:space="0" w:color="808080"/>
              <w:bottom w:val="single" w:sz="4" w:space="0" w:color="808080"/>
              <w:right w:val="single" w:sz="4" w:space="0" w:color="808080"/>
            </w:tcBorders>
          </w:tcPr>
          <w:p w14:paraId="016FE880" w14:textId="77777777" w:rsidR="0040018D" w:rsidRPr="00BF49CC" w:rsidRDefault="0040018D" w:rsidP="00442C0C">
            <w:pPr>
              <w:pStyle w:val="TAL"/>
            </w:pPr>
            <w:r w:rsidRPr="00BF49CC">
              <w:t xml:space="preserve">The field is optionally present, need OP, if the IE </w:t>
            </w:r>
            <w:r w:rsidRPr="00BF49CC">
              <w:rPr>
                <w:i/>
                <w:iCs/>
              </w:rPr>
              <w:t>NR-UE-</w:t>
            </w:r>
            <w:proofErr w:type="spellStart"/>
            <w:r w:rsidRPr="00BF49CC">
              <w:rPr>
                <w:i/>
                <w:iCs/>
              </w:rPr>
              <w:t>RxTx</w:t>
            </w:r>
            <w:proofErr w:type="spellEnd"/>
            <w:r w:rsidRPr="00BF49CC">
              <w:rPr>
                <w:i/>
                <w:iCs/>
              </w:rPr>
              <w:t>-TEG-Info</w:t>
            </w:r>
            <w:r w:rsidRPr="00BF49CC">
              <w:t xml:space="preserve"> is provided for choice's </w:t>
            </w:r>
            <w:r w:rsidRPr="00BF49CC">
              <w:rPr>
                <w:i/>
                <w:iCs/>
              </w:rPr>
              <w:t>case1</w:t>
            </w:r>
            <w:r w:rsidRPr="00BF49CC">
              <w:t xml:space="preserve"> and </w:t>
            </w:r>
            <w:r w:rsidRPr="00BF49CC">
              <w:rPr>
                <w:i/>
                <w:iCs/>
              </w:rPr>
              <w:t>case2</w:t>
            </w:r>
            <w:r w:rsidRPr="00BF49CC">
              <w:t>. Otherwise it is not present.</w:t>
            </w:r>
          </w:p>
        </w:tc>
      </w:tr>
    </w:tbl>
    <w:p w14:paraId="1CFA0CB3" w14:textId="77777777" w:rsidR="009E61AC" w:rsidRPr="00BF49CC"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F49CC" w:rsidRPr="00BF49CC" w14:paraId="279A6900" w14:textId="77777777" w:rsidTr="00491FAC">
        <w:tc>
          <w:tcPr>
            <w:tcW w:w="9639" w:type="dxa"/>
          </w:tcPr>
          <w:p w14:paraId="3FC5F024" w14:textId="77777777" w:rsidR="009E61AC" w:rsidRPr="00BF49CC" w:rsidRDefault="009E61AC" w:rsidP="00557BF2">
            <w:pPr>
              <w:pStyle w:val="TAH"/>
              <w:keepNext w:val="0"/>
              <w:keepLines w:val="0"/>
              <w:widowControl w:val="0"/>
            </w:pPr>
            <w:r w:rsidRPr="00BF49CC">
              <w:rPr>
                <w:i/>
              </w:rPr>
              <w:t>NR-Multi-RTT-</w:t>
            </w:r>
            <w:proofErr w:type="spellStart"/>
            <w:r w:rsidRPr="00BF49CC">
              <w:rPr>
                <w:i/>
              </w:rPr>
              <w:t>SignalMeasurementInformation</w:t>
            </w:r>
            <w:proofErr w:type="spellEnd"/>
            <w:r w:rsidRPr="00BF49CC">
              <w:rPr>
                <w:iCs/>
                <w:noProof/>
              </w:rPr>
              <w:t xml:space="preserve"> field descriptions</w:t>
            </w:r>
          </w:p>
        </w:tc>
      </w:tr>
      <w:tr w:rsidR="00BF49CC" w:rsidRPr="00BF49CC" w14:paraId="2DFD3E2C" w14:textId="77777777" w:rsidTr="00491FAC">
        <w:tc>
          <w:tcPr>
            <w:tcW w:w="9639" w:type="dxa"/>
          </w:tcPr>
          <w:p w14:paraId="69BAE942" w14:textId="77777777" w:rsidR="00897986" w:rsidRPr="00BF49CC" w:rsidRDefault="00897986" w:rsidP="00897986">
            <w:pPr>
              <w:pStyle w:val="TAL"/>
              <w:rPr>
                <w:b/>
                <w:i/>
                <w:noProof/>
              </w:rPr>
            </w:pPr>
            <w:r w:rsidRPr="00BF49CC">
              <w:rPr>
                <w:b/>
                <w:i/>
                <w:noProof/>
              </w:rPr>
              <w:t>nr-NTA-Offset</w:t>
            </w:r>
          </w:p>
          <w:p w14:paraId="42937506" w14:textId="77777777" w:rsidR="00897986" w:rsidRPr="00BF49CC" w:rsidRDefault="00897986" w:rsidP="00C614E7">
            <w:pPr>
              <w:pStyle w:val="TAL"/>
            </w:pPr>
            <w:r w:rsidRPr="00BF49CC">
              <w:rPr>
                <w:bCs/>
                <w:iCs/>
                <w:noProof/>
              </w:rPr>
              <w:t xml:space="preserve">This field provides the </w:t>
            </w:r>
            <w:r w:rsidRPr="00BF49CC">
              <w:rPr>
                <w:bCs/>
                <w:i/>
                <w:noProof/>
              </w:rPr>
              <w:t>N</w:t>
            </w:r>
            <w:r w:rsidRPr="00BF49CC">
              <w:rPr>
                <w:bCs/>
                <w:i/>
                <w:noProof/>
                <w:vertAlign w:val="subscript"/>
              </w:rPr>
              <w:t>TAoffset</w:t>
            </w:r>
            <w:r w:rsidRPr="00BF49CC">
              <w:rPr>
                <w:bCs/>
                <w:iCs/>
                <w:noProof/>
              </w:rPr>
              <w:t xml:space="preserve"> used by the target device as specified in TS 38.133 [46], Table 7.1.2-2. Enumerated values nTA1, nTA2, nTA3, and nTA4 correspond to </w:t>
            </w:r>
            <w:r w:rsidRPr="00BF49CC">
              <w:rPr>
                <w:bCs/>
                <w:i/>
                <w:noProof/>
              </w:rPr>
              <w:t>N</w:t>
            </w:r>
            <w:r w:rsidRPr="00BF49CC">
              <w:rPr>
                <w:bCs/>
                <w:i/>
                <w:noProof/>
                <w:vertAlign w:val="subscript"/>
              </w:rPr>
              <w:t>TAoffset</w:t>
            </w:r>
            <w:r w:rsidRPr="00BF49CC">
              <w:rPr>
                <w:bCs/>
                <w:iCs/>
                <w:noProof/>
              </w:rPr>
              <w:t xml:space="preserve"> of </w:t>
            </w:r>
            <w:r w:rsidRPr="00BF49CC">
              <w:rPr>
                <w:rFonts w:cs="v4.2.0"/>
                <w:lang w:eastAsia="ja-JP"/>
              </w:rPr>
              <w:t>2560</w:t>
            </w:r>
            <w:r w:rsidRPr="00BF49CC">
              <w:rPr>
                <w:rFonts w:cs="v4.2.0"/>
              </w:rPr>
              <w:t>0 Tc, 0 Tc, 39936 Tc, and 13792 Tc, respectively.</w:t>
            </w:r>
          </w:p>
        </w:tc>
      </w:tr>
      <w:tr w:rsidR="00BF49CC" w:rsidRPr="00BF49CC" w14:paraId="7663DB8A" w14:textId="77777777" w:rsidTr="00491FAC">
        <w:tc>
          <w:tcPr>
            <w:tcW w:w="9639" w:type="dxa"/>
          </w:tcPr>
          <w:p w14:paraId="2EFB3064" w14:textId="77777777" w:rsidR="004A215A" w:rsidRPr="00BF49CC" w:rsidRDefault="004A215A" w:rsidP="004A215A">
            <w:pPr>
              <w:pStyle w:val="TAL"/>
              <w:keepNext w:val="0"/>
              <w:keepLines w:val="0"/>
              <w:widowControl w:val="0"/>
              <w:rPr>
                <w:b/>
                <w:i/>
                <w:noProof/>
              </w:rPr>
            </w:pPr>
            <w:r w:rsidRPr="00BF49CC">
              <w:rPr>
                <w:b/>
                <w:i/>
                <w:noProof/>
              </w:rPr>
              <w:t>nr-SRS-TxTEG-Set</w:t>
            </w:r>
          </w:p>
          <w:p w14:paraId="757C3335" w14:textId="77777777" w:rsidR="004A215A" w:rsidRPr="00BF49CC" w:rsidRDefault="004A215A" w:rsidP="004A215A">
            <w:pPr>
              <w:pStyle w:val="TAL"/>
              <w:keepNext w:val="0"/>
              <w:keepLines w:val="0"/>
              <w:widowControl w:val="0"/>
              <w:rPr>
                <w:snapToGrid w:val="0"/>
              </w:rPr>
            </w:pPr>
            <w:r w:rsidRPr="00BF49CC">
              <w:rPr>
                <w:bCs/>
                <w:iCs/>
                <w:noProof/>
              </w:rPr>
              <w:t xml:space="preserve">This field provides the SRS for Positioning Resources associated with a particular UE Tx TEG and </w:t>
            </w:r>
            <w:r w:rsidRPr="00BF49CC">
              <w:rPr>
                <w:snapToGrid w:val="0"/>
              </w:rPr>
              <w:t>comprises the following subfields:</w:t>
            </w:r>
          </w:p>
          <w:p w14:paraId="38C57203" w14:textId="15DE6B56" w:rsidR="004A215A" w:rsidRPr="00BF49CC" w:rsidRDefault="004A215A" w:rsidP="004A215A">
            <w:pPr>
              <w:pStyle w:val="B1"/>
              <w:widowControl w:val="0"/>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noProof/>
                <w:sz w:val="18"/>
                <w:szCs w:val="18"/>
              </w:rPr>
              <w:t>nr-TimeStamp</w:t>
            </w:r>
            <w:r w:rsidRPr="00BF49CC">
              <w:rPr>
                <w:rFonts w:ascii="Arial" w:hAnsi="Arial" w:cs="Arial"/>
                <w:noProof/>
                <w:sz w:val="18"/>
                <w:szCs w:val="18"/>
              </w:rPr>
              <w:t xml:space="preserve"> specifies the start time for which the </w:t>
            </w:r>
            <w:r w:rsidRPr="00BF49CC">
              <w:rPr>
                <w:rFonts w:ascii="Arial" w:hAnsi="Arial" w:cs="Arial"/>
                <w:i/>
                <w:iCs/>
                <w:noProof/>
                <w:sz w:val="18"/>
                <w:szCs w:val="18"/>
              </w:rPr>
              <w:t xml:space="preserve">NR-SRS-TxTEG-Element </w:t>
            </w:r>
            <w:r w:rsidRPr="00BF49CC">
              <w:rPr>
                <w:rFonts w:ascii="Arial" w:hAnsi="Arial" w:cs="Arial"/>
                <w:noProof/>
                <w:sz w:val="18"/>
                <w:szCs w:val="18"/>
              </w:rPr>
              <w:t xml:space="preserve">is valid. If this field is absent, the </w:t>
            </w:r>
            <w:r w:rsidRPr="00BF49CC">
              <w:rPr>
                <w:rFonts w:ascii="Arial" w:hAnsi="Arial" w:cs="Arial"/>
                <w:i/>
                <w:iCs/>
                <w:noProof/>
                <w:sz w:val="18"/>
                <w:szCs w:val="18"/>
              </w:rPr>
              <w:t>nr-TimeStamp</w:t>
            </w:r>
            <w:r w:rsidRPr="00BF49CC">
              <w:rPr>
                <w:rFonts w:ascii="Arial" w:hAnsi="Arial" w:cs="Arial"/>
                <w:noProof/>
                <w:sz w:val="18"/>
                <w:szCs w:val="18"/>
              </w:rPr>
              <w:t xml:space="preserve"> of this instance of the </w:t>
            </w:r>
            <w:r w:rsidRPr="00BF49CC">
              <w:rPr>
                <w:rFonts w:ascii="Arial" w:hAnsi="Arial" w:cs="Arial"/>
                <w:i/>
                <w:iCs/>
                <w:noProof/>
                <w:sz w:val="18"/>
                <w:szCs w:val="18"/>
              </w:rPr>
              <w:t xml:space="preserve">NR-SRS-TxTEG-Element </w:t>
            </w:r>
            <w:r w:rsidRPr="00BF49CC">
              <w:rPr>
                <w:rFonts w:ascii="Arial" w:hAnsi="Arial" w:cs="Arial"/>
                <w:noProof/>
                <w:sz w:val="18"/>
                <w:szCs w:val="18"/>
              </w:rPr>
              <w:t xml:space="preserve">of the </w:t>
            </w:r>
            <w:r w:rsidRPr="00BF49CC">
              <w:rPr>
                <w:rFonts w:ascii="Arial" w:hAnsi="Arial" w:cs="Arial"/>
                <w:i/>
                <w:iCs/>
                <w:noProof/>
                <w:sz w:val="18"/>
                <w:szCs w:val="18"/>
              </w:rPr>
              <w:t>nr-SRS-TxTEG-Set</w:t>
            </w:r>
            <w:r w:rsidRPr="00BF49CC">
              <w:rPr>
                <w:rFonts w:ascii="Arial" w:hAnsi="Arial" w:cs="Arial"/>
                <w:noProof/>
                <w:sz w:val="18"/>
                <w:szCs w:val="18"/>
              </w:rPr>
              <w:t xml:space="preserve"> is the same as the </w:t>
            </w:r>
            <w:r w:rsidRPr="00BF49CC">
              <w:rPr>
                <w:rFonts w:ascii="Arial" w:hAnsi="Arial" w:cs="Arial"/>
                <w:i/>
                <w:iCs/>
                <w:noProof/>
                <w:sz w:val="18"/>
                <w:szCs w:val="18"/>
              </w:rPr>
              <w:t>nr-TimeStamp</w:t>
            </w:r>
            <w:r w:rsidRPr="00BF49CC">
              <w:rPr>
                <w:rFonts w:ascii="Arial" w:hAnsi="Arial" w:cs="Arial"/>
                <w:noProof/>
                <w:sz w:val="18"/>
                <w:szCs w:val="18"/>
              </w:rPr>
              <w:t xml:space="preserve"> of the previous instance of the </w:t>
            </w:r>
            <w:r w:rsidRPr="00BF49CC">
              <w:rPr>
                <w:rFonts w:ascii="Arial" w:hAnsi="Arial" w:cs="Arial"/>
                <w:i/>
                <w:iCs/>
                <w:noProof/>
                <w:sz w:val="18"/>
                <w:szCs w:val="18"/>
              </w:rPr>
              <w:t>NR-SRS-TxTEG-Element</w:t>
            </w:r>
            <w:r w:rsidRPr="00BF49CC">
              <w:rPr>
                <w:rFonts w:ascii="Arial" w:hAnsi="Arial" w:cs="Arial"/>
                <w:noProof/>
                <w:sz w:val="18"/>
                <w:szCs w:val="18"/>
              </w:rPr>
              <w:t xml:space="preserve">. If this field is also absent in the first </w:t>
            </w:r>
            <w:r w:rsidRPr="00BF49CC">
              <w:rPr>
                <w:rFonts w:ascii="Arial" w:hAnsi="Arial" w:cs="Arial"/>
                <w:i/>
                <w:iCs/>
                <w:noProof/>
                <w:sz w:val="18"/>
                <w:szCs w:val="18"/>
              </w:rPr>
              <w:t xml:space="preserve">NR-SRS-TxTEG-Element </w:t>
            </w:r>
            <w:r w:rsidRPr="00BF49CC">
              <w:rPr>
                <w:rFonts w:ascii="Arial" w:hAnsi="Arial" w:cs="Arial"/>
                <w:noProof/>
                <w:sz w:val="18"/>
                <w:szCs w:val="18"/>
              </w:rPr>
              <w:t xml:space="preserve">of the </w:t>
            </w:r>
            <w:r w:rsidRPr="00BF49CC">
              <w:rPr>
                <w:rFonts w:ascii="Arial" w:hAnsi="Arial" w:cs="Arial"/>
                <w:i/>
                <w:iCs/>
                <w:noProof/>
                <w:sz w:val="18"/>
                <w:szCs w:val="18"/>
              </w:rPr>
              <w:t>nr-SRS-TxTEG-Set</w:t>
            </w:r>
            <w:r w:rsidRPr="00BF49CC">
              <w:rPr>
                <w:rFonts w:ascii="Arial" w:hAnsi="Arial" w:cs="Arial"/>
                <w:noProof/>
                <w:sz w:val="18"/>
                <w:szCs w:val="18"/>
              </w:rPr>
              <w:t xml:space="preserve">, all </w:t>
            </w:r>
            <w:r w:rsidRPr="00BF49CC">
              <w:rPr>
                <w:rFonts w:ascii="Arial" w:hAnsi="Arial" w:cs="Arial"/>
                <w:i/>
                <w:iCs/>
                <w:noProof/>
                <w:sz w:val="18"/>
                <w:szCs w:val="18"/>
              </w:rPr>
              <w:t>NR-SRS-TxTEG-Element</w:t>
            </w:r>
            <w:r w:rsidRPr="00BF49CC">
              <w:rPr>
                <w:rFonts w:ascii="Arial" w:hAnsi="Arial" w:cs="Arial"/>
                <w:noProof/>
                <w:sz w:val="18"/>
                <w:szCs w:val="18"/>
              </w:rPr>
              <w:t xml:space="preserve">'s provided are valid for the measurement period of the </w:t>
            </w:r>
            <w:r w:rsidRPr="00BF49CC">
              <w:rPr>
                <w:rFonts w:ascii="Arial" w:hAnsi="Arial" w:cs="Arial"/>
                <w:i/>
                <w:iCs/>
                <w:noProof/>
                <w:sz w:val="18"/>
                <w:szCs w:val="18"/>
              </w:rPr>
              <w:t>NR-Multi-RTT-SignalMeasurementInformation.</w:t>
            </w:r>
          </w:p>
          <w:p w14:paraId="41654FCA" w14:textId="12E67DD2" w:rsidR="00593F98" w:rsidRPr="00BF49CC" w:rsidRDefault="004A215A" w:rsidP="00593F98">
            <w:pPr>
              <w:pStyle w:val="B1"/>
              <w:widowControl w:val="0"/>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snapToGrid w:val="0"/>
                <w:sz w:val="18"/>
                <w:szCs w:val="18"/>
              </w:rPr>
              <w:t>nr-</w:t>
            </w:r>
            <w:r w:rsidR="00593F98" w:rsidRPr="00BF49CC">
              <w:rPr>
                <w:rFonts w:ascii="Arial" w:hAnsi="Arial" w:cs="Arial"/>
                <w:b/>
                <w:i/>
                <w:snapToGrid w:val="0"/>
                <w:sz w:val="18"/>
                <w:szCs w:val="18"/>
              </w:rPr>
              <w:t>UE</w:t>
            </w:r>
            <w:r w:rsidRPr="00BF49CC">
              <w:rPr>
                <w:rFonts w:ascii="Arial" w:hAnsi="Arial" w:cs="Arial"/>
                <w:b/>
                <w:i/>
                <w:snapToGrid w:val="0"/>
                <w:sz w:val="18"/>
                <w:szCs w:val="18"/>
              </w:rPr>
              <w:t>-Tx-TEG-ID</w:t>
            </w:r>
            <w:r w:rsidRPr="00BF49CC">
              <w:rPr>
                <w:rFonts w:ascii="Arial" w:hAnsi="Arial" w:cs="Arial"/>
                <w:snapToGrid w:val="0"/>
                <w:sz w:val="18"/>
                <w:szCs w:val="18"/>
              </w:rPr>
              <w:t xml:space="preserve"> specifies the ID of this UE Tx TEG.</w:t>
            </w:r>
          </w:p>
          <w:p w14:paraId="09B3BD60" w14:textId="66B2BD3D" w:rsidR="004A215A" w:rsidRPr="00BF49CC" w:rsidRDefault="00593F98" w:rsidP="00593F98">
            <w:pPr>
              <w:pStyle w:val="B1"/>
              <w:widowControl w:val="0"/>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spellStart"/>
            <w:r w:rsidRPr="00BF49CC">
              <w:rPr>
                <w:rFonts w:ascii="Arial" w:hAnsi="Arial" w:cs="Arial"/>
                <w:b/>
                <w:bCs/>
                <w:i/>
                <w:iCs/>
                <w:snapToGrid w:val="0"/>
                <w:sz w:val="18"/>
                <w:szCs w:val="18"/>
              </w:rPr>
              <w:t>carrierFreq</w:t>
            </w:r>
            <w:proofErr w:type="spellEnd"/>
            <w:r w:rsidRPr="00BF49CC">
              <w:rPr>
                <w:rFonts w:ascii="Arial" w:hAnsi="Arial" w:cs="Arial"/>
                <w:snapToGrid w:val="0"/>
                <w:sz w:val="18"/>
                <w:szCs w:val="18"/>
              </w:rPr>
              <w:t xml:space="preserve"> specifies the frequency of the SRS for positioning resources.</w:t>
            </w:r>
          </w:p>
          <w:p w14:paraId="06028328" w14:textId="77777777" w:rsidR="0040018D" w:rsidRPr="00BF49CC" w:rsidRDefault="004A215A" w:rsidP="0040018D">
            <w:pPr>
              <w:pStyle w:val="B1"/>
              <w:spacing w:after="0"/>
              <w:rPr>
                <w:rFonts w:ascii="Arial" w:hAnsi="Arial" w:cs="Arial"/>
                <w:snapToGrid w:val="0"/>
                <w:sz w:val="18"/>
                <w:szCs w:val="18"/>
              </w:rPr>
            </w:pPr>
            <w:r w:rsidRPr="00BF49CC">
              <w:rPr>
                <w:rFonts w:ascii="Arial" w:hAnsi="Arial" w:cs="Arial"/>
                <w:snapToGrid w:val="0"/>
                <w:sz w:val="18"/>
                <w:szCs w:val="18"/>
              </w:rPr>
              <w:t>-</w:t>
            </w:r>
            <w:r w:rsidRPr="00BF49CC">
              <w:rPr>
                <w:rFonts w:ascii="Arial" w:hAnsi="Arial" w:cs="Arial"/>
                <w:snapToGrid w:val="0"/>
                <w:sz w:val="18"/>
                <w:szCs w:val="18"/>
              </w:rPr>
              <w:tab/>
            </w:r>
            <w:proofErr w:type="spellStart"/>
            <w:r w:rsidRPr="00BF49CC">
              <w:rPr>
                <w:rFonts w:ascii="Arial" w:hAnsi="Arial" w:cs="Arial"/>
                <w:b/>
                <w:bCs/>
                <w:i/>
                <w:iCs/>
                <w:snapToGrid w:val="0"/>
                <w:sz w:val="18"/>
                <w:szCs w:val="18"/>
              </w:rPr>
              <w:t>srs-PosResourceList</w:t>
            </w:r>
            <w:proofErr w:type="spellEnd"/>
            <w:r w:rsidRPr="00BF49CC">
              <w:rPr>
                <w:rFonts w:ascii="Arial" w:hAnsi="Arial" w:cs="Arial"/>
                <w:snapToGrid w:val="0"/>
                <w:sz w:val="18"/>
                <w:szCs w:val="18"/>
              </w:rPr>
              <w:t xml:space="preserve"> specifies the SRS for Positioning Resources belonging to this UE Tx TEG.</w:t>
            </w:r>
          </w:p>
          <w:p w14:paraId="3C28702A" w14:textId="363A7202" w:rsidR="004A215A" w:rsidRPr="00BF49CC" w:rsidRDefault="0040018D" w:rsidP="00491FAC">
            <w:pPr>
              <w:pStyle w:val="TAL"/>
              <w:rPr>
                <w:b/>
                <w:i/>
                <w:noProof/>
              </w:rPr>
            </w:pPr>
            <w:r w:rsidRPr="00BF49CC">
              <w:rPr>
                <w:snapToGrid w:val="0"/>
              </w:rPr>
              <w:lastRenderedPageBreak/>
              <w:t xml:space="preserve">For each UE Tx TEG, there may be up to 8 changes (different </w:t>
            </w:r>
            <w:r w:rsidRPr="00BF49CC">
              <w:rPr>
                <w:i/>
                <w:iCs/>
                <w:snapToGrid w:val="0"/>
              </w:rPr>
              <w:t>nr-</w:t>
            </w:r>
            <w:proofErr w:type="spellStart"/>
            <w:r w:rsidRPr="00BF49CC">
              <w:rPr>
                <w:i/>
                <w:iCs/>
                <w:snapToGrid w:val="0"/>
              </w:rPr>
              <w:t>TimeStamp</w:t>
            </w:r>
            <w:proofErr w:type="spellEnd"/>
            <w:r w:rsidRPr="00BF49CC">
              <w:rPr>
                <w:snapToGrid w:val="0"/>
              </w:rPr>
              <w:t xml:space="preserve">) of the TEG-SRS association information provided in </w:t>
            </w:r>
            <w:r w:rsidRPr="00BF49CC">
              <w:rPr>
                <w:i/>
                <w:iCs/>
                <w:snapToGrid w:val="0"/>
              </w:rPr>
              <w:t>nr-SRS-</w:t>
            </w:r>
            <w:proofErr w:type="spellStart"/>
            <w:r w:rsidRPr="00BF49CC">
              <w:rPr>
                <w:i/>
                <w:iCs/>
                <w:snapToGrid w:val="0"/>
              </w:rPr>
              <w:t>TxTEG</w:t>
            </w:r>
            <w:proofErr w:type="spellEnd"/>
            <w:r w:rsidRPr="00BF49CC">
              <w:rPr>
                <w:i/>
                <w:iCs/>
                <w:snapToGrid w:val="0"/>
              </w:rPr>
              <w:t>-Set</w:t>
            </w:r>
            <w:r w:rsidR="00635037" w:rsidRPr="00BF49CC">
              <w:rPr>
                <w:snapToGrid w:val="0"/>
              </w:rPr>
              <w:t xml:space="preserve">, i.e., the maximum value for </w:t>
            </w:r>
            <w:proofErr w:type="spellStart"/>
            <w:r w:rsidR="00635037" w:rsidRPr="00BF49CC">
              <w:rPr>
                <w:i/>
                <w:iCs/>
                <w:snapToGrid w:val="0"/>
              </w:rPr>
              <w:t>maxTxTEG</w:t>
            </w:r>
            <w:proofErr w:type="spellEnd"/>
            <w:r w:rsidR="00635037" w:rsidRPr="00BF49CC">
              <w:rPr>
                <w:i/>
                <w:iCs/>
                <w:snapToGrid w:val="0"/>
              </w:rPr>
              <w:t>-Sets</w:t>
            </w:r>
            <w:r w:rsidR="00635037" w:rsidRPr="00BF49CC">
              <w:rPr>
                <w:snapToGrid w:val="0"/>
              </w:rPr>
              <w:t xml:space="preserve"> is 64</w:t>
            </w:r>
            <w:r w:rsidRPr="00BF49CC">
              <w:rPr>
                <w:snapToGrid w:val="0"/>
              </w:rPr>
              <w:t>.</w:t>
            </w:r>
          </w:p>
        </w:tc>
      </w:tr>
      <w:tr w:rsidR="00BF49CC" w:rsidRPr="00BF49CC" w14:paraId="15C44E1C" w14:textId="77777777" w:rsidTr="00491FAC">
        <w:tc>
          <w:tcPr>
            <w:tcW w:w="9639" w:type="dxa"/>
          </w:tcPr>
          <w:p w14:paraId="759D66CC" w14:textId="77777777" w:rsidR="0040018D" w:rsidRPr="00BF49CC" w:rsidRDefault="0040018D" w:rsidP="00442C0C">
            <w:pPr>
              <w:pStyle w:val="TAL"/>
              <w:keepNext w:val="0"/>
              <w:keepLines w:val="0"/>
              <w:widowControl w:val="0"/>
              <w:rPr>
                <w:b/>
                <w:i/>
                <w:noProof/>
              </w:rPr>
            </w:pPr>
            <w:r w:rsidRPr="00BF49CC">
              <w:rPr>
                <w:b/>
                <w:i/>
                <w:noProof/>
              </w:rPr>
              <w:lastRenderedPageBreak/>
              <w:t>nr-UE-RxTEG-TimingErrorMargin</w:t>
            </w:r>
          </w:p>
          <w:p w14:paraId="327D8E2E" w14:textId="47281FE2" w:rsidR="0040018D" w:rsidRPr="00BF49CC" w:rsidRDefault="0040018D" w:rsidP="00442C0C">
            <w:pPr>
              <w:pStyle w:val="TAL"/>
              <w:keepNext w:val="0"/>
              <w:keepLines w:val="0"/>
              <w:widowControl w:val="0"/>
              <w:rPr>
                <w:bCs/>
                <w:iCs/>
                <w:noProof/>
              </w:rPr>
            </w:pPr>
            <w:r w:rsidRPr="00BF49CC">
              <w:t xml:space="preserve">This field specifies the UE Rx TEG timing error margin value for all the UE Rx TEGs within one </w:t>
            </w:r>
            <w:r w:rsidRPr="00BF49CC">
              <w:rPr>
                <w:i/>
              </w:rPr>
              <w:t>NR-Multi-RTT-</w:t>
            </w:r>
            <w:proofErr w:type="spellStart"/>
            <w:r w:rsidRPr="00BF49CC">
              <w:rPr>
                <w:i/>
              </w:rPr>
              <w:t>SignalMeasurementInformation</w:t>
            </w:r>
            <w:proofErr w:type="spellEnd"/>
            <w:r w:rsidRPr="00BF49CC">
              <w:t xml:space="preserve">. If the IE </w:t>
            </w:r>
            <w:r w:rsidRPr="00BF49CC">
              <w:rPr>
                <w:i/>
                <w:iCs/>
                <w:snapToGrid w:val="0"/>
              </w:rPr>
              <w:t>NR-UE-</w:t>
            </w:r>
            <w:proofErr w:type="spellStart"/>
            <w:r w:rsidRPr="00BF49CC">
              <w:rPr>
                <w:i/>
                <w:iCs/>
                <w:snapToGrid w:val="0"/>
              </w:rPr>
              <w:t>RxTx</w:t>
            </w:r>
            <w:proofErr w:type="spellEnd"/>
            <w:r w:rsidRPr="00BF49CC">
              <w:rPr>
                <w:i/>
                <w:iCs/>
                <w:snapToGrid w:val="0"/>
              </w:rPr>
              <w:t>-TEG-Info</w:t>
            </w:r>
            <w:r w:rsidRPr="00BF49CC">
              <w:rPr>
                <w:i/>
                <w:iCs/>
              </w:rPr>
              <w:t xml:space="preserve"> </w:t>
            </w:r>
            <w:r w:rsidRPr="00BF49CC">
              <w:t xml:space="preserve">is present with choice </w:t>
            </w:r>
            <w:r w:rsidRPr="00BF49CC">
              <w:rPr>
                <w:i/>
                <w:iCs/>
              </w:rPr>
              <w:t>case3</w:t>
            </w:r>
            <w:r w:rsidRPr="00BF49CC">
              <w:t xml:space="preserve"> and this field is absent, the receiver should consider the UE Rx TEG timing error margin value </w:t>
            </w:r>
            <w:r w:rsidR="00C11805" w:rsidRPr="00BF49CC">
              <w:t xml:space="preserve">to be the maximum value available in IE </w:t>
            </w:r>
            <w:r w:rsidR="00C11805" w:rsidRPr="00BF49CC">
              <w:rPr>
                <w:i/>
                <w:iCs/>
              </w:rPr>
              <w:t>TEG-</w:t>
            </w:r>
            <w:proofErr w:type="spellStart"/>
            <w:r w:rsidR="00C11805" w:rsidRPr="00BF49CC">
              <w:rPr>
                <w:i/>
                <w:iCs/>
              </w:rPr>
              <w:t>TimingErrorMargin</w:t>
            </w:r>
            <w:proofErr w:type="spellEnd"/>
            <w:r w:rsidRPr="00BF49CC">
              <w:t>.</w:t>
            </w:r>
          </w:p>
        </w:tc>
      </w:tr>
      <w:tr w:rsidR="00BF49CC" w:rsidRPr="00BF49CC" w14:paraId="55A518EA" w14:textId="77777777" w:rsidTr="00491FAC">
        <w:tc>
          <w:tcPr>
            <w:tcW w:w="9639" w:type="dxa"/>
          </w:tcPr>
          <w:p w14:paraId="26F54205" w14:textId="77777777" w:rsidR="0040018D" w:rsidRPr="00BF49CC" w:rsidRDefault="0040018D" w:rsidP="00442C0C">
            <w:pPr>
              <w:pStyle w:val="TAL"/>
              <w:keepNext w:val="0"/>
              <w:keepLines w:val="0"/>
              <w:widowControl w:val="0"/>
              <w:rPr>
                <w:b/>
                <w:i/>
                <w:noProof/>
              </w:rPr>
            </w:pPr>
            <w:r w:rsidRPr="00BF49CC">
              <w:rPr>
                <w:b/>
                <w:i/>
                <w:noProof/>
              </w:rPr>
              <w:t>nr-UE-TxTEG-TimingErrorMargin</w:t>
            </w:r>
          </w:p>
          <w:p w14:paraId="29F275FC" w14:textId="77777777" w:rsidR="0040018D" w:rsidRPr="00BF49CC" w:rsidRDefault="0040018D" w:rsidP="00442C0C">
            <w:pPr>
              <w:pStyle w:val="TAL"/>
              <w:keepNext w:val="0"/>
              <w:keepLines w:val="0"/>
              <w:widowControl w:val="0"/>
              <w:rPr>
                <w:bCs/>
                <w:iCs/>
                <w:noProof/>
              </w:rPr>
            </w:pPr>
            <w:r w:rsidRPr="00BF49CC">
              <w:t xml:space="preserve">This field specifies the UE Tx TEG timing error margin value for all the UE Tx TEGs within one </w:t>
            </w:r>
            <w:r w:rsidRPr="00BF49CC">
              <w:rPr>
                <w:i/>
              </w:rPr>
              <w:t>NR-Multi-RTT-</w:t>
            </w:r>
            <w:proofErr w:type="spellStart"/>
            <w:r w:rsidRPr="00BF49CC">
              <w:rPr>
                <w:i/>
              </w:rPr>
              <w:t>SignalMeasurementInformation</w:t>
            </w:r>
            <w:proofErr w:type="spellEnd"/>
            <w:r w:rsidRPr="00BF49CC">
              <w:t xml:space="preserve">. If the IE </w:t>
            </w:r>
            <w:r w:rsidRPr="00BF49CC">
              <w:rPr>
                <w:i/>
                <w:iCs/>
                <w:snapToGrid w:val="0"/>
              </w:rPr>
              <w:t>NR-UE-</w:t>
            </w:r>
            <w:proofErr w:type="spellStart"/>
            <w:r w:rsidRPr="00BF49CC">
              <w:rPr>
                <w:i/>
                <w:iCs/>
                <w:snapToGrid w:val="0"/>
              </w:rPr>
              <w:t>RxTx</w:t>
            </w:r>
            <w:proofErr w:type="spellEnd"/>
            <w:r w:rsidRPr="00BF49CC">
              <w:rPr>
                <w:i/>
                <w:iCs/>
                <w:snapToGrid w:val="0"/>
              </w:rPr>
              <w:t>-TEG-Info</w:t>
            </w:r>
            <w:r w:rsidRPr="00BF49CC">
              <w:rPr>
                <w:i/>
                <w:iCs/>
              </w:rPr>
              <w:t xml:space="preserve"> </w:t>
            </w:r>
            <w:r w:rsidRPr="00BF49CC">
              <w:t xml:space="preserve">is present with choice </w:t>
            </w:r>
            <w:r w:rsidRPr="00BF49CC">
              <w:rPr>
                <w:i/>
                <w:iCs/>
              </w:rPr>
              <w:t>case2</w:t>
            </w:r>
            <w:r w:rsidRPr="00BF49CC">
              <w:t xml:space="preserve"> or </w:t>
            </w:r>
            <w:r w:rsidRPr="00BF49CC">
              <w:rPr>
                <w:i/>
                <w:iCs/>
              </w:rPr>
              <w:t>case3</w:t>
            </w:r>
            <w:r w:rsidRPr="00BF49CC">
              <w:t xml:space="preserve"> and this field is absent, the receiver should consider the UE Tx TEG timing error margin value to be the maximum value available in IE </w:t>
            </w:r>
            <w:r w:rsidRPr="00BF49CC">
              <w:rPr>
                <w:i/>
                <w:iCs/>
              </w:rPr>
              <w:t>TEG-</w:t>
            </w:r>
            <w:proofErr w:type="spellStart"/>
            <w:r w:rsidRPr="00BF49CC">
              <w:rPr>
                <w:i/>
                <w:iCs/>
              </w:rPr>
              <w:t>TimingErrorMargin</w:t>
            </w:r>
            <w:proofErr w:type="spellEnd"/>
            <w:r w:rsidRPr="00BF49CC">
              <w:t>.</w:t>
            </w:r>
          </w:p>
        </w:tc>
      </w:tr>
      <w:tr w:rsidR="00BF49CC" w:rsidRPr="00BF49CC" w14:paraId="40FA4CBB" w14:textId="77777777" w:rsidTr="00491FAC">
        <w:tc>
          <w:tcPr>
            <w:tcW w:w="9639" w:type="dxa"/>
          </w:tcPr>
          <w:p w14:paraId="39B9B714" w14:textId="77777777" w:rsidR="0040018D" w:rsidRPr="00BF49CC" w:rsidRDefault="0040018D" w:rsidP="00442C0C">
            <w:pPr>
              <w:pStyle w:val="TAL"/>
              <w:keepNext w:val="0"/>
              <w:keepLines w:val="0"/>
              <w:widowControl w:val="0"/>
              <w:rPr>
                <w:b/>
                <w:i/>
                <w:noProof/>
              </w:rPr>
            </w:pPr>
            <w:r w:rsidRPr="00BF49CC">
              <w:rPr>
                <w:b/>
                <w:i/>
                <w:noProof/>
              </w:rPr>
              <w:t>nr-UE-RxTxTEG-TimingErrorMargin</w:t>
            </w:r>
          </w:p>
          <w:p w14:paraId="24B14D96" w14:textId="77777777" w:rsidR="0040018D" w:rsidRPr="00BF49CC" w:rsidRDefault="0040018D" w:rsidP="00442C0C">
            <w:pPr>
              <w:pStyle w:val="TAL"/>
              <w:keepNext w:val="0"/>
              <w:keepLines w:val="0"/>
              <w:widowControl w:val="0"/>
              <w:rPr>
                <w:bCs/>
                <w:iCs/>
                <w:noProof/>
              </w:rPr>
            </w:pPr>
            <w:r w:rsidRPr="00BF49CC">
              <w:t xml:space="preserve">This field specifies the UE </w:t>
            </w:r>
            <w:proofErr w:type="spellStart"/>
            <w:r w:rsidRPr="00BF49CC">
              <w:t>RxTx</w:t>
            </w:r>
            <w:proofErr w:type="spellEnd"/>
            <w:r w:rsidRPr="00BF49CC">
              <w:t xml:space="preserve"> TEG timing error margin value for all the UE </w:t>
            </w:r>
            <w:proofErr w:type="spellStart"/>
            <w:r w:rsidRPr="00BF49CC">
              <w:t>RxTx</w:t>
            </w:r>
            <w:proofErr w:type="spellEnd"/>
            <w:r w:rsidRPr="00BF49CC">
              <w:t xml:space="preserve"> TEGs within one </w:t>
            </w:r>
            <w:r w:rsidRPr="00BF49CC">
              <w:rPr>
                <w:i/>
              </w:rPr>
              <w:t>NR-Multi-RTT-</w:t>
            </w:r>
            <w:proofErr w:type="spellStart"/>
            <w:r w:rsidRPr="00BF49CC">
              <w:rPr>
                <w:i/>
              </w:rPr>
              <w:t>SignalMeasurementInformation</w:t>
            </w:r>
            <w:proofErr w:type="spellEnd"/>
            <w:r w:rsidRPr="00BF49CC">
              <w:t xml:space="preserve">. If the IE </w:t>
            </w:r>
            <w:r w:rsidRPr="00BF49CC">
              <w:rPr>
                <w:i/>
                <w:iCs/>
                <w:snapToGrid w:val="0"/>
              </w:rPr>
              <w:t>NR-UE-</w:t>
            </w:r>
            <w:proofErr w:type="spellStart"/>
            <w:r w:rsidRPr="00BF49CC">
              <w:rPr>
                <w:i/>
                <w:iCs/>
                <w:snapToGrid w:val="0"/>
              </w:rPr>
              <w:t>RxTx</w:t>
            </w:r>
            <w:proofErr w:type="spellEnd"/>
            <w:r w:rsidRPr="00BF49CC">
              <w:rPr>
                <w:i/>
                <w:iCs/>
                <w:snapToGrid w:val="0"/>
              </w:rPr>
              <w:t>-TEG-Info</w:t>
            </w:r>
            <w:r w:rsidRPr="00BF49CC">
              <w:rPr>
                <w:i/>
                <w:iCs/>
              </w:rPr>
              <w:t xml:space="preserve"> </w:t>
            </w:r>
            <w:r w:rsidRPr="00BF49CC">
              <w:t xml:space="preserve">is present with choice </w:t>
            </w:r>
            <w:r w:rsidRPr="00BF49CC">
              <w:rPr>
                <w:i/>
                <w:iCs/>
              </w:rPr>
              <w:t>case1</w:t>
            </w:r>
            <w:r w:rsidRPr="00BF49CC">
              <w:t xml:space="preserve"> or </w:t>
            </w:r>
            <w:r w:rsidRPr="00BF49CC">
              <w:rPr>
                <w:i/>
                <w:iCs/>
              </w:rPr>
              <w:t>case2</w:t>
            </w:r>
            <w:r w:rsidRPr="00BF49CC">
              <w:t xml:space="preserve"> and this field is absent, the receiver should consider the UE </w:t>
            </w:r>
            <w:proofErr w:type="spellStart"/>
            <w:r w:rsidRPr="00BF49CC">
              <w:t>RxTx</w:t>
            </w:r>
            <w:proofErr w:type="spellEnd"/>
            <w:r w:rsidRPr="00BF49CC">
              <w:t xml:space="preserve"> TEG timing error margin value to be the maximum applicable value as defined in TS 38.133 [46].</w:t>
            </w:r>
          </w:p>
        </w:tc>
      </w:tr>
      <w:tr w:rsidR="00BF49CC" w:rsidRPr="00BF49CC" w14:paraId="307F6EC2" w14:textId="77777777" w:rsidTr="00491FAC">
        <w:tc>
          <w:tcPr>
            <w:tcW w:w="9639" w:type="dxa"/>
          </w:tcPr>
          <w:p w14:paraId="6746F367" w14:textId="77777777" w:rsidR="004A215A" w:rsidRPr="00BF49CC" w:rsidRDefault="004A215A" w:rsidP="004A215A">
            <w:pPr>
              <w:pStyle w:val="TAL"/>
              <w:rPr>
                <w:b/>
                <w:i/>
                <w:noProof/>
                <w:lang w:eastAsia="x-none"/>
              </w:rPr>
            </w:pPr>
            <w:r w:rsidRPr="00BF49CC">
              <w:rPr>
                <w:b/>
                <w:i/>
                <w:noProof/>
              </w:rPr>
              <w:t>dl-PRS-ID</w:t>
            </w:r>
          </w:p>
          <w:p w14:paraId="27F492F5" w14:textId="77777777" w:rsidR="004A215A" w:rsidRPr="00BF49CC" w:rsidRDefault="004A215A" w:rsidP="004A215A">
            <w:pPr>
              <w:pStyle w:val="TAL"/>
              <w:keepNext w:val="0"/>
              <w:keepLines w:val="0"/>
              <w:rPr>
                <w:bCs/>
                <w:iCs/>
                <w:noProof/>
              </w:rPr>
            </w:pPr>
            <w:r w:rsidRPr="00BF49CC">
              <w:rPr>
                <w:bCs/>
                <w:iCs/>
                <w:noProof/>
              </w:rPr>
              <w:t>This field is used along with a DL-PRS Resource Set ID and a DL-PRS Resources ID to uniquely identify a DL-PRS Resource. This ID can be associated with multiple DL-PRS Resource Sets associated with a single TRP.</w:t>
            </w:r>
          </w:p>
          <w:p w14:paraId="6CB680FE" w14:textId="77777777" w:rsidR="004A215A" w:rsidRPr="00BF49CC" w:rsidRDefault="004A215A" w:rsidP="004A215A">
            <w:pPr>
              <w:pStyle w:val="TAL"/>
            </w:pPr>
            <w:r w:rsidRPr="00BF49CC">
              <w:rPr>
                <w:bCs/>
                <w:iCs/>
                <w:noProof/>
              </w:rPr>
              <w:t>Each TRP should only be associated with one such ID.</w:t>
            </w:r>
          </w:p>
        </w:tc>
      </w:tr>
      <w:tr w:rsidR="00BF49CC" w:rsidRPr="00BF49CC" w14:paraId="6039CCA1" w14:textId="77777777" w:rsidTr="00491FAC">
        <w:tc>
          <w:tcPr>
            <w:tcW w:w="9639" w:type="dxa"/>
          </w:tcPr>
          <w:p w14:paraId="23C8E444" w14:textId="77777777" w:rsidR="004A215A" w:rsidRPr="00BF49CC" w:rsidRDefault="004A215A" w:rsidP="004A215A">
            <w:pPr>
              <w:pStyle w:val="TAL"/>
              <w:rPr>
                <w:b/>
                <w:i/>
                <w:noProof/>
                <w:lang w:eastAsia="x-none"/>
              </w:rPr>
            </w:pPr>
            <w:r w:rsidRPr="00BF49CC">
              <w:rPr>
                <w:b/>
                <w:i/>
                <w:noProof/>
              </w:rPr>
              <w:t>nr-PhysCellID</w:t>
            </w:r>
          </w:p>
          <w:p w14:paraId="6CE9CBBC" w14:textId="77777777" w:rsidR="004A215A" w:rsidRPr="00BF49CC" w:rsidRDefault="004A215A" w:rsidP="004A215A">
            <w:pPr>
              <w:pStyle w:val="TAL"/>
            </w:pPr>
            <w:r w:rsidRPr="00BF49CC">
              <w:rPr>
                <w:bCs/>
                <w:iCs/>
                <w:noProof/>
              </w:rPr>
              <w:t>This field specifies the physical cell identity of the associated TRP, as defined in TS 38.331 [35].</w:t>
            </w:r>
          </w:p>
        </w:tc>
      </w:tr>
      <w:tr w:rsidR="00BF49CC" w:rsidRPr="00BF49CC" w14:paraId="31402B74" w14:textId="77777777" w:rsidTr="00491FAC">
        <w:tc>
          <w:tcPr>
            <w:tcW w:w="9639" w:type="dxa"/>
          </w:tcPr>
          <w:p w14:paraId="246C1488" w14:textId="77777777" w:rsidR="004A215A" w:rsidRPr="00BF49CC" w:rsidRDefault="004A215A" w:rsidP="004A215A">
            <w:pPr>
              <w:pStyle w:val="TAL"/>
              <w:rPr>
                <w:b/>
                <w:i/>
                <w:noProof/>
                <w:lang w:eastAsia="x-none"/>
              </w:rPr>
            </w:pPr>
            <w:r w:rsidRPr="00BF49CC">
              <w:rPr>
                <w:b/>
                <w:i/>
                <w:noProof/>
              </w:rPr>
              <w:t>nr-CellGlobalID</w:t>
            </w:r>
          </w:p>
          <w:p w14:paraId="615C694A" w14:textId="77777777" w:rsidR="004A215A" w:rsidRPr="00BF49CC" w:rsidRDefault="004A215A" w:rsidP="004A215A">
            <w:pPr>
              <w:pStyle w:val="TAL"/>
            </w:pPr>
            <w:r w:rsidRPr="00BF49CC">
              <w:rPr>
                <w:bCs/>
                <w:iCs/>
                <w:noProof/>
              </w:rPr>
              <w:t>This field specifies the NCGI, the globally unique identity of a cell in NR, of the associated TRP, as defined in TS 38.331 [35].</w:t>
            </w:r>
          </w:p>
        </w:tc>
      </w:tr>
      <w:tr w:rsidR="00BF49CC" w:rsidRPr="00BF49CC" w14:paraId="2D540B04" w14:textId="77777777" w:rsidTr="00491FAC">
        <w:tc>
          <w:tcPr>
            <w:tcW w:w="9639" w:type="dxa"/>
          </w:tcPr>
          <w:p w14:paraId="05CFC661" w14:textId="77777777" w:rsidR="004A215A" w:rsidRPr="00BF49CC" w:rsidRDefault="004A215A" w:rsidP="004A215A">
            <w:pPr>
              <w:pStyle w:val="TAL"/>
              <w:rPr>
                <w:b/>
                <w:i/>
                <w:noProof/>
                <w:lang w:eastAsia="x-none"/>
              </w:rPr>
            </w:pPr>
            <w:r w:rsidRPr="00BF49CC">
              <w:rPr>
                <w:b/>
                <w:i/>
                <w:noProof/>
              </w:rPr>
              <w:t>nr-ARFCN</w:t>
            </w:r>
          </w:p>
          <w:p w14:paraId="0EFA246C" w14:textId="421F80DC" w:rsidR="004A215A" w:rsidRPr="00BF49CC" w:rsidRDefault="004A215A" w:rsidP="004A215A">
            <w:pPr>
              <w:pStyle w:val="TAL"/>
            </w:pPr>
            <w:r w:rsidRPr="00BF49CC">
              <w:rPr>
                <w:bCs/>
                <w:iCs/>
                <w:noProof/>
              </w:rPr>
              <w:t xml:space="preserve">This field specifies the NR-ARFCN of the TRP's CD-SSB (as defined in TS 38.300 [47]) corresponding to </w:t>
            </w:r>
            <w:r w:rsidRPr="00BF49CC">
              <w:rPr>
                <w:bCs/>
                <w:i/>
                <w:noProof/>
              </w:rPr>
              <w:t>nr-PhysCellID</w:t>
            </w:r>
            <w:r w:rsidRPr="00BF49CC">
              <w:rPr>
                <w:bCs/>
                <w:iCs/>
                <w:noProof/>
              </w:rPr>
              <w:t>.</w:t>
            </w:r>
          </w:p>
        </w:tc>
      </w:tr>
      <w:tr w:rsidR="00BF49CC" w:rsidRPr="00BF49CC" w14:paraId="2F5A241B" w14:textId="77777777" w:rsidTr="00557BF2">
        <w:trPr>
          <w:cantSplit/>
        </w:trPr>
        <w:tc>
          <w:tcPr>
            <w:tcW w:w="9639" w:type="dxa"/>
          </w:tcPr>
          <w:p w14:paraId="0C3772BF" w14:textId="77777777" w:rsidR="004A215A" w:rsidRPr="00BF49CC" w:rsidRDefault="004A215A" w:rsidP="004A215A">
            <w:pPr>
              <w:pStyle w:val="TAL"/>
              <w:keepNext w:val="0"/>
              <w:keepLines w:val="0"/>
              <w:widowControl w:val="0"/>
              <w:rPr>
                <w:b/>
                <w:i/>
              </w:rPr>
            </w:pPr>
            <w:r w:rsidRPr="00BF49CC">
              <w:rPr>
                <w:b/>
                <w:i/>
              </w:rPr>
              <w:t>nr-UE-</w:t>
            </w:r>
            <w:proofErr w:type="spellStart"/>
            <w:r w:rsidRPr="00BF49CC">
              <w:rPr>
                <w:b/>
                <w:i/>
              </w:rPr>
              <w:t>RxTxTimeDiff</w:t>
            </w:r>
            <w:proofErr w:type="spellEnd"/>
          </w:p>
          <w:p w14:paraId="4639B824" w14:textId="77777777" w:rsidR="004A215A" w:rsidRPr="00BF49CC" w:rsidRDefault="004A215A" w:rsidP="004A215A">
            <w:pPr>
              <w:pStyle w:val="TAL"/>
              <w:keepNext w:val="0"/>
              <w:keepLines w:val="0"/>
              <w:widowControl w:val="0"/>
              <w:rPr>
                <w:noProof/>
              </w:rPr>
            </w:pPr>
            <w:r w:rsidRPr="00BF49CC">
              <w:rPr>
                <w:noProof/>
              </w:rPr>
              <w:t xml:space="preserve">This field specifies the UE Rx–Tx time difference measurement, as defined in TS 38.215 [36]. </w:t>
            </w:r>
          </w:p>
        </w:tc>
      </w:tr>
      <w:tr w:rsidR="00BF49CC" w:rsidRPr="00BF49CC" w14:paraId="50FF69E0" w14:textId="77777777" w:rsidTr="00557BF2">
        <w:trPr>
          <w:cantSplit/>
        </w:trPr>
        <w:tc>
          <w:tcPr>
            <w:tcW w:w="9639" w:type="dxa"/>
          </w:tcPr>
          <w:p w14:paraId="3027F048" w14:textId="77777777" w:rsidR="004A215A" w:rsidRPr="00BF49CC" w:rsidRDefault="004A215A" w:rsidP="004A215A">
            <w:pPr>
              <w:pStyle w:val="TAL"/>
              <w:keepNext w:val="0"/>
              <w:keepLines w:val="0"/>
              <w:widowControl w:val="0"/>
              <w:rPr>
                <w:b/>
                <w:i/>
              </w:rPr>
            </w:pPr>
            <w:r w:rsidRPr="00BF49CC">
              <w:rPr>
                <w:b/>
                <w:i/>
              </w:rPr>
              <w:t>nr-</w:t>
            </w:r>
            <w:proofErr w:type="spellStart"/>
            <w:r w:rsidRPr="00BF49CC">
              <w:rPr>
                <w:b/>
                <w:i/>
              </w:rPr>
              <w:t>AdditionalPathList</w:t>
            </w:r>
            <w:proofErr w:type="spellEnd"/>
          </w:p>
          <w:p w14:paraId="0739D725" w14:textId="12457890" w:rsidR="004A215A" w:rsidRPr="00BF49CC" w:rsidRDefault="004A215A" w:rsidP="004A215A">
            <w:pPr>
              <w:pStyle w:val="TAL"/>
              <w:keepNext w:val="0"/>
              <w:keepLines w:val="0"/>
              <w:widowControl w:val="0"/>
              <w:rPr>
                <w:b/>
                <w:i/>
              </w:rPr>
            </w:pPr>
            <w:r w:rsidRPr="00BF49CC">
              <w:rPr>
                <w:noProof/>
              </w:rPr>
              <w:t xml:space="preserve">This field specifies one or more additional detected path timing values for the TRP or resource, relative to the path timing used for determining the </w:t>
            </w:r>
            <w:r w:rsidRPr="00BF49CC">
              <w:rPr>
                <w:i/>
                <w:iCs/>
                <w:noProof/>
              </w:rPr>
              <w:t>nr-UE-RxTxTimeDiff</w:t>
            </w:r>
            <w:r w:rsidRPr="00BF49CC">
              <w:rPr>
                <w:noProof/>
              </w:rPr>
              <w:t xml:space="preserve"> value. If this field was requested but is not included, it means the UE did not detect any additional path timing values. </w:t>
            </w:r>
            <w:r w:rsidRPr="00BF49CC">
              <w:rPr>
                <w:snapToGrid w:val="0"/>
              </w:rPr>
              <w:t xml:space="preserve">If this field is present, the field </w:t>
            </w:r>
            <w:r w:rsidRPr="00BF49CC">
              <w:rPr>
                <w:i/>
                <w:iCs/>
                <w:snapToGrid w:val="0"/>
              </w:rPr>
              <w:t>nr-</w:t>
            </w:r>
            <w:proofErr w:type="spellStart"/>
            <w:r w:rsidRPr="00BF49CC">
              <w:rPr>
                <w:i/>
                <w:iCs/>
                <w:snapToGrid w:val="0"/>
              </w:rPr>
              <w:t>AdditionalPathListExt</w:t>
            </w:r>
            <w:proofErr w:type="spellEnd"/>
            <w:r w:rsidRPr="00BF49CC">
              <w:rPr>
                <w:snapToGrid w:val="0"/>
              </w:rPr>
              <w:t xml:space="preserve"> shall be absent.</w:t>
            </w:r>
          </w:p>
        </w:tc>
      </w:tr>
      <w:tr w:rsidR="00BF49CC" w:rsidRPr="00BF49CC" w14:paraId="48995087" w14:textId="77777777" w:rsidTr="00DE17D8">
        <w:trPr>
          <w:cantSplit/>
        </w:trPr>
        <w:tc>
          <w:tcPr>
            <w:tcW w:w="9639" w:type="dxa"/>
          </w:tcPr>
          <w:p w14:paraId="718DA27E" w14:textId="77777777" w:rsidR="004A215A" w:rsidRPr="00BF49CC" w:rsidRDefault="004A215A" w:rsidP="004A215A">
            <w:pPr>
              <w:pStyle w:val="TAL"/>
              <w:keepNext w:val="0"/>
              <w:keepLines w:val="0"/>
              <w:widowControl w:val="0"/>
              <w:rPr>
                <w:b/>
                <w:i/>
                <w:noProof/>
                <w:lang w:eastAsia="zh-CN"/>
              </w:rPr>
            </w:pPr>
            <w:r w:rsidRPr="00BF49CC">
              <w:rPr>
                <w:b/>
                <w:i/>
                <w:noProof/>
                <w:lang w:eastAsia="zh-CN"/>
              </w:rPr>
              <w:t>nr-TimeStamp</w:t>
            </w:r>
          </w:p>
          <w:p w14:paraId="619FC018" w14:textId="127817B8" w:rsidR="004A215A" w:rsidRPr="00BF49CC" w:rsidRDefault="004A215A" w:rsidP="004A215A">
            <w:pPr>
              <w:pStyle w:val="TAL"/>
              <w:keepNext w:val="0"/>
              <w:keepLines w:val="0"/>
              <w:widowControl w:val="0"/>
              <w:rPr>
                <w:b/>
                <w:i/>
              </w:rPr>
            </w:pPr>
            <w:r w:rsidRPr="00BF49CC">
              <w:rPr>
                <w:noProof/>
                <w:lang w:eastAsia="zh-CN"/>
              </w:rPr>
              <w:t>This field specifies the time instance for which the measurement is performed.</w:t>
            </w:r>
            <w:r w:rsidR="001E5F23" w:rsidRPr="00BF49CC">
              <w:rPr>
                <w:noProof/>
                <w:lang w:eastAsia="zh-CN"/>
              </w:rPr>
              <w:t xml:space="preserve"> If RSCP measurement is present, the timestamp applies to both RSCP and UE Rx–Tx time difference measurement.</w:t>
            </w:r>
          </w:p>
        </w:tc>
      </w:tr>
      <w:tr w:rsidR="00BF49CC" w:rsidRPr="00BF49CC" w14:paraId="77C5417F" w14:textId="77777777" w:rsidTr="00DE17D8">
        <w:trPr>
          <w:cantSplit/>
        </w:trPr>
        <w:tc>
          <w:tcPr>
            <w:tcW w:w="9639" w:type="dxa"/>
          </w:tcPr>
          <w:p w14:paraId="3CB335E4" w14:textId="77777777" w:rsidR="004A215A" w:rsidRPr="00BF49CC" w:rsidRDefault="004A215A" w:rsidP="004A215A">
            <w:pPr>
              <w:pStyle w:val="TAL"/>
              <w:keepNext w:val="0"/>
              <w:keepLines w:val="0"/>
              <w:widowControl w:val="0"/>
              <w:rPr>
                <w:b/>
                <w:i/>
                <w:noProof/>
              </w:rPr>
            </w:pPr>
            <w:r w:rsidRPr="00BF49CC">
              <w:rPr>
                <w:b/>
                <w:i/>
                <w:noProof/>
              </w:rPr>
              <w:t>nr-TimingQuality</w:t>
            </w:r>
          </w:p>
          <w:p w14:paraId="4227466B" w14:textId="77777777" w:rsidR="004A215A" w:rsidRPr="00BF49CC" w:rsidRDefault="004A215A" w:rsidP="004A215A">
            <w:pPr>
              <w:pStyle w:val="TAL"/>
              <w:keepNext w:val="0"/>
              <w:keepLines w:val="0"/>
              <w:widowControl w:val="0"/>
              <w:rPr>
                <w:b/>
                <w:i/>
              </w:rPr>
            </w:pPr>
            <w:r w:rsidRPr="00BF49CC">
              <w:rPr>
                <w:noProof/>
              </w:rPr>
              <w:t xml:space="preserve">This field specifies the </w:t>
            </w:r>
            <w:r w:rsidRPr="00BF49CC">
              <w:t xml:space="preserve">target device′s best estimate of </w:t>
            </w:r>
            <w:r w:rsidRPr="00BF49CC">
              <w:rPr>
                <w:noProof/>
              </w:rPr>
              <w:t>the quality of the measurement.</w:t>
            </w:r>
          </w:p>
        </w:tc>
      </w:tr>
      <w:tr w:rsidR="00BF49CC" w:rsidRPr="00BF49CC" w14:paraId="449745DD" w14:textId="77777777" w:rsidTr="00DE17D8">
        <w:trPr>
          <w:cantSplit/>
        </w:trPr>
        <w:tc>
          <w:tcPr>
            <w:tcW w:w="9639" w:type="dxa"/>
          </w:tcPr>
          <w:p w14:paraId="656EA20A" w14:textId="77777777" w:rsidR="004A215A" w:rsidRPr="00BF49CC" w:rsidRDefault="004A215A" w:rsidP="004A215A">
            <w:pPr>
              <w:pStyle w:val="TAL"/>
              <w:keepNext w:val="0"/>
              <w:keepLines w:val="0"/>
              <w:widowControl w:val="0"/>
              <w:rPr>
                <w:b/>
                <w:bCs/>
                <w:i/>
                <w:iCs/>
                <w:noProof/>
              </w:rPr>
            </w:pPr>
            <w:r w:rsidRPr="00BF49CC">
              <w:rPr>
                <w:b/>
                <w:bCs/>
                <w:i/>
                <w:iCs/>
                <w:noProof/>
              </w:rPr>
              <w:t>nr-DL-PRS-RSRP-Result</w:t>
            </w:r>
          </w:p>
          <w:p w14:paraId="604B520A" w14:textId="77777777" w:rsidR="004A215A" w:rsidRPr="00BF49CC" w:rsidRDefault="004A215A" w:rsidP="004A215A">
            <w:pPr>
              <w:pStyle w:val="TAL"/>
              <w:keepNext w:val="0"/>
              <w:keepLines w:val="0"/>
              <w:widowControl w:val="0"/>
              <w:rPr>
                <w:b/>
                <w:i/>
                <w:noProof/>
              </w:rPr>
            </w:pPr>
            <w:r w:rsidRPr="00BF49CC">
              <w:rPr>
                <w:bCs/>
                <w:iCs/>
                <w:noProof/>
              </w:rPr>
              <w:t xml:space="preserve">This field specifies the NR DL-PRS </w:t>
            </w:r>
            <w:r w:rsidRPr="00BF49CC">
              <w:t>reference signal received power (DL PRS-RSRP) measurement, as defined in TS 38.215 [36]</w:t>
            </w:r>
            <w:r w:rsidRPr="00BF49CC">
              <w:rPr>
                <w:noProof/>
              </w:rPr>
              <w:t xml:space="preserve">. </w:t>
            </w:r>
            <w:r w:rsidRPr="00BF49CC">
              <w:t xml:space="preserve">The </w:t>
            </w:r>
            <w:r w:rsidRPr="00BF49CC">
              <w:rPr>
                <w:noProof/>
              </w:rPr>
              <w:t>mapping of the quantity is defined as in TS 38.133 [46].</w:t>
            </w:r>
          </w:p>
        </w:tc>
      </w:tr>
      <w:tr w:rsidR="00BF49CC" w:rsidRPr="00BF49CC" w14:paraId="26385ACC" w14:textId="77777777" w:rsidTr="00E54B4C">
        <w:trPr>
          <w:cantSplit/>
        </w:trPr>
        <w:tc>
          <w:tcPr>
            <w:tcW w:w="9639" w:type="dxa"/>
          </w:tcPr>
          <w:p w14:paraId="1E1E88FF" w14:textId="77777777" w:rsidR="00850304" w:rsidRPr="00BF49CC" w:rsidRDefault="00850304" w:rsidP="00E54B4C">
            <w:pPr>
              <w:pStyle w:val="TAL"/>
              <w:keepNext w:val="0"/>
              <w:keepLines w:val="0"/>
              <w:widowControl w:val="0"/>
              <w:rPr>
                <w:b/>
                <w:bCs/>
                <w:i/>
                <w:iCs/>
              </w:rPr>
            </w:pPr>
            <w:r w:rsidRPr="00BF49CC">
              <w:rPr>
                <w:b/>
                <w:bCs/>
                <w:i/>
                <w:iCs/>
              </w:rPr>
              <w:t>nr-Multi-RTT-</w:t>
            </w:r>
            <w:proofErr w:type="spellStart"/>
            <w:r w:rsidRPr="00BF49CC">
              <w:rPr>
                <w:b/>
                <w:bCs/>
                <w:i/>
                <w:iCs/>
              </w:rPr>
              <w:t>AdditionalMeasurements</w:t>
            </w:r>
            <w:proofErr w:type="spellEnd"/>
          </w:p>
          <w:p w14:paraId="147A6692" w14:textId="77777777" w:rsidR="00850304" w:rsidRPr="00BF49CC" w:rsidRDefault="00850304" w:rsidP="00E54B4C">
            <w:pPr>
              <w:pStyle w:val="TAL"/>
              <w:keepNext w:val="0"/>
              <w:keepLines w:val="0"/>
              <w:widowControl w:val="0"/>
              <w:rPr>
                <w:noProof/>
              </w:rPr>
            </w:pPr>
            <w:r w:rsidRPr="00BF49CC">
              <w:rPr>
                <w:noProof/>
              </w:rPr>
              <w:t xml:space="preserve">This field provides up to 3 additional </w:t>
            </w:r>
            <w:r w:rsidRPr="00BF49CC">
              <w:t xml:space="preserve">UE Rx-Tx time difference </w:t>
            </w:r>
            <w:r w:rsidRPr="00BF49CC">
              <w:rPr>
                <w:noProof/>
              </w:rPr>
              <w:t>measurements corresponding to a single configured SRS Resource or Resource Set for positioning.</w:t>
            </w:r>
            <w:r w:rsidRPr="00BF49CC">
              <w:t xml:space="preserve"> Each measurement corresponds to a single received DL-PRS Resource or DL-PRS Resource Set [45].</w:t>
            </w:r>
          </w:p>
          <w:p w14:paraId="36BDB0E7" w14:textId="77777777" w:rsidR="00850304" w:rsidRPr="00BF49CC" w:rsidRDefault="00850304" w:rsidP="00E54B4C">
            <w:pPr>
              <w:pStyle w:val="TAL"/>
              <w:keepNext w:val="0"/>
              <w:keepLines w:val="0"/>
              <w:widowControl w:val="0"/>
              <w:rPr>
                <w:noProof/>
              </w:rPr>
            </w:pPr>
            <w:r w:rsidRPr="00BF49CC">
              <w:rPr>
                <w:bCs/>
                <w:iCs/>
                <w:noProof/>
                <w:lang w:eastAsia="zh-CN"/>
              </w:rPr>
              <w:t xml:space="preserve">If this field is present, the field </w:t>
            </w:r>
            <w:r w:rsidRPr="00BF49CC">
              <w:rPr>
                <w:bCs/>
                <w:i/>
                <w:iCs/>
                <w:noProof/>
                <w:lang w:eastAsia="zh-CN"/>
              </w:rPr>
              <w:t xml:space="preserve">nr-Multi-RTT-AdditionalMeasurementsExt </w:t>
            </w:r>
            <w:r w:rsidRPr="00BF49CC">
              <w:t>shall be absent</w:t>
            </w:r>
            <w:r w:rsidRPr="00BF49CC">
              <w:rPr>
                <w:bCs/>
                <w:iCs/>
                <w:noProof/>
                <w:lang w:eastAsia="zh-CN"/>
              </w:rPr>
              <w:t>.</w:t>
            </w:r>
          </w:p>
        </w:tc>
      </w:tr>
      <w:tr w:rsidR="00BF49CC" w:rsidRPr="00BF49CC" w14:paraId="70A874AF" w14:textId="77777777" w:rsidTr="00DE17D8">
        <w:trPr>
          <w:cantSplit/>
        </w:trPr>
        <w:tc>
          <w:tcPr>
            <w:tcW w:w="9639" w:type="dxa"/>
          </w:tcPr>
          <w:p w14:paraId="662F282F" w14:textId="77777777" w:rsidR="004A215A" w:rsidRPr="00BF49CC" w:rsidRDefault="004A215A" w:rsidP="004A215A">
            <w:pPr>
              <w:pStyle w:val="TAL"/>
              <w:keepNext w:val="0"/>
              <w:keepLines w:val="0"/>
              <w:widowControl w:val="0"/>
              <w:rPr>
                <w:b/>
                <w:bCs/>
                <w:i/>
                <w:iCs/>
                <w:snapToGrid w:val="0"/>
              </w:rPr>
            </w:pPr>
            <w:r w:rsidRPr="00BF49CC">
              <w:rPr>
                <w:b/>
                <w:bCs/>
                <w:i/>
                <w:iCs/>
                <w:snapToGrid w:val="0"/>
              </w:rPr>
              <w:t>nr-UE-</w:t>
            </w:r>
            <w:proofErr w:type="spellStart"/>
            <w:r w:rsidRPr="00BF49CC">
              <w:rPr>
                <w:b/>
                <w:bCs/>
                <w:i/>
                <w:iCs/>
                <w:snapToGrid w:val="0"/>
              </w:rPr>
              <w:t>RxTx</w:t>
            </w:r>
            <w:proofErr w:type="spellEnd"/>
            <w:r w:rsidRPr="00BF49CC">
              <w:rPr>
                <w:b/>
                <w:bCs/>
                <w:i/>
                <w:iCs/>
                <w:snapToGrid w:val="0"/>
              </w:rPr>
              <w:t>-TEG-Info</w:t>
            </w:r>
          </w:p>
          <w:p w14:paraId="3A2578C1" w14:textId="77777777" w:rsidR="004A215A" w:rsidRPr="00BF49CC" w:rsidRDefault="004A215A" w:rsidP="004A215A">
            <w:pPr>
              <w:pStyle w:val="TAL"/>
              <w:keepNext w:val="0"/>
              <w:keepLines w:val="0"/>
              <w:widowControl w:val="0"/>
              <w:rPr>
                <w:rFonts w:cs="Arial"/>
                <w:snapToGrid w:val="0"/>
                <w:szCs w:val="18"/>
              </w:rPr>
            </w:pPr>
            <w:r w:rsidRPr="00BF49CC">
              <w:rPr>
                <w:snapToGrid w:val="0"/>
              </w:rPr>
              <w:t xml:space="preserve">This field provides the ID(s) of the UE TEG </w:t>
            </w:r>
            <w:r w:rsidRPr="00BF49CC">
              <w:rPr>
                <w:noProof/>
              </w:rPr>
              <w:t>associated with</w:t>
            </w:r>
            <w:r w:rsidRPr="00BF49CC">
              <w:rPr>
                <w:snapToGrid w:val="0"/>
              </w:rPr>
              <w:t xml:space="preserve"> the </w:t>
            </w:r>
            <w:r w:rsidRPr="00BF49CC">
              <w:rPr>
                <w:bCs/>
                <w:i/>
              </w:rPr>
              <w:t>nr-UE-</w:t>
            </w:r>
            <w:proofErr w:type="spellStart"/>
            <w:r w:rsidRPr="00BF49CC">
              <w:rPr>
                <w:bCs/>
                <w:i/>
              </w:rPr>
              <w:t>RxTxTimeDiff</w:t>
            </w:r>
            <w:proofErr w:type="spellEnd"/>
            <w:r w:rsidRPr="00BF49CC">
              <w:rPr>
                <w:bCs/>
                <w:i/>
              </w:rPr>
              <w:t xml:space="preserve"> </w:t>
            </w:r>
            <w:r w:rsidRPr="00BF49CC">
              <w:rPr>
                <w:bCs/>
                <w:iCs/>
              </w:rPr>
              <w:t>or</w:t>
            </w:r>
            <w:r w:rsidRPr="00BF49CC">
              <w:rPr>
                <w:b/>
                <w:i/>
              </w:rPr>
              <w:t xml:space="preserve"> </w:t>
            </w:r>
            <w:r w:rsidRPr="00BF49CC">
              <w:rPr>
                <w:i/>
                <w:iCs/>
                <w:snapToGrid w:val="0"/>
              </w:rPr>
              <w:t>nr-UE</w:t>
            </w:r>
            <w:r w:rsidRPr="00BF49CC">
              <w:rPr>
                <w:i/>
                <w:iCs/>
              </w:rPr>
              <w:t>-</w:t>
            </w:r>
            <w:proofErr w:type="spellStart"/>
            <w:r w:rsidRPr="00BF49CC">
              <w:rPr>
                <w:i/>
                <w:iCs/>
              </w:rPr>
              <w:t>RxTxTimeDiffAdditional</w:t>
            </w:r>
            <w:proofErr w:type="spellEnd"/>
            <w:r w:rsidRPr="00BF49CC">
              <w:rPr>
                <w:i/>
                <w:iCs/>
                <w:snapToGrid w:val="0"/>
              </w:rPr>
              <w:t xml:space="preserve"> </w:t>
            </w:r>
            <w:r w:rsidRPr="00BF49CC">
              <w:rPr>
                <w:snapToGrid w:val="0"/>
              </w:rPr>
              <w:t xml:space="preserve">measurement. </w:t>
            </w:r>
            <w:r w:rsidRPr="00BF49CC">
              <w:rPr>
                <w:rFonts w:cs="Arial"/>
                <w:snapToGrid w:val="0"/>
                <w:szCs w:val="18"/>
              </w:rPr>
              <w:t>One of the following combinations of TEG IDs can be provided:</w:t>
            </w:r>
          </w:p>
          <w:p w14:paraId="4A964A3F" w14:textId="77777777" w:rsidR="004A215A" w:rsidRPr="00BF49CC" w:rsidRDefault="004A215A" w:rsidP="004A215A">
            <w:pPr>
              <w:pStyle w:val="B2"/>
              <w:widowControl w:val="0"/>
              <w:spacing w:after="0"/>
              <w:rPr>
                <w:rFonts w:ascii="Arial" w:eastAsia="SimSun" w:hAnsi="Arial" w:cs="Arial"/>
                <w:sz w:val="18"/>
                <w:szCs w:val="18"/>
              </w:rPr>
            </w:pPr>
            <w:r w:rsidRPr="00BF49CC">
              <w:rPr>
                <w:rFonts w:ascii="Arial" w:eastAsia="SimSun" w:hAnsi="Arial" w:cs="Arial"/>
                <w:sz w:val="18"/>
                <w:szCs w:val="18"/>
              </w:rPr>
              <w:t>-</w:t>
            </w:r>
            <w:r w:rsidRPr="00BF49CC">
              <w:rPr>
                <w:rFonts w:ascii="Arial" w:eastAsia="SimSun" w:hAnsi="Arial" w:cs="Arial"/>
                <w:sz w:val="18"/>
                <w:szCs w:val="18"/>
              </w:rPr>
              <w:tab/>
            </w:r>
            <w:r w:rsidRPr="00BF49CC">
              <w:rPr>
                <w:rFonts w:ascii="Arial" w:eastAsia="SimSun" w:hAnsi="Arial" w:cs="Arial"/>
                <w:b/>
                <w:bCs/>
                <w:i/>
                <w:iCs/>
                <w:sz w:val="18"/>
                <w:szCs w:val="18"/>
              </w:rPr>
              <w:t>case1</w:t>
            </w:r>
            <w:r w:rsidRPr="00BF49CC">
              <w:rPr>
                <w:rFonts w:ascii="Arial" w:eastAsia="SimSun" w:hAnsi="Arial" w:cs="Arial"/>
                <w:sz w:val="18"/>
                <w:szCs w:val="18"/>
              </w:rPr>
              <w:t xml:space="preserve"> provides the UE </w:t>
            </w:r>
            <w:proofErr w:type="spellStart"/>
            <w:r w:rsidRPr="00BF49CC">
              <w:rPr>
                <w:rFonts w:ascii="Arial" w:eastAsia="SimSun" w:hAnsi="Arial" w:cs="Arial"/>
                <w:sz w:val="18"/>
                <w:szCs w:val="18"/>
              </w:rPr>
              <w:t>RxTx</w:t>
            </w:r>
            <w:proofErr w:type="spellEnd"/>
            <w:r w:rsidRPr="00BF49CC">
              <w:rPr>
                <w:rFonts w:ascii="Arial" w:eastAsia="SimSun" w:hAnsi="Arial" w:cs="Arial"/>
                <w:sz w:val="18"/>
                <w:szCs w:val="18"/>
              </w:rPr>
              <w:t xml:space="preserve"> TEG ID;</w:t>
            </w:r>
          </w:p>
          <w:p w14:paraId="02AB2D54" w14:textId="4D7084CD" w:rsidR="004A215A" w:rsidRPr="00BF49CC" w:rsidRDefault="004A215A" w:rsidP="004A215A">
            <w:pPr>
              <w:pStyle w:val="B2"/>
              <w:widowControl w:val="0"/>
              <w:spacing w:after="0"/>
              <w:rPr>
                <w:rFonts w:ascii="Arial" w:eastAsia="SimSun" w:hAnsi="Arial" w:cs="Arial"/>
                <w:sz w:val="18"/>
                <w:szCs w:val="18"/>
              </w:rPr>
            </w:pPr>
            <w:r w:rsidRPr="00BF49CC">
              <w:rPr>
                <w:rFonts w:ascii="Arial" w:eastAsia="SimSun" w:hAnsi="Arial" w:cs="Arial"/>
                <w:sz w:val="18"/>
                <w:szCs w:val="18"/>
              </w:rPr>
              <w:t>-</w:t>
            </w:r>
            <w:r w:rsidRPr="00BF49CC">
              <w:rPr>
                <w:rFonts w:ascii="Arial" w:eastAsia="SimSun" w:hAnsi="Arial" w:cs="Arial"/>
                <w:sz w:val="18"/>
                <w:szCs w:val="18"/>
              </w:rPr>
              <w:tab/>
            </w:r>
            <w:r w:rsidRPr="00BF49CC">
              <w:rPr>
                <w:rFonts w:ascii="Arial" w:eastAsia="SimSun" w:hAnsi="Arial" w:cs="Arial"/>
                <w:b/>
                <w:bCs/>
                <w:i/>
                <w:iCs/>
                <w:sz w:val="18"/>
                <w:szCs w:val="18"/>
              </w:rPr>
              <w:t>case2</w:t>
            </w:r>
            <w:r w:rsidRPr="00BF49CC">
              <w:rPr>
                <w:rFonts w:ascii="Arial" w:eastAsia="SimSun" w:hAnsi="Arial" w:cs="Arial"/>
                <w:sz w:val="18"/>
                <w:szCs w:val="18"/>
              </w:rPr>
              <w:t xml:space="preserve"> provides the UE </w:t>
            </w:r>
            <w:proofErr w:type="spellStart"/>
            <w:r w:rsidRPr="00BF49CC">
              <w:rPr>
                <w:rFonts w:ascii="Arial" w:eastAsia="SimSun" w:hAnsi="Arial" w:cs="Arial"/>
                <w:sz w:val="18"/>
                <w:szCs w:val="18"/>
              </w:rPr>
              <w:t>RxTx</w:t>
            </w:r>
            <w:proofErr w:type="spellEnd"/>
            <w:r w:rsidRPr="00BF49CC">
              <w:rPr>
                <w:rFonts w:ascii="Arial" w:eastAsia="SimSun" w:hAnsi="Arial" w:cs="Arial"/>
                <w:sz w:val="18"/>
                <w:szCs w:val="18"/>
              </w:rPr>
              <w:t xml:space="preserve"> TEG ID together with the UE Tx TEG ID. The </w:t>
            </w:r>
            <w:r w:rsidRPr="00BF49CC">
              <w:rPr>
                <w:rFonts w:ascii="Arial" w:eastAsia="SimSun" w:hAnsi="Arial" w:cs="Arial"/>
                <w:i/>
                <w:iCs/>
                <w:sz w:val="18"/>
                <w:szCs w:val="18"/>
              </w:rPr>
              <w:t>nr-UE-Tx-TEG-Index</w:t>
            </w:r>
            <w:r w:rsidRPr="00BF49CC">
              <w:rPr>
                <w:rFonts w:ascii="Arial" w:eastAsia="SimSun" w:hAnsi="Arial" w:cs="Arial"/>
                <w:sz w:val="18"/>
                <w:szCs w:val="18"/>
              </w:rPr>
              <w:t xml:space="preserve"> provides the index to the</w:t>
            </w:r>
            <w:r w:rsidRPr="00BF49CC">
              <w:t xml:space="preserve"> </w:t>
            </w:r>
            <w:r w:rsidRPr="00BF49CC">
              <w:rPr>
                <w:rFonts w:ascii="Arial" w:eastAsia="SimSun" w:hAnsi="Arial" w:cs="Arial"/>
                <w:i/>
                <w:iCs/>
                <w:sz w:val="18"/>
                <w:szCs w:val="18"/>
              </w:rPr>
              <w:t>nr-SRS-</w:t>
            </w:r>
            <w:proofErr w:type="spellStart"/>
            <w:r w:rsidRPr="00BF49CC">
              <w:rPr>
                <w:rFonts w:ascii="Arial" w:eastAsia="SimSun" w:hAnsi="Arial" w:cs="Arial"/>
                <w:i/>
                <w:iCs/>
                <w:sz w:val="18"/>
                <w:szCs w:val="18"/>
              </w:rPr>
              <w:t>TxTEG</w:t>
            </w:r>
            <w:proofErr w:type="spellEnd"/>
            <w:r w:rsidRPr="00BF49CC">
              <w:rPr>
                <w:rFonts w:ascii="Arial" w:eastAsia="SimSun" w:hAnsi="Arial" w:cs="Arial"/>
                <w:i/>
                <w:iCs/>
                <w:sz w:val="18"/>
                <w:szCs w:val="18"/>
              </w:rPr>
              <w:t>-Set</w:t>
            </w:r>
            <w:r w:rsidRPr="00BF49CC">
              <w:rPr>
                <w:rFonts w:ascii="Arial" w:eastAsia="SimSun" w:hAnsi="Arial" w:cs="Arial"/>
                <w:sz w:val="18"/>
                <w:szCs w:val="18"/>
              </w:rPr>
              <w:t xml:space="preserve"> field for the applicable UE Tx TEG ID, where value '1' indicates the first </w:t>
            </w:r>
            <w:r w:rsidRPr="00BF49CC">
              <w:rPr>
                <w:rFonts w:ascii="Arial" w:eastAsia="SimSun" w:hAnsi="Arial" w:cs="Arial"/>
                <w:i/>
                <w:iCs/>
                <w:sz w:val="18"/>
                <w:szCs w:val="18"/>
              </w:rPr>
              <w:t>NR-SRS-</w:t>
            </w:r>
            <w:proofErr w:type="spellStart"/>
            <w:r w:rsidRPr="00BF49CC">
              <w:rPr>
                <w:rFonts w:ascii="Arial" w:eastAsia="SimSun" w:hAnsi="Arial" w:cs="Arial"/>
                <w:i/>
                <w:iCs/>
                <w:sz w:val="18"/>
                <w:szCs w:val="18"/>
              </w:rPr>
              <w:t>TxTEG</w:t>
            </w:r>
            <w:proofErr w:type="spellEnd"/>
            <w:r w:rsidRPr="00BF49CC">
              <w:rPr>
                <w:rFonts w:ascii="Arial" w:eastAsia="SimSun" w:hAnsi="Arial" w:cs="Arial"/>
                <w:i/>
                <w:iCs/>
                <w:sz w:val="18"/>
                <w:szCs w:val="18"/>
              </w:rPr>
              <w:t>-Element</w:t>
            </w:r>
            <w:r w:rsidRPr="00BF49CC">
              <w:rPr>
                <w:rFonts w:ascii="Arial" w:eastAsia="SimSun" w:hAnsi="Arial" w:cs="Arial"/>
                <w:sz w:val="18"/>
                <w:szCs w:val="18"/>
              </w:rPr>
              <w:t xml:space="preserve"> in </w:t>
            </w:r>
            <w:r w:rsidRPr="00BF49CC">
              <w:rPr>
                <w:rFonts w:ascii="Arial" w:eastAsia="SimSun" w:hAnsi="Arial" w:cs="Arial"/>
                <w:i/>
                <w:iCs/>
                <w:sz w:val="18"/>
                <w:szCs w:val="18"/>
              </w:rPr>
              <w:t>nr-SRS-</w:t>
            </w:r>
            <w:proofErr w:type="spellStart"/>
            <w:r w:rsidRPr="00BF49CC">
              <w:rPr>
                <w:rFonts w:ascii="Arial" w:eastAsia="SimSun" w:hAnsi="Arial" w:cs="Arial"/>
                <w:i/>
                <w:iCs/>
                <w:sz w:val="18"/>
                <w:szCs w:val="18"/>
              </w:rPr>
              <w:t>TxTEG</w:t>
            </w:r>
            <w:proofErr w:type="spellEnd"/>
            <w:r w:rsidRPr="00BF49CC">
              <w:rPr>
                <w:rFonts w:ascii="Arial" w:eastAsia="SimSun" w:hAnsi="Arial" w:cs="Arial"/>
                <w:i/>
                <w:iCs/>
                <w:sz w:val="18"/>
                <w:szCs w:val="18"/>
              </w:rPr>
              <w:t>-Set</w:t>
            </w:r>
            <w:r w:rsidRPr="00BF49CC">
              <w:rPr>
                <w:rFonts w:ascii="Arial" w:eastAsia="SimSun" w:hAnsi="Arial" w:cs="Arial"/>
                <w:sz w:val="18"/>
                <w:szCs w:val="18"/>
              </w:rPr>
              <w:t xml:space="preserve">, value '2' indicates the second </w:t>
            </w:r>
            <w:r w:rsidRPr="00BF49CC">
              <w:rPr>
                <w:rFonts w:ascii="Arial" w:eastAsia="SimSun" w:hAnsi="Arial" w:cs="Arial"/>
                <w:i/>
                <w:iCs/>
                <w:sz w:val="18"/>
                <w:szCs w:val="18"/>
              </w:rPr>
              <w:t>NR-SRS-</w:t>
            </w:r>
            <w:proofErr w:type="spellStart"/>
            <w:r w:rsidRPr="00BF49CC">
              <w:rPr>
                <w:rFonts w:ascii="Arial" w:eastAsia="SimSun" w:hAnsi="Arial" w:cs="Arial"/>
                <w:i/>
                <w:iCs/>
                <w:sz w:val="18"/>
                <w:szCs w:val="18"/>
              </w:rPr>
              <w:t>TxTEG</w:t>
            </w:r>
            <w:proofErr w:type="spellEnd"/>
            <w:r w:rsidRPr="00BF49CC">
              <w:rPr>
                <w:rFonts w:ascii="Arial" w:eastAsia="SimSun" w:hAnsi="Arial" w:cs="Arial"/>
                <w:i/>
                <w:iCs/>
                <w:sz w:val="18"/>
                <w:szCs w:val="18"/>
              </w:rPr>
              <w:t>-Element</w:t>
            </w:r>
            <w:r w:rsidRPr="00BF49CC">
              <w:rPr>
                <w:rFonts w:ascii="Arial" w:eastAsia="SimSun" w:hAnsi="Arial" w:cs="Arial"/>
                <w:sz w:val="18"/>
                <w:szCs w:val="18"/>
              </w:rPr>
              <w:t xml:space="preserve"> in </w:t>
            </w:r>
            <w:r w:rsidRPr="00BF49CC">
              <w:rPr>
                <w:rFonts w:ascii="Arial" w:eastAsia="SimSun" w:hAnsi="Arial" w:cs="Arial"/>
                <w:i/>
                <w:iCs/>
                <w:sz w:val="18"/>
                <w:szCs w:val="18"/>
              </w:rPr>
              <w:t>nr-SRS-</w:t>
            </w:r>
            <w:proofErr w:type="spellStart"/>
            <w:r w:rsidRPr="00BF49CC">
              <w:rPr>
                <w:rFonts w:ascii="Arial" w:eastAsia="SimSun" w:hAnsi="Arial" w:cs="Arial"/>
                <w:i/>
                <w:iCs/>
                <w:sz w:val="18"/>
                <w:szCs w:val="18"/>
              </w:rPr>
              <w:t>TxTEG</w:t>
            </w:r>
            <w:proofErr w:type="spellEnd"/>
            <w:r w:rsidRPr="00BF49CC">
              <w:rPr>
                <w:rFonts w:ascii="Arial" w:eastAsia="SimSun" w:hAnsi="Arial" w:cs="Arial"/>
                <w:i/>
                <w:iCs/>
                <w:sz w:val="18"/>
                <w:szCs w:val="18"/>
              </w:rPr>
              <w:t>-Set</w:t>
            </w:r>
            <w:r w:rsidRPr="00BF49CC">
              <w:rPr>
                <w:rFonts w:ascii="Arial" w:eastAsia="SimSun" w:hAnsi="Arial" w:cs="Arial"/>
                <w:sz w:val="18"/>
                <w:szCs w:val="18"/>
              </w:rPr>
              <w:t>, and so on;</w:t>
            </w:r>
          </w:p>
          <w:p w14:paraId="5F2D8732" w14:textId="040FDE45" w:rsidR="004A215A" w:rsidRPr="00BF49CC" w:rsidRDefault="004A215A" w:rsidP="00B611E1">
            <w:pPr>
              <w:pStyle w:val="B2"/>
              <w:spacing w:after="0"/>
              <w:rPr>
                <w:rFonts w:cs="Arial"/>
                <w:b/>
                <w:bCs/>
                <w:i/>
                <w:iCs/>
                <w:noProof/>
                <w:szCs w:val="18"/>
              </w:rPr>
            </w:pPr>
            <w:r w:rsidRPr="00BF49CC">
              <w:rPr>
                <w:rFonts w:ascii="Arial" w:eastAsia="SimSun" w:hAnsi="Arial" w:cs="Arial"/>
                <w:sz w:val="18"/>
                <w:szCs w:val="18"/>
              </w:rPr>
              <w:t>-</w:t>
            </w:r>
            <w:r w:rsidRPr="00BF49CC">
              <w:rPr>
                <w:rFonts w:ascii="Arial" w:eastAsia="SimSun" w:hAnsi="Arial" w:cs="Arial"/>
                <w:sz w:val="18"/>
                <w:szCs w:val="18"/>
              </w:rPr>
              <w:tab/>
            </w:r>
            <w:r w:rsidRPr="00BF49CC">
              <w:rPr>
                <w:rFonts w:ascii="Arial" w:hAnsi="Arial" w:cs="Arial"/>
                <w:b/>
                <w:bCs/>
                <w:i/>
                <w:iCs/>
                <w:noProof/>
                <w:sz w:val="18"/>
                <w:szCs w:val="18"/>
                <w:lang w:eastAsia="zh-CN"/>
              </w:rPr>
              <w:t>case3</w:t>
            </w:r>
            <w:r w:rsidRPr="00BF49CC">
              <w:rPr>
                <w:rFonts w:ascii="Arial" w:hAnsi="Arial" w:cs="Arial"/>
                <w:noProof/>
                <w:sz w:val="18"/>
                <w:szCs w:val="18"/>
                <w:lang w:eastAsia="zh-CN"/>
              </w:rPr>
              <w:t xml:space="preserve"> provides the UE Rx TEG ID together with the UE Tx TEG ID. </w:t>
            </w:r>
            <w:r w:rsidRPr="00BF49CC">
              <w:rPr>
                <w:rFonts w:ascii="Arial" w:eastAsia="SimSun" w:hAnsi="Arial" w:cs="Arial"/>
                <w:sz w:val="18"/>
                <w:szCs w:val="18"/>
              </w:rPr>
              <w:t xml:space="preserve">The </w:t>
            </w:r>
            <w:r w:rsidRPr="00BF49CC">
              <w:rPr>
                <w:rFonts w:ascii="Arial" w:eastAsia="SimSun" w:hAnsi="Arial" w:cs="Arial"/>
                <w:i/>
                <w:iCs/>
                <w:sz w:val="18"/>
                <w:szCs w:val="18"/>
              </w:rPr>
              <w:t>nr-UE-Tx-TEG-Index</w:t>
            </w:r>
            <w:r w:rsidRPr="00BF49CC">
              <w:rPr>
                <w:rFonts w:ascii="Arial" w:eastAsia="SimSun" w:hAnsi="Arial" w:cs="Arial"/>
                <w:sz w:val="18"/>
                <w:szCs w:val="18"/>
              </w:rPr>
              <w:t xml:space="preserve"> provides the index to the</w:t>
            </w:r>
            <w:r w:rsidRPr="00BF49CC">
              <w:rPr>
                <w:rFonts w:ascii="Arial" w:hAnsi="Arial" w:cs="Arial"/>
                <w:sz w:val="18"/>
                <w:szCs w:val="18"/>
              </w:rPr>
              <w:t xml:space="preserve"> </w:t>
            </w:r>
            <w:r w:rsidRPr="00BF49CC">
              <w:rPr>
                <w:rFonts w:ascii="Arial" w:eastAsia="SimSun" w:hAnsi="Arial" w:cs="Arial"/>
                <w:i/>
                <w:iCs/>
                <w:sz w:val="18"/>
                <w:szCs w:val="18"/>
              </w:rPr>
              <w:t>nr-SRS-</w:t>
            </w:r>
            <w:proofErr w:type="spellStart"/>
            <w:r w:rsidRPr="00BF49CC">
              <w:rPr>
                <w:rFonts w:ascii="Arial" w:eastAsia="SimSun" w:hAnsi="Arial" w:cs="Arial"/>
                <w:i/>
                <w:iCs/>
                <w:sz w:val="18"/>
                <w:szCs w:val="18"/>
              </w:rPr>
              <w:t>TxTEG</w:t>
            </w:r>
            <w:proofErr w:type="spellEnd"/>
            <w:r w:rsidRPr="00BF49CC">
              <w:rPr>
                <w:rFonts w:ascii="Arial" w:eastAsia="SimSun" w:hAnsi="Arial" w:cs="Arial"/>
                <w:i/>
                <w:iCs/>
                <w:sz w:val="18"/>
                <w:szCs w:val="18"/>
              </w:rPr>
              <w:t>-Set</w:t>
            </w:r>
            <w:r w:rsidRPr="00BF49CC">
              <w:rPr>
                <w:rFonts w:ascii="Arial" w:eastAsia="SimSun" w:hAnsi="Arial" w:cs="Arial"/>
                <w:sz w:val="18"/>
                <w:szCs w:val="18"/>
              </w:rPr>
              <w:t xml:space="preserve"> field for the applicable UE Tx TEG ID, where value '1' indicates the first </w:t>
            </w:r>
            <w:r w:rsidRPr="00BF49CC">
              <w:rPr>
                <w:rFonts w:ascii="Arial" w:eastAsia="SimSun" w:hAnsi="Arial" w:cs="Arial"/>
                <w:i/>
                <w:iCs/>
                <w:sz w:val="18"/>
                <w:szCs w:val="18"/>
              </w:rPr>
              <w:t>NR-SRS-</w:t>
            </w:r>
            <w:proofErr w:type="spellStart"/>
            <w:r w:rsidRPr="00BF49CC">
              <w:rPr>
                <w:rFonts w:ascii="Arial" w:eastAsia="SimSun" w:hAnsi="Arial" w:cs="Arial"/>
                <w:i/>
                <w:iCs/>
                <w:sz w:val="18"/>
                <w:szCs w:val="18"/>
              </w:rPr>
              <w:t>TxTEG</w:t>
            </w:r>
            <w:proofErr w:type="spellEnd"/>
            <w:r w:rsidRPr="00BF49CC">
              <w:rPr>
                <w:rFonts w:ascii="Arial" w:eastAsia="SimSun" w:hAnsi="Arial" w:cs="Arial"/>
                <w:i/>
                <w:iCs/>
                <w:sz w:val="18"/>
                <w:szCs w:val="18"/>
              </w:rPr>
              <w:t>-Element</w:t>
            </w:r>
            <w:r w:rsidRPr="00BF49CC">
              <w:rPr>
                <w:rFonts w:ascii="Arial" w:eastAsia="SimSun" w:hAnsi="Arial" w:cs="Arial"/>
                <w:sz w:val="18"/>
                <w:szCs w:val="18"/>
              </w:rPr>
              <w:t xml:space="preserve"> in </w:t>
            </w:r>
            <w:r w:rsidRPr="00BF49CC">
              <w:rPr>
                <w:rFonts w:ascii="Arial" w:eastAsia="SimSun" w:hAnsi="Arial" w:cs="Arial"/>
                <w:i/>
                <w:iCs/>
                <w:sz w:val="18"/>
                <w:szCs w:val="18"/>
              </w:rPr>
              <w:t>nr-SRS-</w:t>
            </w:r>
            <w:proofErr w:type="spellStart"/>
            <w:r w:rsidRPr="00BF49CC">
              <w:rPr>
                <w:rFonts w:ascii="Arial" w:eastAsia="SimSun" w:hAnsi="Arial" w:cs="Arial"/>
                <w:i/>
                <w:iCs/>
                <w:sz w:val="18"/>
                <w:szCs w:val="18"/>
              </w:rPr>
              <w:t>TxTEG</w:t>
            </w:r>
            <w:proofErr w:type="spellEnd"/>
            <w:r w:rsidRPr="00BF49CC">
              <w:rPr>
                <w:rFonts w:ascii="Arial" w:eastAsia="SimSun" w:hAnsi="Arial" w:cs="Arial"/>
                <w:i/>
                <w:iCs/>
                <w:sz w:val="18"/>
                <w:szCs w:val="18"/>
              </w:rPr>
              <w:t>-Set</w:t>
            </w:r>
            <w:r w:rsidRPr="00BF49CC">
              <w:rPr>
                <w:rFonts w:ascii="Arial" w:eastAsia="SimSun" w:hAnsi="Arial" w:cs="Arial"/>
                <w:sz w:val="18"/>
                <w:szCs w:val="18"/>
              </w:rPr>
              <w:t xml:space="preserve">, value '2' indicates the second </w:t>
            </w:r>
            <w:r w:rsidRPr="00BF49CC">
              <w:rPr>
                <w:rFonts w:ascii="Arial" w:eastAsia="SimSun" w:hAnsi="Arial" w:cs="Arial"/>
                <w:i/>
                <w:iCs/>
                <w:sz w:val="18"/>
                <w:szCs w:val="18"/>
              </w:rPr>
              <w:t>NR-SRS-</w:t>
            </w:r>
            <w:proofErr w:type="spellStart"/>
            <w:r w:rsidRPr="00BF49CC">
              <w:rPr>
                <w:rFonts w:ascii="Arial" w:eastAsia="SimSun" w:hAnsi="Arial" w:cs="Arial"/>
                <w:i/>
                <w:iCs/>
                <w:sz w:val="18"/>
                <w:szCs w:val="18"/>
              </w:rPr>
              <w:t>TxTEG</w:t>
            </w:r>
            <w:proofErr w:type="spellEnd"/>
            <w:r w:rsidRPr="00BF49CC">
              <w:rPr>
                <w:rFonts w:ascii="Arial" w:eastAsia="SimSun" w:hAnsi="Arial" w:cs="Arial"/>
                <w:i/>
                <w:iCs/>
                <w:sz w:val="18"/>
                <w:szCs w:val="18"/>
              </w:rPr>
              <w:t>-Element</w:t>
            </w:r>
            <w:r w:rsidRPr="00BF49CC">
              <w:rPr>
                <w:rFonts w:ascii="Arial" w:eastAsia="SimSun" w:hAnsi="Arial" w:cs="Arial"/>
                <w:sz w:val="18"/>
                <w:szCs w:val="18"/>
              </w:rPr>
              <w:t xml:space="preserve"> in </w:t>
            </w:r>
            <w:r w:rsidRPr="00BF49CC">
              <w:rPr>
                <w:rFonts w:ascii="Arial" w:eastAsia="SimSun" w:hAnsi="Arial" w:cs="Arial"/>
                <w:i/>
                <w:iCs/>
                <w:sz w:val="18"/>
                <w:szCs w:val="18"/>
              </w:rPr>
              <w:t>nr-SRS-</w:t>
            </w:r>
            <w:proofErr w:type="spellStart"/>
            <w:r w:rsidRPr="00BF49CC">
              <w:rPr>
                <w:rFonts w:ascii="Arial" w:eastAsia="SimSun" w:hAnsi="Arial" w:cs="Arial"/>
                <w:i/>
                <w:iCs/>
                <w:sz w:val="18"/>
                <w:szCs w:val="18"/>
              </w:rPr>
              <w:t>TxTEG</w:t>
            </w:r>
            <w:proofErr w:type="spellEnd"/>
            <w:r w:rsidRPr="00BF49CC">
              <w:rPr>
                <w:rFonts w:ascii="Arial" w:eastAsia="SimSun" w:hAnsi="Arial" w:cs="Arial"/>
                <w:i/>
                <w:iCs/>
                <w:sz w:val="18"/>
                <w:szCs w:val="18"/>
              </w:rPr>
              <w:t>-Set</w:t>
            </w:r>
            <w:r w:rsidRPr="00BF49CC">
              <w:rPr>
                <w:rFonts w:ascii="Arial" w:eastAsia="SimSun" w:hAnsi="Arial" w:cs="Arial"/>
                <w:sz w:val="18"/>
                <w:szCs w:val="18"/>
              </w:rPr>
              <w:t>, and so on.</w:t>
            </w:r>
          </w:p>
        </w:tc>
      </w:tr>
      <w:tr w:rsidR="00BF49CC" w:rsidRPr="00BF49CC" w14:paraId="5F4E2AAB" w14:textId="77777777" w:rsidTr="00DE17D8">
        <w:trPr>
          <w:cantSplit/>
        </w:trPr>
        <w:tc>
          <w:tcPr>
            <w:tcW w:w="9639" w:type="dxa"/>
          </w:tcPr>
          <w:p w14:paraId="41394C0A" w14:textId="77777777" w:rsidR="004A215A" w:rsidRPr="00BF49CC" w:rsidRDefault="004A215A" w:rsidP="004A215A">
            <w:pPr>
              <w:pStyle w:val="TAL"/>
              <w:keepNext w:val="0"/>
              <w:keepLines w:val="0"/>
              <w:widowControl w:val="0"/>
              <w:rPr>
                <w:b/>
                <w:bCs/>
                <w:i/>
                <w:iCs/>
              </w:rPr>
            </w:pPr>
            <w:r w:rsidRPr="00BF49CC">
              <w:rPr>
                <w:b/>
                <w:bCs/>
                <w:i/>
                <w:iCs/>
                <w:snapToGrid w:val="0"/>
              </w:rPr>
              <w:t>nr-DL-PRS-</w:t>
            </w:r>
            <w:proofErr w:type="spellStart"/>
            <w:r w:rsidRPr="00BF49CC">
              <w:rPr>
                <w:b/>
                <w:bCs/>
                <w:i/>
                <w:iCs/>
                <w:snapToGrid w:val="0"/>
              </w:rPr>
              <w:t>FirstPathRSRP</w:t>
            </w:r>
            <w:proofErr w:type="spellEnd"/>
            <w:r w:rsidRPr="00BF49CC">
              <w:rPr>
                <w:b/>
                <w:bCs/>
                <w:i/>
                <w:iCs/>
              </w:rPr>
              <w:t>-Result</w:t>
            </w:r>
          </w:p>
          <w:p w14:paraId="1305C473" w14:textId="25A636DF" w:rsidR="004A215A" w:rsidRPr="00BF49CC" w:rsidRDefault="004A215A" w:rsidP="004A215A">
            <w:pPr>
              <w:pStyle w:val="TAL"/>
              <w:keepNext w:val="0"/>
              <w:keepLines w:val="0"/>
              <w:widowControl w:val="0"/>
              <w:rPr>
                <w:b/>
                <w:bCs/>
                <w:i/>
                <w:iCs/>
                <w:noProof/>
              </w:rPr>
            </w:pPr>
            <w:r w:rsidRPr="00BF49CC">
              <w:rPr>
                <w:bCs/>
                <w:iCs/>
                <w:noProof/>
              </w:rPr>
              <w:t xml:space="preserve">This field specifies the NR </w:t>
            </w:r>
            <w:r w:rsidRPr="00BF49CC">
              <w:t xml:space="preserve">DL PRS reference signal received path power (DL PRS-RSRPP) of the </w:t>
            </w:r>
            <w:r w:rsidRPr="00BF49CC">
              <w:rPr>
                <w:rFonts w:cs="Arial"/>
                <w:lang w:eastAsia="x-none"/>
              </w:rPr>
              <w:t>first detected path in time</w:t>
            </w:r>
            <w:r w:rsidRPr="00BF49CC">
              <w:t>, as defined in TS 38.215 [36]</w:t>
            </w:r>
            <w:r w:rsidRPr="00BF49CC">
              <w:rPr>
                <w:noProof/>
              </w:rPr>
              <w:t>.</w:t>
            </w:r>
            <w:r w:rsidRPr="00BF49CC">
              <w:t xml:space="preserve"> The </w:t>
            </w:r>
            <w:r w:rsidRPr="00BF49CC">
              <w:rPr>
                <w:noProof/>
              </w:rPr>
              <w:t>mapping of the measured quantity is defined as in TS 38.133 [46].</w:t>
            </w:r>
          </w:p>
        </w:tc>
      </w:tr>
      <w:tr w:rsidR="00BF49CC" w:rsidRPr="00BF49CC" w14:paraId="4ED25B4A" w14:textId="77777777" w:rsidTr="00DE17D8">
        <w:trPr>
          <w:cantSplit/>
        </w:trPr>
        <w:tc>
          <w:tcPr>
            <w:tcW w:w="9639" w:type="dxa"/>
          </w:tcPr>
          <w:p w14:paraId="49CBDBCC" w14:textId="77777777" w:rsidR="004A215A" w:rsidRPr="00BF49CC" w:rsidRDefault="004A215A" w:rsidP="004A215A">
            <w:pPr>
              <w:pStyle w:val="TAL"/>
              <w:keepNext w:val="0"/>
              <w:keepLines w:val="0"/>
              <w:widowControl w:val="0"/>
              <w:rPr>
                <w:b/>
                <w:bCs/>
                <w:i/>
                <w:iCs/>
                <w:snapToGrid w:val="0"/>
              </w:rPr>
            </w:pPr>
            <w:r w:rsidRPr="00BF49CC">
              <w:rPr>
                <w:b/>
                <w:bCs/>
                <w:i/>
                <w:iCs/>
                <w:snapToGrid w:val="0"/>
              </w:rPr>
              <w:lastRenderedPageBreak/>
              <w:t>nr-</w:t>
            </w:r>
            <w:proofErr w:type="spellStart"/>
            <w:r w:rsidRPr="00BF49CC">
              <w:rPr>
                <w:b/>
                <w:bCs/>
                <w:i/>
                <w:iCs/>
                <w:snapToGrid w:val="0"/>
              </w:rPr>
              <w:t>los</w:t>
            </w:r>
            <w:proofErr w:type="spellEnd"/>
            <w:r w:rsidRPr="00BF49CC">
              <w:rPr>
                <w:b/>
                <w:bCs/>
                <w:i/>
                <w:iCs/>
                <w:snapToGrid w:val="0"/>
              </w:rPr>
              <w:t>-</w:t>
            </w:r>
            <w:proofErr w:type="spellStart"/>
            <w:r w:rsidRPr="00BF49CC">
              <w:rPr>
                <w:b/>
                <w:bCs/>
                <w:i/>
                <w:iCs/>
                <w:snapToGrid w:val="0"/>
              </w:rPr>
              <w:t>nlos</w:t>
            </w:r>
            <w:proofErr w:type="spellEnd"/>
            <w:r w:rsidRPr="00BF49CC">
              <w:rPr>
                <w:b/>
                <w:bCs/>
                <w:i/>
                <w:iCs/>
                <w:snapToGrid w:val="0"/>
              </w:rPr>
              <w:t>-Indicator</w:t>
            </w:r>
          </w:p>
          <w:p w14:paraId="1F39FFA0" w14:textId="77D5D025" w:rsidR="00593F98" w:rsidRPr="00BF49CC" w:rsidRDefault="004A215A" w:rsidP="00593F98">
            <w:pPr>
              <w:pStyle w:val="TAL"/>
              <w:keepNext w:val="0"/>
              <w:keepLines w:val="0"/>
              <w:widowControl w:val="0"/>
              <w:rPr>
                <w:snapToGrid w:val="0"/>
              </w:rPr>
            </w:pPr>
            <w:r w:rsidRPr="00BF49CC">
              <w:rPr>
                <w:snapToGrid w:val="0"/>
              </w:rPr>
              <w:t xml:space="preserve">This field specifies the target device's best estimate of the LOS or NLOS of the UE Rx-Tx Time Difference, RSRP or </w:t>
            </w:r>
            <w:r w:rsidR="00593F98" w:rsidRPr="00BF49CC">
              <w:rPr>
                <w:noProof/>
                <w:lang w:eastAsia="zh-CN"/>
              </w:rPr>
              <w:t>RSRPP of first path</w:t>
            </w:r>
            <w:r w:rsidRPr="00BF49CC">
              <w:rPr>
                <w:snapToGrid w:val="0"/>
              </w:rPr>
              <w:t xml:space="preserve"> measurement </w:t>
            </w:r>
            <w:r w:rsidRPr="00BF49CC">
              <w:rPr>
                <w:noProof/>
              </w:rPr>
              <w:t>for the TRP or resource</w:t>
            </w:r>
            <w:r w:rsidRPr="00BF49CC">
              <w:rPr>
                <w:snapToGrid w:val="0"/>
              </w:rPr>
              <w:t>.</w:t>
            </w:r>
          </w:p>
          <w:p w14:paraId="405D1A9A" w14:textId="6F554128" w:rsidR="004A215A" w:rsidRPr="00BF49CC" w:rsidRDefault="00593F98" w:rsidP="00B0570F">
            <w:pPr>
              <w:pStyle w:val="TAN"/>
              <w:rPr>
                <w:b/>
                <w:bCs/>
                <w:i/>
                <w:iCs/>
                <w:noProof/>
              </w:rPr>
            </w:pPr>
            <w:r w:rsidRPr="00BF49CC">
              <w:rPr>
                <w:snapToGrid w:val="0"/>
              </w:rPr>
              <w:t>NOTE:</w:t>
            </w:r>
            <w:r w:rsidRPr="00BF49CC">
              <w:rPr>
                <w:snapToGrid w:val="0"/>
              </w:rPr>
              <w:tab/>
              <w:t xml:space="preserve">If the requested type or granularity in </w:t>
            </w:r>
            <w:r w:rsidRPr="00BF49CC">
              <w:rPr>
                <w:i/>
                <w:iCs/>
                <w:snapToGrid w:val="0"/>
              </w:rPr>
              <w:t>nr-</w:t>
            </w:r>
            <w:proofErr w:type="spellStart"/>
            <w:r w:rsidRPr="00BF49CC">
              <w:rPr>
                <w:i/>
                <w:iCs/>
              </w:rPr>
              <w:t>los</w:t>
            </w:r>
            <w:proofErr w:type="spellEnd"/>
            <w:r w:rsidRPr="00BF49CC">
              <w:rPr>
                <w:i/>
                <w:iCs/>
              </w:rPr>
              <w:t>-</w:t>
            </w:r>
            <w:proofErr w:type="spellStart"/>
            <w:r w:rsidRPr="00BF49CC">
              <w:rPr>
                <w:i/>
                <w:iCs/>
              </w:rPr>
              <w:t>nlos-IndicatorRequest</w:t>
            </w:r>
            <w:proofErr w:type="spellEnd"/>
            <w:r w:rsidRPr="00BF49CC">
              <w:t xml:space="preserve"> is not possible,</w:t>
            </w:r>
            <w:r w:rsidRPr="00BF49CC">
              <w:rPr>
                <w:snapToGrid w:val="0"/>
              </w:rPr>
              <w:t xml:space="preserve"> the target device may provide a different type and granularity for the </w:t>
            </w:r>
            <w:r w:rsidRPr="00BF49CC">
              <w:t xml:space="preserve">estimated </w:t>
            </w:r>
            <w:r w:rsidRPr="00BF49CC">
              <w:rPr>
                <w:i/>
                <w:iCs/>
              </w:rPr>
              <w:t>LOS-NLOS-Indicator.</w:t>
            </w:r>
          </w:p>
        </w:tc>
      </w:tr>
      <w:tr w:rsidR="00BF49CC" w:rsidRPr="00BF49CC" w14:paraId="52CBBE86" w14:textId="77777777" w:rsidTr="00DE17D8">
        <w:trPr>
          <w:cantSplit/>
        </w:trPr>
        <w:tc>
          <w:tcPr>
            <w:tcW w:w="9639" w:type="dxa"/>
          </w:tcPr>
          <w:p w14:paraId="44ADB5E5" w14:textId="77777777" w:rsidR="004A215A" w:rsidRPr="00BF49CC" w:rsidRDefault="004A215A" w:rsidP="004A215A">
            <w:pPr>
              <w:pStyle w:val="TAL"/>
              <w:keepNext w:val="0"/>
              <w:keepLines w:val="0"/>
              <w:widowControl w:val="0"/>
              <w:rPr>
                <w:b/>
                <w:bCs/>
                <w:i/>
                <w:iCs/>
                <w:snapToGrid w:val="0"/>
              </w:rPr>
            </w:pPr>
            <w:r w:rsidRPr="00BF49CC">
              <w:rPr>
                <w:b/>
                <w:bCs/>
                <w:i/>
                <w:iCs/>
                <w:snapToGrid w:val="0"/>
              </w:rPr>
              <w:t>nr-</w:t>
            </w:r>
            <w:proofErr w:type="spellStart"/>
            <w:r w:rsidRPr="00BF49CC">
              <w:rPr>
                <w:b/>
                <w:bCs/>
                <w:i/>
                <w:iCs/>
                <w:snapToGrid w:val="0"/>
              </w:rPr>
              <w:t>AdditionalPathListExt</w:t>
            </w:r>
            <w:proofErr w:type="spellEnd"/>
          </w:p>
          <w:p w14:paraId="71E75599" w14:textId="5727EC54" w:rsidR="004A215A" w:rsidRPr="00BF49CC" w:rsidRDefault="004A215A" w:rsidP="004A215A">
            <w:pPr>
              <w:pStyle w:val="TAL"/>
              <w:keepNext w:val="0"/>
              <w:keepLines w:val="0"/>
              <w:widowControl w:val="0"/>
              <w:rPr>
                <w:b/>
                <w:bCs/>
                <w:i/>
                <w:iCs/>
                <w:noProof/>
              </w:rPr>
            </w:pPr>
            <w:r w:rsidRPr="00BF49CC">
              <w:rPr>
                <w:snapToGrid w:val="0"/>
              </w:rPr>
              <w:t xml:space="preserve">This field provides up to 8 additional detected path timing values for the TRP or resource, relative to the path timing used for determining the </w:t>
            </w:r>
            <w:r w:rsidRPr="00BF49CC">
              <w:rPr>
                <w:i/>
                <w:iCs/>
                <w:noProof/>
              </w:rPr>
              <w:t>nr-UE-RxTxTimeDiff</w:t>
            </w:r>
            <w:r w:rsidRPr="00BF49CC">
              <w:rPr>
                <w:snapToGrid w:val="0"/>
              </w:rPr>
              <w:t xml:space="preserve"> value. If this field was requested but is not included, it means the UE did not detect any additional path timing values. If this field is present, the field </w:t>
            </w:r>
            <w:r w:rsidRPr="00BF49CC">
              <w:rPr>
                <w:i/>
                <w:iCs/>
                <w:snapToGrid w:val="0"/>
              </w:rPr>
              <w:t>nr-</w:t>
            </w:r>
            <w:proofErr w:type="spellStart"/>
            <w:r w:rsidRPr="00BF49CC">
              <w:rPr>
                <w:i/>
                <w:iCs/>
                <w:snapToGrid w:val="0"/>
              </w:rPr>
              <w:t>AdditionalPathList</w:t>
            </w:r>
            <w:proofErr w:type="spellEnd"/>
            <w:r w:rsidRPr="00BF49CC">
              <w:rPr>
                <w:snapToGrid w:val="0"/>
              </w:rPr>
              <w:t xml:space="preserve"> shall be absent.</w:t>
            </w:r>
          </w:p>
        </w:tc>
      </w:tr>
      <w:tr w:rsidR="00BF49CC" w:rsidRPr="00BF49CC" w14:paraId="0AFE7E0F" w14:textId="77777777" w:rsidTr="00442C0C">
        <w:trPr>
          <w:cantSplit/>
        </w:trPr>
        <w:tc>
          <w:tcPr>
            <w:tcW w:w="9639" w:type="dxa"/>
          </w:tcPr>
          <w:p w14:paraId="17F1E020" w14:textId="77777777" w:rsidR="0040018D" w:rsidRPr="00BF49CC" w:rsidRDefault="0040018D" w:rsidP="004C4DFF">
            <w:pPr>
              <w:pStyle w:val="TAL"/>
              <w:rPr>
                <w:b/>
                <w:bCs/>
                <w:i/>
                <w:iCs/>
                <w:snapToGrid w:val="0"/>
              </w:rPr>
            </w:pPr>
            <w:r w:rsidRPr="00BF49CC">
              <w:rPr>
                <w:b/>
                <w:bCs/>
                <w:i/>
                <w:iCs/>
                <w:snapToGrid w:val="0"/>
              </w:rPr>
              <w:t>nr-Multi-RTT-</w:t>
            </w:r>
            <w:proofErr w:type="spellStart"/>
            <w:r w:rsidRPr="00BF49CC">
              <w:rPr>
                <w:b/>
                <w:bCs/>
                <w:i/>
                <w:iCs/>
                <w:snapToGrid w:val="0"/>
              </w:rPr>
              <w:t>AdditionalMeasurementsExt</w:t>
            </w:r>
            <w:proofErr w:type="spellEnd"/>
          </w:p>
          <w:p w14:paraId="352FEF5C" w14:textId="695BFCD0" w:rsidR="0040018D" w:rsidRPr="00BF49CC" w:rsidRDefault="0040018D" w:rsidP="00442C0C">
            <w:pPr>
              <w:pStyle w:val="TAL"/>
              <w:keepNext w:val="0"/>
              <w:keepLines w:val="0"/>
              <w:widowControl w:val="0"/>
              <w:rPr>
                <w:bCs/>
                <w:iCs/>
                <w:snapToGrid w:val="0"/>
                <w:lang w:eastAsia="zh-CN"/>
              </w:rPr>
            </w:pPr>
            <w:r w:rsidRPr="00BF49CC">
              <w:rPr>
                <w:bCs/>
                <w:iCs/>
                <w:snapToGrid w:val="0"/>
                <w:lang w:eastAsia="zh-CN"/>
              </w:rPr>
              <w:t xml:space="preserve">This field, in addition to the measurements provided in </w:t>
            </w:r>
            <w:r w:rsidRPr="00BF49CC">
              <w:rPr>
                <w:bCs/>
                <w:i/>
                <w:iCs/>
                <w:snapToGrid w:val="0"/>
                <w:lang w:eastAsia="zh-CN"/>
              </w:rPr>
              <w:t>NR-Multi-RTT-</w:t>
            </w:r>
            <w:proofErr w:type="spellStart"/>
            <w:r w:rsidRPr="00BF49CC">
              <w:rPr>
                <w:bCs/>
                <w:i/>
                <w:iCs/>
                <w:snapToGrid w:val="0"/>
                <w:lang w:eastAsia="zh-CN"/>
              </w:rPr>
              <w:t>MeasElement</w:t>
            </w:r>
            <w:proofErr w:type="spellEnd"/>
            <w:r w:rsidRPr="00BF49CC">
              <w:rPr>
                <w:bCs/>
                <w:iCs/>
                <w:snapToGrid w:val="0"/>
                <w:lang w:eastAsia="zh-CN"/>
              </w:rPr>
              <w:t xml:space="preserve">, provides UE Rx-Tx time difference measurements of up to 4 DL-PRS Resources of a TRP with different UE </w:t>
            </w:r>
            <w:proofErr w:type="spellStart"/>
            <w:r w:rsidRPr="00BF49CC">
              <w:rPr>
                <w:bCs/>
                <w:iCs/>
                <w:snapToGrid w:val="0"/>
                <w:lang w:eastAsia="zh-CN"/>
              </w:rPr>
              <w:t>RxTx</w:t>
            </w:r>
            <w:proofErr w:type="spellEnd"/>
            <w:r w:rsidRPr="00BF49CC">
              <w:rPr>
                <w:bCs/>
                <w:iCs/>
                <w:snapToGrid w:val="0"/>
                <w:lang w:eastAsia="zh-CN"/>
              </w:rPr>
              <w:t xml:space="preserve"> or UE Rx TEGs. For a certain DL-PRS Resource, there can be up to 8 measurement results with respect to different UE </w:t>
            </w:r>
            <w:proofErr w:type="spellStart"/>
            <w:r w:rsidRPr="00BF49CC">
              <w:rPr>
                <w:bCs/>
                <w:iCs/>
                <w:snapToGrid w:val="0"/>
                <w:lang w:eastAsia="zh-CN"/>
              </w:rPr>
              <w:t>RxTx</w:t>
            </w:r>
            <w:proofErr w:type="spellEnd"/>
            <w:r w:rsidRPr="00BF49CC">
              <w:rPr>
                <w:bCs/>
                <w:iCs/>
                <w:snapToGrid w:val="0"/>
                <w:lang w:eastAsia="zh-CN"/>
              </w:rPr>
              <w:t xml:space="preserve"> or UE Rx TEGs. If this field is present, the field </w:t>
            </w:r>
            <w:r w:rsidRPr="00BF49CC">
              <w:rPr>
                <w:bCs/>
                <w:i/>
                <w:iCs/>
                <w:snapToGrid w:val="0"/>
                <w:lang w:eastAsia="zh-CN"/>
              </w:rPr>
              <w:t>nr-Multi-RTT-</w:t>
            </w:r>
            <w:proofErr w:type="spellStart"/>
            <w:r w:rsidRPr="00BF49CC">
              <w:rPr>
                <w:bCs/>
                <w:i/>
                <w:iCs/>
                <w:snapToGrid w:val="0"/>
                <w:lang w:eastAsia="zh-CN"/>
              </w:rPr>
              <w:t>AdditionalMeasurements</w:t>
            </w:r>
            <w:proofErr w:type="spellEnd"/>
            <w:r w:rsidRPr="00BF49CC">
              <w:rPr>
                <w:bCs/>
                <w:i/>
                <w:iCs/>
                <w:snapToGrid w:val="0"/>
                <w:lang w:eastAsia="zh-CN"/>
              </w:rPr>
              <w:t xml:space="preserve"> </w:t>
            </w:r>
            <w:r w:rsidR="00850304" w:rsidRPr="00BF49CC">
              <w:t>shall be absent</w:t>
            </w:r>
            <w:r w:rsidRPr="00BF49CC">
              <w:rPr>
                <w:bCs/>
                <w:iCs/>
                <w:snapToGrid w:val="0"/>
                <w:lang w:eastAsia="zh-CN"/>
              </w:rPr>
              <w:t>.</w:t>
            </w:r>
          </w:p>
        </w:tc>
      </w:tr>
      <w:tr w:rsidR="00BF49CC" w:rsidRPr="00BF49CC" w14:paraId="2E7FE240" w14:textId="77777777" w:rsidTr="00442C0C">
        <w:trPr>
          <w:cantSplit/>
        </w:trPr>
        <w:tc>
          <w:tcPr>
            <w:tcW w:w="9639" w:type="dxa"/>
          </w:tcPr>
          <w:p w14:paraId="51685DA0" w14:textId="0A807DF8" w:rsidR="001E5F23" w:rsidRPr="00BF49CC" w:rsidRDefault="001E5F23" w:rsidP="001E5F23">
            <w:pPr>
              <w:pStyle w:val="TAL"/>
              <w:keepNext w:val="0"/>
              <w:keepLines w:val="0"/>
              <w:widowControl w:val="0"/>
              <w:rPr>
                <w:b/>
                <w:bCs/>
                <w:i/>
                <w:iCs/>
                <w:noProof/>
                <w:lang w:eastAsia="zh-CN"/>
              </w:rPr>
            </w:pPr>
            <w:r w:rsidRPr="00BF49CC">
              <w:rPr>
                <w:b/>
                <w:bCs/>
                <w:i/>
                <w:iCs/>
                <w:noProof/>
              </w:rPr>
              <w:t>nr-</w:t>
            </w:r>
            <w:del w:id="86" w:author="Qualcomm (Sven Fischer)" w:date="2024-02-19T08:48:00Z">
              <w:r w:rsidRPr="00BF49CC" w:rsidDel="00BD6092">
                <w:rPr>
                  <w:b/>
                  <w:bCs/>
                  <w:i/>
                  <w:iCs/>
                  <w:noProof/>
                </w:rPr>
                <w:delText>UE-RxTxTimeDiff</w:delText>
              </w:r>
            </w:del>
            <w:ins w:id="87" w:author="Qualcomm (Sven Fischer)" w:date="2024-02-19T08:48:00Z">
              <w:r w:rsidR="00BD6092">
                <w:rPr>
                  <w:b/>
                  <w:bCs/>
                  <w:i/>
                  <w:iCs/>
                  <w:noProof/>
                </w:rPr>
                <w:t>Meas</w:t>
              </w:r>
            </w:ins>
            <w:r w:rsidRPr="00BF49CC">
              <w:rPr>
                <w:b/>
                <w:bCs/>
                <w:i/>
                <w:iCs/>
                <w:noProof/>
              </w:rPr>
              <w:t>BasedOnAggregatedResources</w:t>
            </w:r>
          </w:p>
          <w:p w14:paraId="68A574D4" w14:textId="598609C0" w:rsidR="001E5F23" w:rsidRPr="00BF49CC" w:rsidRDefault="001E5F23" w:rsidP="004C4DFF">
            <w:pPr>
              <w:pStyle w:val="TAL"/>
              <w:rPr>
                <w:snapToGrid w:val="0"/>
              </w:rPr>
            </w:pPr>
            <w:r w:rsidRPr="00BF49CC">
              <w:rPr>
                <w:rFonts w:cs="Arial"/>
                <w:bCs/>
                <w:iCs/>
                <w:noProof/>
                <w:szCs w:val="18"/>
                <w:lang w:eastAsia="zh-CN"/>
              </w:rPr>
              <w:t xml:space="preserve">This field indicates whether the </w:t>
            </w:r>
            <w:ins w:id="88" w:author="Qualcomm (Sven Fischer)" w:date="2024-02-19T08:48:00Z">
              <w:r w:rsidR="00BD6092">
                <w:rPr>
                  <w:rFonts w:cs="Arial"/>
                  <w:bCs/>
                  <w:iCs/>
                  <w:noProof/>
                  <w:szCs w:val="18"/>
                  <w:lang w:eastAsia="zh-CN"/>
                </w:rPr>
                <w:t xml:space="preserve">UE RxTx Time Difference </w:t>
              </w:r>
            </w:ins>
            <w:r w:rsidRPr="00BF49CC">
              <w:rPr>
                <w:rFonts w:cs="Arial"/>
                <w:bCs/>
                <w:iCs/>
                <w:noProof/>
                <w:szCs w:val="18"/>
                <w:lang w:eastAsia="zh-CN"/>
              </w:rPr>
              <w:t>measurement</w:t>
            </w:r>
            <w:ins w:id="89" w:author="Qualcomm (Sven Fischer)" w:date="2024-02-19T08:48:00Z">
              <w:r w:rsidR="00BD6092">
                <w:rPr>
                  <w:rFonts w:eastAsia="Yu Mincho"/>
                  <w:noProof/>
                  <w:lang w:eastAsia="zh-CN"/>
                </w:rPr>
                <w:t xml:space="preserve">, RSRP measurement (if included), and RSRPP measurement (if included) </w:t>
              </w:r>
            </w:ins>
            <w:r w:rsidRPr="00BF49CC">
              <w:rPr>
                <w:rFonts w:cs="Arial"/>
                <w:bCs/>
                <w:iCs/>
                <w:noProof/>
                <w:szCs w:val="18"/>
                <w:lang w:eastAsia="zh-CN"/>
              </w:rPr>
              <w:t xml:space="preserve"> is based on </w:t>
            </w:r>
            <w:ins w:id="90" w:author="Qualcomm (Sven Fischer)" w:date="2024-02-19T08:48:00Z">
              <w:r w:rsidR="00BD6092">
                <w:rPr>
                  <w:rFonts w:eastAsia="Yu Mincho"/>
                  <w:noProof/>
                  <w:lang w:eastAsia="zh-CN"/>
                </w:rPr>
                <w:t>aggregated DL-PRS Resources</w:t>
              </w:r>
            </w:ins>
            <w:del w:id="91" w:author="Qualcomm (Sven Fischer)" w:date="2024-02-19T08:48:00Z">
              <w:r w:rsidRPr="00BF49CC" w:rsidDel="00BD6092">
                <w:rPr>
                  <w:rFonts w:cs="Arial"/>
                  <w:bCs/>
                  <w:iCs/>
                  <w:noProof/>
                  <w:szCs w:val="18"/>
                  <w:lang w:eastAsia="zh-CN"/>
                </w:rPr>
                <w:delText>aggregation across PFLs for Multi-RTT</w:delText>
              </w:r>
            </w:del>
            <w:r w:rsidRPr="00BF49CC">
              <w:rPr>
                <w:rFonts w:cs="Arial"/>
                <w:bCs/>
                <w:iCs/>
                <w:noProof/>
                <w:szCs w:val="18"/>
                <w:lang w:eastAsia="zh-CN"/>
              </w:rPr>
              <w:t>.</w:t>
            </w:r>
          </w:p>
        </w:tc>
      </w:tr>
      <w:tr w:rsidR="00BF49CC" w:rsidRPr="00BF49CC" w14:paraId="49FFF2AE" w14:textId="77777777" w:rsidTr="00442C0C">
        <w:trPr>
          <w:cantSplit/>
        </w:trPr>
        <w:tc>
          <w:tcPr>
            <w:tcW w:w="9639" w:type="dxa"/>
          </w:tcPr>
          <w:p w14:paraId="4D165804" w14:textId="77777777" w:rsidR="001E5F23" w:rsidRPr="00BF49CC" w:rsidRDefault="001E5F23" w:rsidP="001E5F23">
            <w:pPr>
              <w:pStyle w:val="TAL"/>
              <w:keepNext w:val="0"/>
              <w:keepLines w:val="0"/>
              <w:widowControl w:val="0"/>
              <w:rPr>
                <w:b/>
                <w:bCs/>
                <w:i/>
                <w:iCs/>
                <w:noProof/>
                <w:lang w:eastAsia="zh-CN"/>
              </w:rPr>
            </w:pPr>
            <w:r w:rsidRPr="00BF49CC">
              <w:rPr>
                <w:b/>
                <w:bCs/>
                <w:i/>
                <w:iCs/>
                <w:noProof/>
              </w:rPr>
              <w:t>nr-</w:t>
            </w:r>
            <w:r w:rsidRPr="00BF49CC">
              <w:rPr>
                <w:b/>
                <w:bCs/>
                <w:i/>
                <w:iCs/>
                <w:noProof/>
                <w:lang w:eastAsia="zh-CN"/>
              </w:rPr>
              <w:t>A</w:t>
            </w:r>
            <w:r w:rsidRPr="00BF49CC">
              <w:rPr>
                <w:b/>
                <w:bCs/>
                <w:i/>
                <w:iCs/>
                <w:noProof/>
              </w:rPr>
              <w:t>ggregatedDL-PRS-ResourceSetID</w:t>
            </w:r>
            <w:r w:rsidRPr="00BF49CC">
              <w:rPr>
                <w:b/>
                <w:bCs/>
                <w:i/>
                <w:iCs/>
                <w:noProof/>
                <w:lang w:eastAsia="zh-CN"/>
              </w:rPr>
              <w:t>-</w:t>
            </w:r>
            <w:r w:rsidRPr="00BF49CC">
              <w:rPr>
                <w:b/>
                <w:bCs/>
                <w:i/>
                <w:iCs/>
                <w:noProof/>
              </w:rPr>
              <w:t>List</w:t>
            </w:r>
          </w:p>
          <w:p w14:paraId="6B3421C2" w14:textId="6D3B82D1" w:rsidR="001E5F23" w:rsidRPr="00BF49CC" w:rsidRDefault="001E5F23" w:rsidP="001E5F23">
            <w:pPr>
              <w:pStyle w:val="TAL"/>
              <w:rPr>
                <w:snapToGrid w:val="0"/>
              </w:rPr>
            </w:pPr>
            <w:r w:rsidRPr="00BF49CC">
              <w:rPr>
                <w:rFonts w:eastAsia="Yu Mincho"/>
                <w:noProof/>
                <w:lang w:eastAsia="zh-CN"/>
              </w:rPr>
              <w:t>This field provides the PRS resource set IDs and the PRS resource IDs for the aggregated measurement which are used for RSRP/RSRPP and/or timing measurement results.</w:t>
            </w:r>
            <w:r w:rsidRPr="00BF49CC">
              <w:rPr>
                <w:rFonts w:eastAsia="DengXian"/>
                <w:noProof/>
                <w:lang w:eastAsia="zh-CN"/>
              </w:rPr>
              <w:t xml:space="preserve"> If the field is present, the field </w:t>
            </w:r>
            <w:r w:rsidRPr="00BF49CC">
              <w:rPr>
                <w:rFonts w:eastAsia="DengXian"/>
                <w:i/>
                <w:iCs/>
                <w:noProof/>
                <w:lang w:eastAsia="zh-CN"/>
              </w:rPr>
              <w:t>nr-DL-PRS-ResourceID</w:t>
            </w:r>
            <w:r w:rsidRPr="00BF49CC">
              <w:rPr>
                <w:rFonts w:eastAsia="DengXian"/>
                <w:noProof/>
                <w:lang w:eastAsia="zh-CN"/>
              </w:rPr>
              <w:t xml:space="preserve"> and </w:t>
            </w:r>
            <w:r w:rsidRPr="00BF49CC">
              <w:rPr>
                <w:rFonts w:eastAsia="DengXian"/>
                <w:i/>
                <w:iCs/>
                <w:noProof/>
                <w:lang w:eastAsia="zh-CN"/>
              </w:rPr>
              <w:t>nr-DL-PRS-ResourceSetID</w:t>
            </w:r>
            <w:r w:rsidRPr="00BF49CC">
              <w:rPr>
                <w:rFonts w:eastAsia="DengXian"/>
                <w:noProof/>
                <w:lang w:eastAsia="zh-CN"/>
              </w:rPr>
              <w:t xml:space="preserve"> should not be included.</w:t>
            </w:r>
          </w:p>
        </w:tc>
      </w:tr>
      <w:tr w:rsidR="00BF49CC" w:rsidRPr="00BF49CC" w14:paraId="6151E3F8" w14:textId="77777777" w:rsidTr="00442C0C">
        <w:trPr>
          <w:cantSplit/>
        </w:trPr>
        <w:tc>
          <w:tcPr>
            <w:tcW w:w="9639" w:type="dxa"/>
          </w:tcPr>
          <w:p w14:paraId="1F168550" w14:textId="77777777" w:rsidR="001E5F23" w:rsidRPr="00BF49CC" w:rsidRDefault="001E5F23" w:rsidP="001E5F23">
            <w:pPr>
              <w:pStyle w:val="TAL"/>
              <w:keepNext w:val="0"/>
              <w:keepLines w:val="0"/>
              <w:widowControl w:val="0"/>
              <w:rPr>
                <w:b/>
                <w:i/>
                <w:noProof/>
                <w:lang w:eastAsia="zh-CN"/>
              </w:rPr>
            </w:pPr>
            <w:r w:rsidRPr="00BF49CC">
              <w:rPr>
                <w:b/>
                <w:i/>
                <w:noProof/>
              </w:rPr>
              <w:t>nr-RSCP</w:t>
            </w:r>
          </w:p>
          <w:p w14:paraId="0D0A5B01" w14:textId="0C571D2E" w:rsidR="001E5F23" w:rsidRPr="00BF49CC" w:rsidRDefault="001E5F23" w:rsidP="001E5F23">
            <w:pPr>
              <w:pStyle w:val="TAL"/>
              <w:rPr>
                <w:snapToGrid w:val="0"/>
              </w:rPr>
            </w:pPr>
            <w:r w:rsidRPr="00BF49CC">
              <w:rPr>
                <w:noProof/>
              </w:rPr>
              <w:t>This field specifies the</w:t>
            </w:r>
            <w:r w:rsidRPr="00BF49CC">
              <w:t xml:space="preserve"> </w:t>
            </w:r>
            <w:r w:rsidRPr="00BF49CC">
              <w:rPr>
                <w:noProof/>
              </w:rPr>
              <w:t>NR DL reference signal</w:t>
            </w:r>
            <w:r w:rsidRPr="00BF49CC">
              <w:rPr>
                <w:rFonts w:eastAsia="DengXian"/>
                <w:noProof/>
                <w:lang w:eastAsia="zh-CN"/>
              </w:rPr>
              <w:t xml:space="preserve"> </w:t>
            </w:r>
            <w:r w:rsidRPr="00BF49CC">
              <w:rPr>
                <w:noProof/>
              </w:rPr>
              <w:t xml:space="preserve">carrier phase </w:t>
            </w:r>
            <w:r w:rsidRPr="00BF49CC">
              <w:rPr>
                <w:noProof/>
                <w:lang w:eastAsia="zh-CN"/>
              </w:rPr>
              <w:t>measurement</w:t>
            </w:r>
            <w:r w:rsidRPr="00BF49CC">
              <w:rPr>
                <w:noProof/>
              </w:rPr>
              <w:t>, as defined in TS 38.215 [36].</w:t>
            </w:r>
            <w:r w:rsidRPr="00BF49CC">
              <w:rPr>
                <w:rFonts w:eastAsia="DengXian"/>
                <w:noProof/>
                <w:lang w:eastAsia="zh-CN"/>
              </w:rPr>
              <w:t xml:space="preserve"> </w:t>
            </w:r>
            <w:r w:rsidRPr="00BF49CC">
              <w:rPr>
                <w:noProof/>
              </w:rPr>
              <w:t xml:space="preserve">Mapping of the measured quantity is defined as </w:t>
            </w:r>
            <w:r w:rsidRPr="00BF49CC">
              <w:rPr>
                <w:rFonts w:eastAsia="SimSun"/>
                <w:noProof/>
                <w:lang w:eastAsia="zh-CN"/>
              </w:rPr>
              <w:t>in TS 38.133 [46].</w:t>
            </w:r>
          </w:p>
        </w:tc>
      </w:tr>
      <w:tr w:rsidR="00BF49CC" w:rsidRPr="00BF49CC" w14:paraId="16DC047E" w14:textId="77777777" w:rsidTr="00442C0C">
        <w:trPr>
          <w:cantSplit/>
        </w:trPr>
        <w:tc>
          <w:tcPr>
            <w:tcW w:w="9639" w:type="dxa"/>
          </w:tcPr>
          <w:p w14:paraId="62944BBB" w14:textId="77777777" w:rsidR="001E5F23" w:rsidRPr="00BF49CC" w:rsidRDefault="001E5F23" w:rsidP="001E5F23">
            <w:pPr>
              <w:pStyle w:val="TAL"/>
              <w:keepNext w:val="0"/>
              <w:keepLines w:val="0"/>
              <w:widowControl w:val="0"/>
              <w:rPr>
                <w:b/>
                <w:i/>
                <w:noProof/>
              </w:rPr>
            </w:pPr>
            <w:r w:rsidRPr="00BF49CC">
              <w:rPr>
                <w:b/>
                <w:i/>
                <w:noProof/>
              </w:rPr>
              <w:t>nr-</w:t>
            </w:r>
            <w:r w:rsidRPr="00BF49CC">
              <w:rPr>
                <w:b/>
                <w:i/>
                <w:noProof/>
                <w:lang w:eastAsia="zh-CN"/>
              </w:rPr>
              <w:t>Phase</w:t>
            </w:r>
            <w:r w:rsidRPr="00BF49CC">
              <w:rPr>
                <w:b/>
                <w:i/>
                <w:noProof/>
              </w:rPr>
              <w:t>Quality</w:t>
            </w:r>
          </w:p>
          <w:p w14:paraId="6D314975" w14:textId="6E2A3DCA" w:rsidR="001E5F23" w:rsidRPr="00BF49CC" w:rsidRDefault="001E5F23" w:rsidP="001E5F23">
            <w:pPr>
              <w:pStyle w:val="TAL"/>
              <w:rPr>
                <w:snapToGrid w:val="0"/>
              </w:rPr>
            </w:pPr>
            <w:r w:rsidRPr="00BF49CC">
              <w:rPr>
                <w:noProof/>
              </w:rPr>
              <w:t xml:space="preserve">This field specifies the </w:t>
            </w:r>
            <w:r w:rsidRPr="00BF49CC">
              <w:t xml:space="preserve">target device′s best estimate of </w:t>
            </w:r>
            <w:r w:rsidRPr="00BF49CC">
              <w:rPr>
                <w:noProof/>
              </w:rPr>
              <w:t>the quality of the RSCP measurement.</w:t>
            </w:r>
          </w:p>
        </w:tc>
      </w:tr>
      <w:tr w:rsidR="00BF49CC" w:rsidRPr="00BF49CC" w14:paraId="2310AF43" w14:textId="77777777" w:rsidTr="00442C0C">
        <w:trPr>
          <w:cantSplit/>
        </w:trPr>
        <w:tc>
          <w:tcPr>
            <w:tcW w:w="9639" w:type="dxa"/>
          </w:tcPr>
          <w:p w14:paraId="65916E0F" w14:textId="77777777" w:rsidR="001E5F23" w:rsidRPr="00BF49CC" w:rsidRDefault="001E5F23" w:rsidP="001E5F23">
            <w:pPr>
              <w:pStyle w:val="TAL"/>
              <w:keepNext w:val="0"/>
              <w:keepLines w:val="0"/>
              <w:widowControl w:val="0"/>
              <w:rPr>
                <w:b/>
                <w:i/>
                <w:noProof/>
                <w:lang w:eastAsia="zh-CN"/>
              </w:rPr>
            </w:pPr>
            <w:r w:rsidRPr="00BF49CC">
              <w:rPr>
                <w:b/>
                <w:i/>
                <w:noProof/>
              </w:rPr>
              <w:t>nr-RSCP-AddSampleMeasurements</w:t>
            </w:r>
          </w:p>
          <w:p w14:paraId="67898DC5" w14:textId="17382312" w:rsidR="001E5F23" w:rsidRPr="00BF49CC" w:rsidRDefault="001E5F23" w:rsidP="001E5F23">
            <w:pPr>
              <w:pStyle w:val="TAL"/>
              <w:rPr>
                <w:snapToGrid w:val="0"/>
              </w:rPr>
            </w:pPr>
            <w:r w:rsidRPr="00BF49CC">
              <w:rPr>
                <w:rFonts w:eastAsia="Yu Mincho"/>
                <w:snapToGrid w:val="0"/>
                <w:lang w:eastAsia="zh-CN"/>
              </w:rPr>
              <w:t xml:space="preserve">This field, in addition to the measurements provided in </w:t>
            </w:r>
            <w:r w:rsidRPr="00BF49CC">
              <w:rPr>
                <w:rFonts w:eastAsia="Yu Mincho"/>
                <w:i/>
                <w:iCs/>
                <w:snapToGrid w:val="0"/>
                <w:lang w:eastAsia="zh-CN"/>
              </w:rPr>
              <w:t>NR-Multi-RTT-</w:t>
            </w:r>
            <w:proofErr w:type="spellStart"/>
            <w:r w:rsidRPr="00BF49CC">
              <w:rPr>
                <w:rFonts w:eastAsia="Yu Mincho"/>
                <w:i/>
                <w:iCs/>
                <w:snapToGrid w:val="0"/>
                <w:lang w:eastAsia="zh-CN"/>
              </w:rPr>
              <w:t>MeasElement</w:t>
            </w:r>
            <w:proofErr w:type="spellEnd"/>
            <w:r w:rsidRPr="00BF49CC">
              <w:rPr>
                <w:rFonts w:eastAsia="Yu Mincho"/>
                <w:snapToGrid w:val="0"/>
                <w:lang w:eastAsia="zh-CN"/>
              </w:rPr>
              <w:t xml:space="preserve">, provides up to 3 RSCP measurements associated with the </w:t>
            </w:r>
            <w:r w:rsidRPr="00BF49CC">
              <w:rPr>
                <w:rFonts w:eastAsia="Yu Mincho"/>
                <w:i/>
                <w:snapToGrid w:val="0"/>
                <w:lang w:eastAsia="zh-CN"/>
              </w:rPr>
              <w:t>nr-UE-</w:t>
            </w:r>
            <w:proofErr w:type="spellStart"/>
            <w:r w:rsidRPr="00BF49CC">
              <w:rPr>
                <w:rFonts w:eastAsia="Yu Mincho"/>
                <w:i/>
                <w:snapToGrid w:val="0"/>
                <w:lang w:eastAsia="zh-CN"/>
              </w:rPr>
              <w:t>RxTxTimeDiff</w:t>
            </w:r>
            <w:proofErr w:type="spellEnd"/>
            <w:r w:rsidRPr="00BF49CC">
              <w:rPr>
                <w:rFonts w:eastAsia="Yu Mincho"/>
                <w:i/>
                <w:snapToGrid w:val="0"/>
                <w:lang w:eastAsia="zh-CN"/>
              </w:rPr>
              <w:t xml:space="preserve"> </w:t>
            </w:r>
            <w:r w:rsidRPr="00BF49CC">
              <w:rPr>
                <w:rFonts w:eastAsia="Yu Mincho"/>
                <w:snapToGrid w:val="0"/>
                <w:lang w:eastAsia="zh-CN"/>
              </w:rPr>
              <w:t xml:space="preserve">in </w:t>
            </w:r>
            <w:r w:rsidRPr="00BF49CC">
              <w:rPr>
                <w:rFonts w:eastAsia="Yu Mincho"/>
                <w:i/>
                <w:iCs/>
                <w:snapToGrid w:val="0"/>
                <w:lang w:eastAsia="zh-CN"/>
              </w:rPr>
              <w:t>NR-Multi-RTT-</w:t>
            </w:r>
            <w:proofErr w:type="spellStart"/>
            <w:r w:rsidRPr="00BF49CC">
              <w:rPr>
                <w:rFonts w:eastAsia="Yu Mincho"/>
                <w:i/>
                <w:iCs/>
                <w:snapToGrid w:val="0"/>
                <w:lang w:eastAsia="zh-CN"/>
              </w:rPr>
              <w:t>MeasElement</w:t>
            </w:r>
            <w:proofErr w:type="spellEnd"/>
            <w:r w:rsidRPr="00BF49CC">
              <w:rPr>
                <w:rFonts w:eastAsia="Yu Mincho"/>
                <w:snapToGrid w:val="0"/>
                <w:lang w:eastAsia="zh-CN"/>
              </w:rPr>
              <w:t>.</w:t>
            </w:r>
          </w:p>
        </w:tc>
      </w:tr>
      <w:tr w:rsidR="00BF49CC" w:rsidRPr="00BF49CC" w14:paraId="25D85C39" w14:textId="77777777" w:rsidTr="00442C0C">
        <w:trPr>
          <w:cantSplit/>
        </w:trPr>
        <w:tc>
          <w:tcPr>
            <w:tcW w:w="9639" w:type="dxa"/>
          </w:tcPr>
          <w:p w14:paraId="5FA63969" w14:textId="77777777" w:rsidR="001E5F23" w:rsidRPr="00BF49CC" w:rsidRDefault="001E5F23" w:rsidP="001E5F23">
            <w:pPr>
              <w:pStyle w:val="TAL"/>
              <w:rPr>
                <w:b/>
                <w:bCs/>
                <w:i/>
                <w:iCs/>
                <w:snapToGrid w:val="0"/>
                <w:lang w:eastAsia="zh-CN"/>
              </w:rPr>
            </w:pPr>
            <w:r w:rsidRPr="00BF49CC">
              <w:rPr>
                <w:b/>
                <w:bCs/>
                <w:i/>
                <w:iCs/>
                <w:snapToGrid w:val="0"/>
                <w:lang w:eastAsia="zh-CN"/>
              </w:rPr>
              <w:t>nr-</w:t>
            </w:r>
            <w:proofErr w:type="spellStart"/>
            <w:r w:rsidRPr="00BF49CC">
              <w:rPr>
                <w:b/>
                <w:bCs/>
                <w:i/>
                <w:iCs/>
                <w:snapToGrid w:val="0"/>
                <w:lang w:eastAsia="zh-CN"/>
              </w:rPr>
              <w:t>ReportDL</w:t>
            </w:r>
            <w:proofErr w:type="spellEnd"/>
            <w:r w:rsidRPr="00BF49CC">
              <w:rPr>
                <w:b/>
                <w:bCs/>
                <w:i/>
                <w:iCs/>
                <w:snapToGrid w:val="0"/>
                <w:lang w:eastAsia="zh-CN"/>
              </w:rPr>
              <w:t>-PRS-</w:t>
            </w:r>
            <w:proofErr w:type="spellStart"/>
            <w:r w:rsidRPr="00BF49CC">
              <w:rPr>
                <w:b/>
                <w:bCs/>
                <w:i/>
                <w:iCs/>
                <w:snapToGrid w:val="0"/>
                <w:lang w:eastAsia="zh-CN"/>
              </w:rPr>
              <w:t>MeasBasedOnSingleOrMultiHopRx</w:t>
            </w:r>
            <w:proofErr w:type="spellEnd"/>
          </w:p>
          <w:p w14:paraId="55FB5428" w14:textId="06F5631D" w:rsidR="001E5F23" w:rsidRPr="00BF49CC" w:rsidRDefault="001E5F23" w:rsidP="001E5F23">
            <w:pPr>
              <w:pStyle w:val="TAL"/>
              <w:rPr>
                <w:snapToGrid w:val="0"/>
              </w:rPr>
            </w:pPr>
            <w:r w:rsidRPr="00BF49CC">
              <w:rPr>
                <w:rFonts w:eastAsia="DengXian"/>
                <w:snapToGrid w:val="0"/>
                <w:lang w:eastAsia="zh-CN"/>
              </w:rPr>
              <w:t>This field indicates that the reported measurement is based on receiving single or multiple hops of DL PRS.</w:t>
            </w:r>
          </w:p>
        </w:tc>
      </w:tr>
      <w:tr w:rsidR="00BF49CC" w:rsidRPr="00BF49CC" w14:paraId="13664209" w14:textId="77777777" w:rsidTr="00DE17D8">
        <w:trPr>
          <w:cantSplit/>
        </w:trPr>
        <w:tc>
          <w:tcPr>
            <w:tcW w:w="9639" w:type="dxa"/>
          </w:tcPr>
          <w:p w14:paraId="7A600F44" w14:textId="77777777" w:rsidR="004A215A" w:rsidRPr="00BF49CC" w:rsidRDefault="004A215A" w:rsidP="004A215A">
            <w:pPr>
              <w:pStyle w:val="TAL"/>
              <w:keepNext w:val="0"/>
              <w:keepLines w:val="0"/>
              <w:widowControl w:val="0"/>
              <w:rPr>
                <w:b/>
                <w:i/>
                <w:noProof/>
                <w:lang w:eastAsia="zh-CN"/>
              </w:rPr>
            </w:pPr>
            <w:r w:rsidRPr="00BF49CC">
              <w:rPr>
                <w:b/>
                <w:i/>
                <w:noProof/>
                <w:lang w:eastAsia="zh-CN"/>
              </w:rPr>
              <w:t>nr-DL-PRS-RSRP-ResultDiff</w:t>
            </w:r>
          </w:p>
          <w:p w14:paraId="523697B1" w14:textId="77777777" w:rsidR="004A215A" w:rsidRPr="00BF49CC" w:rsidRDefault="004A215A" w:rsidP="004A215A">
            <w:pPr>
              <w:pStyle w:val="TAL"/>
              <w:keepNext w:val="0"/>
              <w:keepLines w:val="0"/>
              <w:widowControl w:val="0"/>
              <w:rPr>
                <w:b/>
                <w:i/>
              </w:rPr>
            </w:pPr>
            <w:r w:rsidRPr="00BF49CC">
              <w:rPr>
                <w:noProof/>
                <w:lang w:eastAsia="zh-CN"/>
              </w:rPr>
              <w:t xml:space="preserve">This field provides the additional DL-PRS RSRP measurement result relative to </w:t>
            </w:r>
            <w:r w:rsidRPr="00BF49CC">
              <w:rPr>
                <w:i/>
                <w:noProof/>
                <w:lang w:eastAsia="zh-CN"/>
              </w:rPr>
              <w:t xml:space="preserve">nr-DL-PRS-RSRP-Result. </w:t>
            </w:r>
            <w:r w:rsidRPr="00BF49CC">
              <w:rPr>
                <w:noProof/>
                <w:lang w:eastAsia="zh-CN"/>
              </w:rPr>
              <w:t xml:space="preserve">The DL-PRS RSRP value of this measurement is obtained by adding the value of this field to the value of the </w:t>
            </w:r>
            <w:r w:rsidRPr="00BF49CC">
              <w:rPr>
                <w:i/>
                <w:iCs/>
                <w:noProof/>
                <w:lang w:eastAsia="zh-CN"/>
              </w:rPr>
              <w:t>nr-DL-PRS-RSRP-Result</w:t>
            </w:r>
            <w:r w:rsidRPr="00BF49CC">
              <w:rPr>
                <w:noProof/>
                <w:lang w:eastAsia="zh-CN"/>
              </w:rPr>
              <w:t>. The mapping of this field is defined as in TS 38.133 [46].</w:t>
            </w:r>
          </w:p>
        </w:tc>
      </w:tr>
      <w:tr w:rsidR="00BF49CC" w:rsidRPr="00BF49CC" w14:paraId="337955F5" w14:textId="77777777" w:rsidTr="00DE17D8">
        <w:trPr>
          <w:cantSplit/>
        </w:trPr>
        <w:tc>
          <w:tcPr>
            <w:tcW w:w="9639" w:type="dxa"/>
          </w:tcPr>
          <w:p w14:paraId="550019DA" w14:textId="77777777" w:rsidR="004A215A" w:rsidRPr="00BF49CC" w:rsidRDefault="004A215A" w:rsidP="004A215A">
            <w:pPr>
              <w:pStyle w:val="TAL"/>
              <w:keepNext w:val="0"/>
              <w:keepLines w:val="0"/>
              <w:widowControl w:val="0"/>
              <w:rPr>
                <w:b/>
                <w:i/>
                <w:noProof/>
                <w:lang w:eastAsia="zh-CN"/>
              </w:rPr>
            </w:pPr>
            <w:r w:rsidRPr="00BF49CC">
              <w:rPr>
                <w:b/>
                <w:i/>
                <w:noProof/>
                <w:lang w:eastAsia="zh-CN"/>
              </w:rPr>
              <w:t>nr-UE-RxTxTimeDiffAdditional</w:t>
            </w:r>
          </w:p>
          <w:p w14:paraId="7FEC9E14" w14:textId="77777777" w:rsidR="004A215A" w:rsidRPr="00BF49CC" w:rsidRDefault="004A215A" w:rsidP="004A215A">
            <w:pPr>
              <w:pStyle w:val="TAL"/>
              <w:keepNext w:val="0"/>
              <w:keepLines w:val="0"/>
              <w:widowControl w:val="0"/>
              <w:rPr>
                <w:b/>
                <w:i/>
                <w:noProof/>
                <w:lang w:eastAsia="zh-CN"/>
              </w:rPr>
            </w:pPr>
            <w:r w:rsidRPr="00BF49CC">
              <w:rPr>
                <w:noProof/>
                <w:lang w:eastAsia="zh-CN"/>
              </w:rPr>
              <w:t xml:space="preserve">This field provides the additional UE Rx-Tx Difference measurement result relative to </w:t>
            </w:r>
            <w:r w:rsidRPr="00BF49CC">
              <w:rPr>
                <w:i/>
              </w:rPr>
              <w:t>nr-UE-</w:t>
            </w:r>
            <w:proofErr w:type="spellStart"/>
            <w:r w:rsidRPr="00BF49CC">
              <w:rPr>
                <w:i/>
              </w:rPr>
              <w:t>RxTxTimeDiff</w:t>
            </w:r>
            <w:proofErr w:type="spellEnd"/>
            <w:r w:rsidRPr="00BF49CC">
              <w:rPr>
                <w:i/>
                <w:noProof/>
                <w:lang w:eastAsia="zh-CN"/>
              </w:rPr>
              <w:t>.</w:t>
            </w:r>
            <w:r w:rsidRPr="00BF49CC">
              <w:rPr>
                <w:noProof/>
                <w:lang w:eastAsia="zh-CN"/>
              </w:rPr>
              <w:t xml:space="preserve"> The UE Rx-Tx Difference value of this measurement is obtained by adding the value of this field to the value of the </w:t>
            </w:r>
            <w:r w:rsidRPr="00BF49CC">
              <w:rPr>
                <w:i/>
                <w:iCs/>
                <w:noProof/>
                <w:lang w:eastAsia="zh-CN"/>
              </w:rPr>
              <w:t xml:space="preserve">nr-UE-RxTxTimeDiff </w:t>
            </w:r>
            <w:r w:rsidRPr="00BF49CC">
              <w:rPr>
                <w:noProof/>
                <w:lang w:eastAsia="zh-CN"/>
              </w:rPr>
              <w:t>field. The mapping of the field is defined in TS 38.133 [46].</w:t>
            </w:r>
          </w:p>
        </w:tc>
      </w:tr>
      <w:tr w:rsidR="00BF49CC" w:rsidRPr="00BF49CC" w14:paraId="41EAD427" w14:textId="77777777" w:rsidTr="00DE17D8">
        <w:trPr>
          <w:cantSplit/>
        </w:trPr>
        <w:tc>
          <w:tcPr>
            <w:tcW w:w="9639" w:type="dxa"/>
          </w:tcPr>
          <w:p w14:paraId="73199CE2" w14:textId="77777777" w:rsidR="004A215A" w:rsidRPr="00BF49CC" w:rsidRDefault="004A215A" w:rsidP="004A215A">
            <w:pPr>
              <w:pStyle w:val="TAL"/>
              <w:keepNext w:val="0"/>
              <w:keepLines w:val="0"/>
              <w:widowControl w:val="0"/>
              <w:rPr>
                <w:b/>
                <w:bCs/>
                <w:i/>
                <w:iCs/>
              </w:rPr>
            </w:pPr>
            <w:r w:rsidRPr="00BF49CC">
              <w:rPr>
                <w:b/>
                <w:bCs/>
                <w:i/>
                <w:iCs/>
                <w:snapToGrid w:val="0"/>
              </w:rPr>
              <w:t>nr-DL-PRS-</w:t>
            </w:r>
            <w:proofErr w:type="spellStart"/>
            <w:r w:rsidRPr="00BF49CC">
              <w:rPr>
                <w:b/>
                <w:bCs/>
                <w:i/>
                <w:iCs/>
                <w:snapToGrid w:val="0"/>
              </w:rPr>
              <w:t>FirstPathRSRP</w:t>
            </w:r>
            <w:proofErr w:type="spellEnd"/>
            <w:r w:rsidRPr="00BF49CC">
              <w:rPr>
                <w:b/>
                <w:bCs/>
                <w:i/>
                <w:iCs/>
              </w:rPr>
              <w:t>-</w:t>
            </w:r>
            <w:proofErr w:type="spellStart"/>
            <w:r w:rsidRPr="00BF49CC">
              <w:rPr>
                <w:b/>
                <w:bCs/>
                <w:i/>
                <w:iCs/>
              </w:rPr>
              <w:t>ResultDiff</w:t>
            </w:r>
            <w:proofErr w:type="spellEnd"/>
          </w:p>
          <w:p w14:paraId="427C9EF4" w14:textId="50A5CF26" w:rsidR="004A215A" w:rsidRPr="00BF49CC" w:rsidRDefault="004A215A" w:rsidP="004A215A">
            <w:pPr>
              <w:pStyle w:val="TAL"/>
              <w:keepNext w:val="0"/>
              <w:keepLines w:val="0"/>
              <w:widowControl w:val="0"/>
              <w:rPr>
                <w:b/>
                <w:i/>
                <w:noProof/>
                <w:lang w:eastAsia="zh-CN"/>
              </w:rPr>
            </w:pPr>
            <w:r w:rsidRPr="00BF49CC">
              <w:rPr>
                <w:bCs/>
                <w:iCs/>
                <w:noProof/>
              </w:rPr>
              <w:t xml:space="preserve">This field specifies the </w:t>
            </w:r>
            <w:r w:rsidRPr="00BF49CC">
              <w:t xml:space="preserve">additional NR DL-PRS reference signal received path power (DL PRS-RSRPP) of the </w:t>
            </w:r>
            <w:r w:rsidRPr="00BF49CC">
              <w:rPr>
                <w:rFonts w:cs="Arial"/>
                <w:lang w:eastAsia="x-none"/>
              </w:rPr>
              <w:t>first detected path in time</w:t>
            </w:r>
            <w:r w:rsidRPr="00BF49CC">
              <w:rPr>
                <w:noProof/>
                <w:lang w:eastAsia="zh-CN"/>
              </w:rPr>
              <w:t xml:space="preserve"> relative to </w:t>
            </w:r>
            <w:r w:rsidRPr="00BF49CC">
              <w:rPr>
                <w:i/>
                <w:iCs/>
                <w:snapToGrid w:val="0"/>
              </w:rPr>
              <w:t>nr-DL-PRS-</w:t>
            </w:r>
            <w:proofErr w:type="spellStart"/>
            <w:r w:rsidRPr="00BF49CC">
              <w:rPr>
                <w:i/>
                <w:iCs/>
                <w:snapToGrid w:val="0"/>
              </w:rPr>
              <w:t>FirstPathRSRP</w:t>
            </w:r>
            <w:proofErr w:type="spellEnd"/>
            <w:r w:rsidRPr="00BF49CC">
              <w:rPr>
                <w:i/>
                <w:iCs/>
                <w:snapToGrid w:val="0"/>
              </w:rPr>
              <w:t>-Result</w:t>
            </w:r>
            <w:r w:rsidRPr="00BF49CC">
              <w:rPr>
                <w:noProof/>
                <w:lang w:eastAsia="zh-CN"/>
              </w:rPr>
              <w:t xml:space="preserve">. The DL-PRS </w:t>
            </w:r>
            <w:r w:rsidR="00FF7829" w:rsidRPr="00BF49CC">
              <w:rPr>
                <w:noProof/>
                <w:lang w:eastAsia="zh-CN"/>
              </w:rPr>
              <w:t>RSRPP of first path</w:t>
            </w:r>
            <w:r w:rsidRPr="00BF49CC">
              <w:rPr>
                <w:noProof/>
                <w:lang w:eastAsia="zh-CN"/>
              </w:rPr>
              <w:t xml:space="preserve"> value of this measurement is obtained by adding the value of this field to the value of the </w:t>
            </w:r>
            <w:r w:rsidRPr="00BF49CC">
              <w:rPr>
                <w:i/>
                <w:iCs/>
                <w:noProof/>
                <w:lang w:eastAsia="zh-CN"/>
              </w:rPr>
              <w:t xml:space="preserve">nr-DL-PRS-FirstPathRSRP-Result </w:t>
            </w:r>
            <w:r w:rsidRPr="00BF49CC">
              <w:rPr>
                <w:noProof/>
                <w:lang w:eastAsia="zh-CN"/>
              </w:rPr>
              <w:t>field. The mapping of the field is defined in TS 38.133 [46].</w:t>
            </w:r>
          </w:p>
        </w:tc>
      </w:tr>
      <w:tr w:rsidR="00BF49CC" w:rsidRPr="00BF49CC" w14:paraId="01D1DF48" w14:textId="77777777" w:rsidTr="00DE17D8">
        <w:trPr>
          <w:cantSplit/>
        </w:trPr>
        <w:tc>
          <w:tcPr>
            <w:tcW w:w="9639" w:type="dxa"/>
          </w:tcPr>
          <w:p w14:paraId="0C256510" w14:textId="77777777" w:rsidR="00FF7829" w:rsidRPr="00BF49CC" w:rsidRDefault="00FF7829" w:rsidP="00FF7829">
            <w:pPr>
              <w:pStyle w:val="TAL"/>
              <w:keepNext w:val="0"/>
              <w:keepLines w:val="0"/>
              <w:widowControl w:val="0"/>
              <w:rPr>
                <w:b/>
                <w:bCs/>
                <w:i/>
                <w:iCs/>
                <w:snapToGrid w:val="0"/>
              </w:rPr>
            </w:pPr>
            <w:r w:rsidRPr="00BF49CC">
              <w:rPr>
                <w:b/>
                <w:bCs/>
                <w:i/>
                <w:iCs/>
                <w:snapToGrid w:val="0"/>
              </w:rPr>
              <w:t>nr-</w:t>
            </w:r>
            <w:proofErr w:type="spellStart"/>
            <w:r w:rsidRPr="00BF49CC">
              <w:rPr>
                <w:b/>
                <w:bCs/>
                <w:i/>
                <w:iCs/>
                <w:snapToGrid w:val="0"/>
              </w:rPr>
              <w:t>los</w:t>
            </w:r>
            <w:proofErr w:type="spellEnd"/>
            <w:r w:rsidRPr="00BF49CC">
              <w:rPr>
                <w:b/>
                <w:bCs/>
                <w:i/>
                <w:iCs/>
                <w:snapToGrid w:val="0"/>
              </w:rPr>
              <w:t>-</w:t>
            </w:r>
            <w:proofErr w:type="spellStart"/>
            <w:r w:rsidRPr="00BF49CC">
              <w:rPr>
                <w:b/>
                <w:bCs/>
                <w:i/>
                <w:iCs/>
                <w:snapToGrid w:val="0"/>
              </w:rPr>
              <w:t>nlos-IndicatorPerResource</w:t>
            </w:r>
            <w:proofErr w:type="spellEnd"/>
          </w:p>
          <w:p w14:paraId="11A2D994" w14:textId="77777777" w:rsidR="00FF7829" w:rsidRPr="00BF49CC" w:rsidRDefault="00FF7829" w:rsidP="00FF7829">
            <w:pPr>
              <w:pStyle w:val="TAL"/>
              <w:keepNext w:val="0"/>
              <w:keepLines w:val="0"/>
              <w:widowControl w:val="0"/>
              <w:rPr>
                <w:snapToGrid w:val="0"/>
              </w:rPr>
            </w:pPr>
            <w:r w:rsidRPr="00BF49CC">
              <w:rPr>
                <w:snapToGrid w:val="0"/>
              </w:rPr>
              <w:t xml:space="preserve">This field specifies the target device's best estimate of the LOS or NLOS of the UE Rx-Tx Time Difference, RSRP or </w:t>
            </w:r>
            <w:r w:rsidRPr="00BF49CC">
              <w:rPr>
                <w:noProof/>
                <w:lang w:eastAsia="zh-CN"/>
              </w:rPr>
              <w:t>RSRPP of first path</w:t>
            </w:r>
            <w:r w:rsidRPr="00BF49CC">
              <w:rPr>
                <w:snapToGrid w:val="0"/>
              </w:rPr>
              <w:t xml:space="preserve"> measurement </w:t>
            </w:r>
            <w:r w:rsidRPr="00BF49CC">
              <w:rPr>
                <w:noProof/>
              </w:rPr>
              <w:t>for the resource</w:t>
            </w:r>
            <w:r w:rsidRPr="00BF49CC">
              <w:rPr>
                <w:snapToGrid w:val="0"/>
              </w:rPr>
              <w:t>.</w:t>
            </w:r>
          </w:p>
          <w:p w14:paraId="4C7A1058" w14:textId="2F81B02C" w:rsidR="00FF7829" w:rsidRPr="00BF49CC" w:rsidRDefault="00FF7829" w:rsidP="00FF7829">
            <w:pPr>
              <w:pStyle w:val="TAL"/>
              <w:keepNext w:val="0"/>
              <w:keepLines w:val="0"/>
              <w:widowControl w:val="0"/>
              <w:rPr>
                <w:b/>
                <w:bCs/>
                <w:i/>
                <w:iCs/>
                <w:snapToGrid w:val="0"/>
              </w:rPr>
            </w:pPr>
            <w:r w:rsidRPr="00BF49CC">
              <w:rPr>
                <w:snapToGrid w:val="0"/>
              </w:rPr>
              <w:t xml:space="preserve">This field may only be present if the field </w:t>
            </w:r>
            <w:r w:rsidRPr="00BF49CC">
              <w:rPr>
                <w:i/>
                <w:iCs/>
                <w:snapToGrid w:val="0"/>
              </w:rPr>
              <w:t>nr-LOS-NLOS-Indicator</w:t>
            </w:r>
            <w:r w:rsidRPr="00BF49CC">
              <w:rPr>
                <w:snapToGrid w:val="0"/>
              </w:rPr>
              <w:t xml:space="preserve"> choice indicates </w:t>
            </w:r>
            <w:proofErr w:type="spellStart"/>
            <w:r w:rsidRPr="00BF49CC">
              <w:rPr>
                <w:i/>
                <w:iCs/>
                <w:snapToGrid w:val="0"/>
              </w:rPr>
              <w:t>perResource</w:t>
            </w:r>
            <w:proofErr w:type="spellEnd"/>
            <w:r w:rsidRPr="00BF49CC">
              <w:rPr>
                <w:snapToGrid w:val="0"/>
              </w:rPr>
              <w:t>.</w:t>
            </w:r>
          </w:p>
        </w:tc>
      </w:tr>
      <w:tr w:rsidR="00BF49CC" w:rsidRPr="00BF49CC" w14:paraId="001E190C" w14:textId="77777777" w:rsidTr="00DE17D8">
        <w:trPr>
          <w:cantSplit/>
        </w:trPr>
        <w:tc>
          <w:tcPr>
            <w:tcW w:w="9639" w:type="dxa"/>
          </w:tcPr>
          <w:p w14:paraId="72C16473" w14:textId="77777777" w:rsidR="001E5F23" w:rsidRPr="00BF49CC" w:rsidRDefault="001E5F23" w:rsidP="001E5F23">
            <w:pPr>
              <w:pStyle w:val="TAL"/>
              <w:keepNext w:val="0"/>
              <w:keepLines w:val="0"/>
              <w:widowControl w:val="0"/>
              <w:rPr>
                <w:b/>
                <w:bCs/>
                <w:i/>
                <w:iCs/>
                <w:snapToGrid w:val="0"/>
                <w:lang w:eastAsia="zh-CN"/>
              </w:rPr>
            </w:pPr>
            <w:r w:rsidRPr="00BF49CC">
              <w:rPr>
                <w:b/>
                <w:bCs/>
                <w:i/>
                <w:iCs/>
                <w:snapToGrid w:val="0"/>
              </w:rPr>
              <w:t>nr-RSCP-</w:t>
            </w:r>
            <w:proofErr w:type="spellStart"/>
            <w:r w:rsidRPr="00BF49CC">
              <w:rPr>
                <w:b/>
                <w:bCs/>
                <w:i/>
                <w:iCs/>
                <w:snapToGrid w:val="0"/>
              </w:rPr>
              <w:t>AdditionalMeasurements</w:t>
            </w:r>
            <w:proofErr w:type="spellEnd"/>
          </w:p>
          <w:p w14:paraId="6C472332" w14:textId="00377B4E" w:rsidR="001E5F23" w:rsidRPr="00BF49CC" w:rsidRDefault="001E5F23" w:rsidP="001E5F23">
            <w:pPr>
              <w:pStyle w:val="TAL"/>
              <w:keepNext w:val="0"/>
              <w:keepLines w:val="0"/>
              <w:widowControl w:val="0"/>
              <w:rPr>
                <w:b/>
                <w:bCs/>
                <w:i/>
                <w:iCs/>
                <w:snapToGrid w:val="0"/>
              </w:rPr>
            </w:pPr>
            <w:r w:rsidRPr="00BF49CC">
              <w:rPr>
                <w:rFonts w:eastAsia="Yu Mincho"/>
                <w:snapToGrid w:val="0"/>
                <w:lang w:eastAsia="zh-CN"/>
              </w:rPr>
              <w:t xml:space="preserve">This field, provides up to 4 RSCP measurements associated with the </w:t>
            </w:r>
            <w:r w:rsidRPr="00BF49CC">
              <w:rPr>
                <w:snapToGrid w:val="0"/>
              </w:rPr>
              <w:t>UE Rx-Tx Time Difference</w:t>
            </w:r>
            <w:r w:rsidRPr="00BF49CC">
              <w:rPr>
                <w:rFonts w:eastAsia="Yu Mincho"/>
                <w:noProof/>
              </w:rPr>
              <w:t xml:space="preserve"> measurement</w:t>
            </w:r>
            <w:r w:rsidRPr="00BF49CC">
              <w:rPr>
                <w:rFonts w:eastAsia="Yu Mincho"/>
                <w:snapToGrid w:val="0"/>
                <w:lang w:eastAsia="zh-CN"/>
              </w:rPr>
              <w:t xml:space="preserve"> in </w:t>
            </w:r>
            <w:r w:rsidRPr="00BF49CC">
              <w:rPr>
                <w:i/>
                <w:snapToGrid w:val="0"/>
              </w:rPr>
              <w:t>NR-Multi-RTT-</w:t>
            </w:r>
            <w:proofErr w:type="spellStart"/>
            <w:r w:rsidRPr="00BF49CC">
              <w:rPr>
                <w:i/>
                <w:snapToGrid w:val="0"/>
              </w:rPr>
              <w:t>MeasElement</w:t>
            </w:r>
            <w:proofErr w:type="spellEnd"/>
            <w:r w:rsidRPr="00BF49CC">
              <w:rPr>
                <w:rFonts w:eastAsia="Yu Mincho"/>
                <w:i/>
                <w:iCs/>
                <w:snapToGrid w:val="0"/>
                <w:lang w:eastAsia="zh-CN"/>
              </w:rPr>
              <w:t>.</w:t>
            </w:r>
          </w:p>
        </w:tc>
      </w:tr>
      <w:tr w:rsidR="00BF49CC" w:rsidRPr="00BF49CC" w14:paraId="5C32173D" w14:textId="77777777" w:rsidTr="00DE17D8">
        <w:trPr>
          <w:cantSplit/>
        </w:trPr>
        <w:tc>
          <w:tcPr>
            <w:tcW w:w="9639" w:type="dxa"/>
          </w:tcPr>
          <w:p w14:paraId="6B82059F" w14:textId="77777777" w:rsidR="001E5F23" w:rsidRPr="00BF49CC" w:rsidRDefault="001E5F23" w:rsidP="001E5F23">
            <w:pPr>
              <w:pStyle w:val="TAL"/>
              <w:keepNext w:val="0"/>
              <w:keepLines w:val="0"/>
              <w:widowControl w:val="0"/>
              <w:rPr>
                <w:b/>
                <w:bCs/>
                <w:i/>
                <w:iCs/>
                <w:snapToGrid w:val="0"/>
                <w:lang w:eastAsia="zh-CN"/>
              </w:rPr>
            </w:pPr>
            <w:r w:rsidRPr="00BF49CC">
              <w:rPr>
                <w:b/>
                <w:bCs/>
                <w:i/>
                <w:iCs/>
                <w:snapToGrid w:val="0"/>
              </w:rPr>
              <w:t>nr-RSCP-</w:t>
            </w:r>
            <w:proofErr w:type="spellStart"/>
            <w:r w:rsidRPr="00BF49CC">
              <w:rPr>
                <w:b/>
                <w:bCs/>
                <w:i/>
                <w:iCs/>
                <w:snapToGrid w:val="0"/>
              </w:rPr>
              <w:t>ResultDiff</w:t>
            </w:r>
            <w:proofErr w:type="spellEnd"/>
          </w:p>
          <w:p w14:paraId="51C70C5C" w14:textId="761E9DFF" w:rsidR="001E5F23" w:rsidRPr="00BF49CC" w:rsidRDefault="001E5F23" w:rsidP="001E5F23">
            <w:pPr>
              <w:pStyle w:val="TAL"/>
              <w:keepNext w:val="0"/>
              <w:keepLines w:val="0"/>
              <w:widowControl w:val="0"/>
              <w:rPr>
                <w:b/>
                <w:bCs/>
                <w:i/>
                <w:iCs/>
                <w:snapToGrid w:val="0"/>
              </w:rPr>
            </w:pPr>
            <w:r w:rsidRPr="00BF49CC">
              <w:rPr>
                <w:rFonts w:eastAsia="Yu Mincho"/>
                <w:noProof/>
                <w:lang w:eastAsia="zh-CN"/>
              </w:rPr>
              <w:t xml:space="preserve">This field provides the additional RSCP measurement result relative to </w:t>
            </w:r>
            <w:r w:rsidRPr="00BF49CC">
              <w:rPr>
                <w:rFonts w:eastAsia="Yu Mincho"/>
                <w:i/>
                <w:noProof/>
                <w:lang w:eastAsia="zh-CN"/>
              </w:rPr>
              <w:t xml:space="preserve">nr-RSCP. </w:t>
            </w:r>
            <w:r w:rsidRPr="00BF49CC">
              <w:rPr>
                <w:rFonts w:eastAsia="Yu Mincho"/>
                <w:bCs/>
                <w:iCs/>
                <w:noProof/>
                <w:lang w:eastAsia="zh-CN"/>
              </w:rPr>
              <w:t xml:space="preserve">The RSCP value of this measurement is obtained by adding the value of this field to the value of the </w:t>
            </w:r>
            <w:r w:rsidRPr="00BF49CC">
              <w:rPr>
                <w:rFonts w:eastAsia="Yu Mincho"/>
                <w:bCs/>
                <w:i/>
                <w:noProof/>
                <w:lang w:eastAsia="zh-CN"/>
              </w:rPr>
              <w:t>nr-RSCP</w:t>
            </w:r>
            <w:r w:rsidRPr="00BF49CC">
              <w:rPr>
                <w:rFonts w:eastAsia="Yu Mincho"/>
                <w:bCs/>
                <w:iCs/>
                <w:noProof/>
                <w:lang w:eastAsia="zh-CN"/>
              </w:rPr>
              <w:t xml:space="preserve"> field.</w:t>
            </w:r>
          </w:p>
        </w:tc>
      </w:tr>
      <w:tr w:rsidR="00BF49CC" w:rsidRPr="00BF49CC" w14:paraId="6EFD76D4" w14:textId="77777777" w:rsidTr="00DE17D8">
        <w:trPr>
          <w:cantSplit/>
        </w:trPr>
        <w:tc>
          <w:tcPr>
            <w:tcW w:w="9639" w:type="dxa"/>
          </w:tcPr>
          <w:p w14:paraId="23FD59CC" w14:textId="77777777" w:rsidR="00EA0240" w:rsidRPr="00BF49CC" w:rsidRDefault="00EA0240" w:rsidP="00EA0240">
            <w:pPr>
              <w:pStyle w:val="TAL"/>
              <w:keepNext w:val="0"/>
              <w:keepLines w:val="0"/>
              <w:widowControl w:val="0"/>
              <w:rPr>
                <w:rFonts w:eastAsia="DengXian"/>
                <w:b/>
                <w:bCs/>
                <w:i/>
                <w:iCs/>
                <w:lang w:eastAsia="zh-CN"/>
              </w:rPr>
            </w:pPr>
            <w:r w:rsidRPr="00BF49CC">
              <w:rPr>
                <w:rFonts w:eastAsia="DengXian"/>
                <w:b/>
                <w:bCs/>
                <w:i/>
                <w:iCs/>
                <w:lang w:eastAsia="zh-CN"/>
              </w:rPr>
              <w:t>nr-NTN-UE-</w:t>
            </w:r>
            <w:proofErr w:type="spellStart"/>
            <w:r w:rsidRPr="00BF49CC">
              <w:rPr>
                <w:rFonts w:eastAsia="DengXian"/>
                <w:b/>
                <w:bCs/>
                <w:i/>
                <w:iCs/>
                <w:lang w:eastAsia="zh-CN"/>
              </w:rPr>
              <w:t>RxTxTimeDiff</w:t>
            </w:r>
            <w:proofErr w:type="spellEnd"/>
          </w:p>
          <w:p w14:paraId="496AB1F6" w14:textId="77777777" w:rsidR="00EA0240" w:rsidRPr="00BF49CC" w:rsidRDefault="00EA0240" w:rsidP="00EA0240">
            <w:pPr>
              <w:pStyle w:val="TAL"/>
              <w:keepNext w:val="0"/>
              <w:keepLines w:val="0"/>
              <w:widowControl w:val="0"/>
              <w:rPr>
                <w:snapToGrid w:val="0"/>
              </w:rPr>
            </w:pPr>
            <w:r w:rsidRPr="00BF49CC">
              <w:rPr>
                <w:bCs/>
                <w:iCs/>
                <w:noProof/>
              </w:rPr>
              <w:t xml:space="preserve">This field provides the </w:t>
            </w:r>
            <w:r w:rsidRPr="00BF49CC">
              <w:rPr>
                <w:rFonts w:eastAsia="DengXian"/>
                <w:bCs/>
                <w:iCs/>
                <w:noProof/>
                <w:lang w:eastAsia="zh-CN"/>
              </w:rPr>
              <w:t xml:space="preserve">offset of the UE Rx–Tx time difference measurement for NTN </w:t>
            </w:r>
            <w:r w:rsidRPr="00BF49CC">
              <w:rPr>
                <w:bCs/>
                <w:iCs/>
                <w:noProof/>
              </w:rPr>
              <w:t xml:space="preserve">and </w:t>
            </w:r>
            <w:r w:rsidRPr="00BF49CC">
              <w:rPr>
                <w:snapToGrid w:val="0"/>
              </w:rPr>
              <w:t>comprises the following subfields:</w:t>
            </w:r>
          </w:p>
          <w:p w14:paraId="1D3A15D1" w14:textId="77777777" w:rsidR="00EA0240" w:rsidRPr="00BF49CC" w:rsidRDefault="00EA0240" w:rsidP="00EA0240">
            <w:pPr>
              <w:pStyle w:val="B1"/>
              <w:widowControl w:val="0"/>
              <w:spacing w:after="0"/>
              <w:rPr>
                <w:rFonts w:ascii="Arial" w:eastAsia="DengXian" w:hAnsi="Arial" w:cs="Arial"/>
                <w:snapToGrid w:val="0"/>
                <w:sz w:val="18"/>
                <w:szCs w:val="18"/>
                <w:lang w:eastAsia="zh-CN"/>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snapToGrid w:val="0"/>
                <w:sz w:val="18"/>
                <w:szCs w:val="18"/>
              </w:rPr>
              <w:t>nr-NTN-UE-</w:t>
            </w:r>
            <w:proofErr w:type="spellStart"/>
            <w:r w:rsidRPr="00BF49CC">
              <w:rPr>
                <w:rFonts w:ascii="Arial" w:hAnsi="Arial" w:cs="Arial"/>
                <w:b/>
                <w:i/>
                <w:snapToGrid w:val="0"/>
                <w:sz w:val="18"/>
                <w:szCs w:val="18"/>
              </w:rPr>
              <w:t>RxTxTimeDiffSubframeOffset</w:t>
            </w:r>
            <w:proofErr w:type="spellEnd"/>
            <w:r w:rsidRPr="00BF49CC">
              <w:rPr>
                <w:rFonts w:ascii="Arial" w:hAnsi="Arial" w:cs="Arial"/>
                <w:snapToGrid w:val="0"/>
                <w:sz w:val="18"/>
                <w:szCs w:val="18"/>
              </w:rPr>
              <w:t xml:space="preserve"> specifies the UE Rx – Tx time difference subframe offset</w:t>
            </w:r>
            <w:r w:rsidRPr="00BF49CC">
              <w:rPr>
                <w:rFonts w:ascii="Arial" w:eastAsia="DengXian" w:hAnsi="Arial" w:cs="Arial"/>
                <w:snapToGrid w:val="0"/>
                <w:sz w:val="18"/>
                <w:szCs w:val="18"/>
                <w:lang w:eastAsia="zh-CN"/>
              </w:rPr>
              <w:t xml:space="preserve"> measurement in unit of subframe</w:t>
            </w:r>
            <w:r w:rsidRPr="00BF49CC">
              <w:rPr>
                <w:rFonts w:ascii="Arial" w:hAnsi="Arial" w:cs="Arial"/>
                <w:snapToGrid w:val="0"/>
                <w:sz w:val="18"/>
                <w:szCs w:val="18"/>
              </w:rPr>
              <w:t>, as defined in TS 38.215 [36].</w:t>
            </w:r>
          </w:p>
          <w:p w14:paraId="5704D21D" w14:textId="5863B888" w:rsidR="00EA0240" w:rsidRPr="00BF49CC" w:rsidRDefault="00EA0240" w:rsidP="004C4DFF">
            <w:pPr>
              <w:pStyle w:val="B1"/>
              <w:spacing w:after="0"/>
              <w:rPr>
                <w:rFonts w:cs="Arial"/>
                <w:b/>
                <w:bCs/>
                <w:i/>
                <w:iCs/>
                <w:snapToGrid w:val="0"/>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eastAsia="SimSun" w:hAnsi="Arial" w:cs="Arial"/>
                <w:b/>
                <w:bCs/>
                <w:i/>
                <w:iCs/>
                <w:snapToGrid w:val="0"/>
                <w:sz w:val="18"/>
                <w:szCs w:val="18"/>
                <w:lang w:eastAsia="zh-CN"/>
              </w:rPr>
              <w:t>nr-NTN-DL-</w:t>
            </w:r>
            <w:proofErr w:type="spellStart"/>
            <w:r w:rsidRPr="00BF49CC">
              <w:rPr>
                <w:rFonts w:ascii="Arial" w:eastAsia="SimSun" w:hAnsi="Arial" w:cs="Arial"/>
                <w:b/>
                <w:bCs/>
                <w:i/>
                <w:iCs/>
                <w:snapToGrid w:val="0"/>
                <w:sz w:val="18"/>
                <w:szCs w:val="18"/>
                <w:lang w:eastAsia="zh-CN"/>
              </w:rPr>
              <w:t>TimingDrift</w:t>
            </w:r>
            <w:proofErr w:type="spellEnd"/>
            <w:r w:rsidRPr="00BF49CC">
              <w:rPr>
                <w:rFonts w:ascii="Arial" w:hAnsi="Arial" w:cs="Arial"/>
                <w:snapToGrid w:val="0"/>
                <w:sz w:val="18"/>
                <w:szCs w:val="18"/>
              </w:rPr>
              <w:t xml:space="preserve"> specifies the DL timing drift</w:t>
            </w:r>
            <w:r w:rsidRPr="00BF49CC">
              <w:rPr>
                <w:rFonts w:ascii="Arial" w:eastAsia="DengXian" w:hAnsi="Arial" w:cs="Arial"/>
                <w:snapToGrid w:val="0"/>
                <w:sz w:val="18"/>
                <w:szCs w:val="18"/>
                <w:lang w:eastAsia="zh-CN"/>
              </w:rPr>
              <w:t xml:space="preserve"> measurement</w:t>
            </w:r>
            <w:r w:rsidRPr="00BF49CC">
              <w:rPr>
                <w:rFonts w:ascii="Arial" w:hAnsi="Arial" w:cs="Arial"/>
                <w:snapToGrid w:val="0"/>
                <w:sz w:val="18"/>
                <w:szCs w:val="18"/>
              </w:rPr>
              <w:t>, as defined in TS 38.215 [36].</w:t>
            </w:r>
            <w:r w:rsidRPr="00BF49CC">
              <w:rPr>
                <w:rFonts w:ascii="Arial" w:eastAsia="DengXian" w:hAnsi="Arial" w:cs="Arial"/>
                <w:snapToGrid w:val="0"/>
                <w:sz w:val="18"/>
                <w:szCs w:val="18"/>
                <w:lang w:eastAsia="zh-CN"/>
              </w:rPr>
              <w:t xml:space="preserve"> The granularity of </w:t>
            </w:r>
            <w:r w:rsidRPr="00BF49CC">
              <w:rPr>
                <w:rFonts w:ascii="Arial" w:eastAsia="SimSun" w:hAnsi="Arial" w:cs="Arial"/>
                <w:i/>
                <w:iCs/>
                <w:snapToGrid w:val="0"/>
                <w:sz w:val="18"/>
                <w:szCs w:val="18"/>
                <w:lang w:eastAsia="zh-CN"/>
              </w:rPr>
              <w:t>nr-NTN-DL-</w:t>
            </w:r>
            <w:proofErr w:type="spellStart"/>
            <w:r w:rsidRPr="00BF49CC">
              <w:rPr>
                <w:rFonts w:ascii="Arial" w:eastAsia="SimSun" w:hAnsi="Arial" w:cs="Arial"/>
                <w:i/>
                <w:iCs/>
                <w:snapToGrid w:val="0"/>
                <w:sz w:val="18"/>
                <w:szCs w:val="18"/>
                <w:lang w:eastAsia="zh-CN"/>
              </w:rPr>
              <w:t>TimingDrift</w:t>
            </w:r>
            <w:proofErr w:type="spellEnd"/>
            <w:r w:rsidRPr="00BF49CC">
              <w:rPr>
                <w:rFonts w:ascii="Arial" w:hAnsi="Arial" w:cs="Arial"/>
                <w:snapToGrid w:val="0"/>
                <w:sz w:val="18"/>
                <w:szCs w:val="18"/>
              </w:rPr>
              <w:t xml:space="preserve"> </w:t>
            </w:r>
            <w:r w:rsidRPr="00BF49CC">
              <w:rPr>
                <w:rFonts w:ascii="Arial" w:eastAsia="DengXian" w:hAnsi="Arial" w:cs="Arial"/>
                <w:snapToGrid w:val="0"/>
                <w:sz w:val="18"/>
                <w:szCs w:val="18"/>
                <w:lang w:eastAsia="zh-CN"/>
              </w:rPr>
              <w:t>is 0.1 ppm. Values are given in unit of corresponding granularity.</w:t>
            </w:r>
          </w:p>
        </w:tc>
      </w:tr>
    </w:tbl>
    <w:p w14:paraId="50E37909" w14:textId="0095ED78" w:rsidR="009E61AC" w:rsidRPr="00BF49CC" w:rsidRDefault="009E61AC" w:rsidP="009E61AC"/>
    <w:p w14:paraId="41A730BA" w14:textId="77777777" w:rsidR="009E61AC" w:rsidRPr="00BF49CC" w:rsidRDefault="005314F9" w:rsidP="009E61AC">
      <w:pPr>
        <w:pStyle w:val="Heading4"/>
      </w:pPr>
      <w:bookmarkStart w:id="92" w:name="_Toc37681237"/>
      <w:bookmarkStart w:id="93" w:name="_Toc46486811"/>
      <w:bookmarkStart w:id="94" w:name="_Toc52547156"/>
      <w:bookmarkStart w:id="95" w:name="_Toc52547686"/>
      <w:bookmarkStart w:id="96" w:name="_Toc52548216"/>
      <w:bookmarkStart w:id="97" w:name="_Toc52548746"/>
      <w:bookmarkStart w:id="98" w:name="_Toc156479383"/>
      <w:r w:rsidRPr="00BF49CC">
        <w:lastRenderedPageBreak/>
        <w:t>6.</w:t>
      </w:r>
      <w:r w:rsidR="00C55484" w:rsidRPr="00BF49CC">
        <w:t>5</w:t>
      </w:r>
      <w:r w:rsidR="009E61AC" w:rsidRPr="00BF49CC">
        <w:t>.1</w:t>
      </w:r>
      <w:r w:rsidR="00C55484" w:rsidRPr="00BF49CC">
        <w:t>2</w:t>
      </w:r>
      <w:r w:rsidR="009E61AC" w:rsidRPr="00BF49CC">
        <w:t>.5</w:t>
      </w:r>
      <w:r w:rsidR="009E61AC" w:rsidRPr="00BF49CC">
        <w:tab/>
        <w:t>NR</w:t>
      </w:r>
      <w:r w:rsidR="0052141D" w:rsidRPr="00BF49CC">
        <w:t xml:space="preserve"> </w:t>
      </w:r>
      <w:r w:rsidR="009E61AC" w:rsidRPr="00BF49CC">
        <w:t>Multi-RTT Location Information Request</w:t>
      </w:r>
      <w:bookmarkEnd w:id="92"/>
      <w:bookmarkEnd w:id="93"/>
      <w:bookmarkEnd w:id="94"/>
      <w:bookmarkEnd w:id="95"/>
      <w:bookmarkEnd w:id="96"/>
      <w:bookmarkEnd w:id="97"/>
      <w:bookmarkEnd w:id="98"/>
    </w:p>
    <w:p w14:paraId="46051CF9" w14:textId="77777777" w:rsidR="009E61AC" w:rsidRPr="00BF49CC" w:rsidRDefault="009E61AC" w:rsidP="009E61AC">
      <w:pPr>
        <w:pStyle w:val="Heading4"/>
      </w:pPr>
      <w:bookmarkStart w:id="99" w:name="_Toc37681238"/>
      <w:bookmarkStart w:id="100" w:name="_Toc46486812"/>
      <w:bookmarkStart w:id="101" w:name="_Toc52547157"/>
      <w:bookmarkStart w:id="102" w:name="_Toc52547687"/>
      <w:bookmarkStart w:id="103" w:name="_Toc52548217"/>
      <w:bookmarkStart w:id="104" w:name="_Toc52548747"/>
      <w:bookmarkStart w:id="105" w:name="_Toc156479384"/>
      <w:r w:rsidRPr="00BF49CC">
        <w:t>–</w:t>
      </w:r>
      <w:r w:rsidRPr="00BF49CC">
        <w:tab/>
      </w:r>
      <w:r w:rsidRPr="00BF49CC">
        <w:rPr>
          <w:i/>
        </w:rPr>
        <w:t>NR-Multi-RTT-</w:t>
      </w:r>
      <w:proofErr w:type="spellStart"/>
      <w:r w:rsidRPr="00BF49CC">
        <w:rPr>
          <w:i/>
        </w:rPr>
        <w:t>Request</w:t>
      </w:r>
      <w:r w:rsidRPr="00BF49CC">
        <w:rPr>
          <w:i/>
          <w:noProof/>
        </w:rPr>
        <w:t>LocationInformation</w:t>
      </w:r>
      <w:bookmarkEnd w:id="99"/>
      <w:bookmarkEnd w:id="100"/>
      <w:bookmarkEnd w:id="101"/>
      <w:bookmarkEnd w:id="102"/>
      <w:bookmarkEnd w:id="103"/>
      <w:bookmarkEnd w:id="104"/>
      <w:bookmarkEnd w:id="105"/>
      <w:proofErr w:type="spellEnd"/>
    </w:p>
    <w:p w14:paraId="4D354849" w14:textId="77777777" w:rsidR="009E61AC" w:rsidRPr="00BF49CC" w:rsidRDefault="009E61AC" w:rsidP="009E61AC">
      <w:pPr>
        <w:keepLines/>
      </w:pPr>
      <w:r w:rsidRPr="00BF49CC">
        <w:t xml:space="preserve">The IE </w:t>
      </w:r>
      <w:r w:rsidRPr="00BF49CC">
        <w:rPr>
          <w:i/>
        </w:rPr>
        <w:t>NR-Multi-RTT-</w:t>
      </w:r>
      <w:proofErr w:type="spellStart"/>
      <w:r w:rsidRPr="00BF49CC">
        <w:rPr>
          <w:i/>
        </w:rPr>
        <w:t>Request</w:t>
      </w:r>
      <w:r w:rsidRPr="00BF49CC">
        <w:rPr>
          <w:i/>
          <w:noProof/>
        </w:rPr>
        <w:t>LocationInformation</w:t>
      </w:r>
      <w:proofErr w:type="spellEnd"/>
      <w:r w:rsidRPr="00BF49CC">
        <w:rPr>
          <w:noProof/>
        </w:rPr>
        <w:t xml:space="preserve"> is</w:t>
      </w:r>
      <w:r w:rsidRPr="00BF49CC">
        <w:t xml:space="preserve"> used by the location server to request NR Multi-RTT location measurements from a target device.</w:t>
      </w:r>
    </w:p>
    <w:p w14:paraId="1022EB78" w14:textId="77777777" w:rsidR="009E61AC" w:rsidRPr="00BF49CC" w:rsidRDefault="009E61AC" w:rsidP="009E61AC">
      <w:pPr>
        <w:pStyle w:val="PL"/>
        <w:shd w:val="clear" w:color="auto" w:fill="E6E6E6"/>
      </w:pPr>
      <w:r w:rsidRPr="00BF49CC">
        <w:t>-- ASN1START</w:t>
      </w:r>
    </w:p>
    <w:p w14:paraId="26B010FE" w14:textId="77777777" w:rsidR="009E61AC" w:rsidRPr="00BF49CC" w:rsidRDefault="009E61AC" w:rsidP="009E61AC">
      <w:pPr>
        <w:pStyle w:val="PL"/>
        <w:shd w:val="clear" w:color="auto" w:fill="E6E6E6"/>
        <w:rPr>
          <w:snapToGrid w:val="0"/>
        </w:rPr>
      </w:pPr>
    </w:p>
    <w:p w14:paraId="4B88B52B" w14:textId="77777777" w:rsidR="00897986" w:rsidRPr="00BF49CC" w:rsidRDefault="009E61AC" w:rsidP="00897986">
      <w:pPr>
        <w:pStyle w:val="PL"/>
        <w:shd w:val="clear" w:color="auto" w:fill="E6E6E6"/>
        <w:rPr>
          <w:snapToGrid w:val="0"/>
        </w:rPr>
      </w:pPr>
      <w:r w:rsidRPr="00BF49CC">
        <w:rPr>
          <w:snapToGrid w:val="0"/>
        </w:rPr>
        <w:t>NR-Multi-RTT-RequestLocationInformation-r16 ::= SEQUENCE {</w:t>
      </w:r>
    </w:p>
    <w:p w14:paraId="569B04BE" w14:textId="77777777" w:rsidR="00897986" w:rsidRPr="00BF49CC" w:rsidRDefault="00897986" w:rsidP="00897986">
      <w:pPr>
        <w:pStyle w:val="PL"/>
        <w:shd w:val="clear" w:color="auto" w:fill="E6E6E6"/>
        <w:rPr>
          <w:snapToGrid w:val="0"/>
        </w:rPr>
      </w:pPr>
      <w:r w:rsidRPr="00BF49CC">
        <w:tab/>
        <w:t>nr-UE-RxTxTimeDiffMeasurementInfoRequest</w:t>
      </w:r>
      <w:r w:rsidRPr="00BF49CC">
        <w:rPr>
          <w:snapToGrid w:val="0"/>
        </w:rPr>
        <w:t>-r16</w:t>
      </w:r>
    </w:p>
    <w:p w14:paraId="1411C9DD" w14:textId="77777777" w:rsidR="009E61AC" w:rsidRPr="00BF49CC" w:rsidRDefault="00897986" w:rsidP="00897986">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true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00B5D4F0" w14:textId="5D34FB88" w:rsidR="004A215A" w:rsidRPr="00BF49CC" w:rsidRDefault="009E61AC" w:rsidP="004A215A">
      <w:pPr>
        <w:pStyle w:val="PL"/>
        <w:shd w:val="clear" w:color="auto" w:fill="E6E6E6"/>
        <w:rPr>
          <w:snapToGrid w:val="0"/>
        </w:rPr>
      </w:pPr>
      <w:r w:rsidRPr="00BF49CC">
        <w:rPr>
          <w:snapToGrid w:val="0"/>
        </w:rPr>
        <w:tab/>
        <w:t>nr-RequestedMeasurements-r16</w:t>
      </w:r>
      <w:r w:rsidRPr="00BF49CC">
        <w:rPr>
          <w:snapToGrid w:val="0"/>
        </w:rPr>
        <w:tab/>
      </w:r>
      <w:r w:rsidRPr="00BF49CC">
        <w:rPr>
          <w:snapToGrid w:val="0"/>
        </w:rPr>
        <w:tab/>
        <w:t>BIT STRING {</w:t>
      </w:r>
      <w:r w:rsidR="00897986" w:rsidRPr="00BF49CC">
        <w:rPr>
          <w:snapToGrid w:val="0"/>
        </w:rPr>
        <w:t xml:space="preserve"> </w:t>
      </w:r>
      <w:r w:rsidRPr="00BF49CC">
        <w:rPr>
          <w:snapToGrid w:val="0"/>
        </w:rPr>
        <w:t>prsrsrpReq</w:t>
      </w:r>
      <w:r w:rsidR="00FF7829" w:rsidRPr="00BF49CC">
        <w:rPr>
          <w:snapToGrid w:val="0"/>
        </w:rPr>
        <w:t xml:space="preserve"> </w:t>
      </w:r>
      <w:r w:rsidRPr="00BF49CC">
        <w:rPr>
          <w:snapToGrid w:val="0"/>
        </w:rPr>
        <w:t>(0)</w:t>
      </w:r>
      <w:r w:rsidR="004A215A" w:rsidRPr="00BF49CC">
        <w:rPr>
          <w:snapToGrid w:val="0"/>
        </w:rPr>
        <w:t>,</w:t>
      </w:r>
    </w:p>
    <w:p w14:paraId="21751455" w14:textId="0507338C" w:rsidR="001E5F23" w:rsidRPr="00BF49CC" w:rsidRDefault="004A215A" w:rsidP="001E5F23">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firstPathRsrpReq-r17</w:t>
      </w:r>
      <w:r w:rsidR="00FF7829" w:rsidRPr="00BF49CC">
        <w:rPr>
          <w:snapToGrid w:val="0"/>
        </w:rPr>
        <w:t xml:space="preserve"> </w:t>
      </w:r>
      <w:r w:rsidRPr="00BF49CC">
        <w:rPr>
          <w:snapToGrid w:val="0"/>
        </w:rPr>
        <w:t>(1)</w:t>
      </w:r>
      <w:r w:rsidR="001E5F23" w:rsidRPr="00BF49CC">
        <w:rPr>
          <w:snapToGrid w:val="0"/>
        </w:rPr>
        <w:t>,</w:t>
      </w:r>
    </w:p>
    <w:p w14:paraId="0979D8CA" w14:textId="0051406E" w:rsidR="009E61AC" w:rsidRPr="00BF49CC" w:rsidRDefault="001E5F23" w:rsidP="001E5F23">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jointMeasurementsReq-r18 (2)</w:t>
      </w:r>
      <w:r w:rsidR="009E61AC" w:rsidRPr="00BF49CC">
        <w:rPr>
          <w:snapToGrid w:val="0"/>
        </w:rPr>
        <w:t>} (SIZE(1..8)),</w:t>
      </w:r>
    </w:p>
    <w:p w14:paraId="227E6506" w14:textId="77777777" w:rsidR="009E61AC" w:rsidRPr="00BF49CC" w:rsidRDefault="009E61AC" w:rsidP="009E61AC">
      <w:pPr>
        <w:pStyle w:val="PL"/>
        <w:shd w:val="clear" w:color="auto" w:fill="E6E6E6"/>
        <w:rPr>
          <w:snapToGrid w:val="0"/>
        </w:rPr>
      </w:pPr>
      <w:r w:rsidRPr="00BF49CC">
        <w:rPr>
          <w:snapToGrid w:val="0"/>
        </w:rPr>
        <w:tab/>
        <w:t>nr-AssistanceAvailability-r16</w:t>
      </w:r>
      <w:r w:rsidRPr="00BF49CC">
        <w:rPr>
          <w:snapToGrid w:val="0"/>
        </w:rPr>
        <w:tab/>
      </w:r>
      <w:r w:rsidRPr="00BF49CC">
        <w:rPr>
          <w:snapToGrid w:val="0"/>
        </w:rPr>
        <w:tab/>
        <w:t>BOOLEAN,</w:t>
      </w:r>
    </w:p>
    <w:p w14:paraId="65F64E06" w14:textId="77777777" w:rsidR="009E61AC" w:rsidRPr="00BF49CC" w:rsidRDefault="009E61AC" w:rsidP="009E61AC">
      <w:pPr>
        <w:pStyle w:val="PL"/>
        <w:shd w:val="clear" w:color="auto" w:fill="E6E6E6"/>
        <w:rPr>
          <w:snapToGrid w:val="0"/>
        </w:rPr>
      </w:pPr>
      <w:r w:rsidRPr="00BF49CC">
        <w:rPr>
          <w:snapToGrid w:val="0"/>
        </w:rPr>
        <w:tab/>
        <w:t>nr-Multi-RTT-ReportConfig-r16</w:t>
      </w:r>
      <w:r w:rsidRPr="00BF49CC">
        <w:rPr>
          <w:snapToGrid w:val="0"/>
        </w:rPr>
        <w:tab/>
      </w:r>
      <w:r w:rsidRPr="00BF49CC">
        <w:rPr>
          <w:snapToGrid w:val="0"/>
        </w:rPr>
        <w:tab/>
        <w:t>NR-Multi-RTT-ReportConfig-r16,</w:t>
      </w:r>
    </w:p>
    <w:p w14:paraId="351C3AE2" w14:textId="77777777" w:rsidR="009E61AC" w:rsidRPr="00BF49CC" w:rsidRDefault="009E61AC" w:rsidP="009E61AC">
      <w:pPr>
        <w:pStyle w:val="PL"/>
        <w:shd w:val="clear" w:color="auto" w:fill="E6E6E6"/>
        <w:rPr>
          <w:snapToGrid w:val="0"/>
        </w:rPr>
      </w:pPr>
      <w:r w:rsidRPr="00BF49CC">
        <w:rPr>
          <w:snapToGrid w:val="0"/>
        </w:rPr>
        <w:tab/>
        <w:t>additionalPaths-r16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r>
      <w:r w:rsidR="00897986" w:rsidRPr="00BF49CC">
        <w:rPr>
          <w:snapToGrid w:val="0"/>
        </w:rPr>
        <w:tab/>
      </w:r>
      <w:r w:rsidR="00897986" w:rsidRPr="00BF49CC">
        <w:rPr>
          <w:snapToGrid w:val="0"/>
        </w:rPr>
        <w:tab/>
      </w:r>
      <w:r w:rsidRPr="00BF49CC">
        <w:rPr>
          <w:snapToGrid w:val="0"/>
        </w:rPr>
        <w:t>OPTIONAL,</w:t>
      </w:r>
      <w:r w:rsidR="00897986" w:rsidRPr="00BF49CC">
        <w:rPr>
          <w:snapToGrid w:val="0"/>
        </w:rPr>
        <w:t xml:space="preserve"> </w:t>
      </w:r>
      <w:r w:rsidRPr="00BF49CC">
        <w:rPr>
          <w:snapToGrid w:val="0"/>
        </w:rPr>
        <w:t>-- Need ON</w:t>
      </w:r>
    </w:p>
    <w:p w14:paraId="522856EA" w14:textId="52568C90" w:rsidR="004A215A" w:rsidRPr="00BF49CC" w:rsidRDefault="009E61AC" w:rsidP="004A215A">
      <w:pPr>
        <w:pStyle w:val="PL"/>
        <w:shd w:val="clear" w:color="auto" w:fill="E6E6E6"/>
        <w:rPr>
          <w:snapToGrid w:val="0"/>
        </w:rPr>
      </w:pPr>
      <w:r w:rsidRPr="00BF49CC">
        <w:rPr>
          <w:snapToGrid w:val="0"/>
        </w:rPr>
        <w:tab/>
        <w:t>...</w:t>
      </w:r>
      <w:r w:rsidR="004A215A" w:rsidRPr="00BF49CC">
        <w:rPr>
          <w:snapToGrid w:val="0"/>
        </w:rPr>
        <w:t>,</w:t>
      </w:r>
    </w:p>
    <w:p w14:paraId="709B35A8" w14:textId="77777777" w:rsidR="004A215A" w:rsidRPr="00BF49CC" w:rsidRDefault="004A215A" w:rsidP="004A215A">
      <w:pPr>
        <w:pStyle w:val="PL"/>
        <w:shd w:val="clear" w:color="auto" w:fill="E6E6E6"/>
        <w:rPr>
          <w:snapToGrid w:val="0"/>
        </w:rPr>
      </w:pPr>
      <w:r w:rsidRPr="00BF49CC">
        <w:rPr>
          <w:snapToGrid w:val="0"/>
        </w:rPr>
        <w:tab/>
        <w:t>[[</w:t>
      </w:r>
    </w:p>
    <w:p w14:paraId="0D666864" w14:textId="77777777" w:rsidR="004A215A" w:rsidRPr="00BF49CC" w:rsidRDefault="004A215A" w:rsidP="004A215A">
      <w:pPr>
        <w:pStyle w:val="PL"/>
        <w:shd w:val="clear" w:color="auto" w:fill="E6E6E6"/>
        <w:rPr>
          <w:snapToGrid w:val="0"/>
        </w:rPr>
      </w:pPr>
      <w:r w:rsidRPr="00BF49CC">
        <w:rPr>
          <w:snapToGrid w:val="0"/>
        </w:rPr>
        <w:tab/>
        <w:t>nr-UE-RxTxTEG-Request-r17</w:t>
      </w:r>
      <w:r w:rsidRPr="00BF49CC">
        <w:rPr>
          <w:snapToGrid w:val="0"/>
        </w:rPr>
        <w:tab/>
      </w:r>
      <w:r w:rsidRPr="00BF49CC">
        <w:rPr>
          <w:snapToGrid w:val="0"/>
        </w:rPr>
        <w:tab/>
      </w:r>
      <w:r w:rsidRPr="00BF49CC">
        <w:rPr>
          <w:snapToGrid w:val="0"/>
        </w:rPr>
        <w:tab/>
        <w:t>ENUMERATED { case1, case2, case3, ... }</w:t>
      </w:r>
    </w:p>
    <w:p w14:paraId="2CBF8FA2" w14:textId="77777777" w:rsidR="004A215A" w:rsidRPr="00BF49CC" w:rsidRDefault="004A215A" w:rsidP="004A215A">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4BF60262" w14:textId="77777777" w:rsidR="004A215A" w:rsidRPr="00BF49CC" w:rsidRDefault="004A215A" w:rsidP="004A215A">
      <w:pPr>
        <w:pStyle w:val="PL"/>
        <w:shd w:val="clear" w:color="auto" w:fill="E6E6E6"/>
        <w:rPr>
          <w:snapToGrid w:val="0"/>
        </w:rPr>
      </w:pPr>
      <w:r w:rsidRPr="00BF49CC">
        <w:rPr>
          <w:snapToGrid w:val="0"/>
        </w:rPr>
        <w:tab/>
        <w:t>measureSameDL-PRS-ResourceWithDifferentRxTxTEGs-r17</w:t>
      </w:r>
    </w:p>
    <w:p w14:paraId="37C63CD9" w14:textId="77777777" w:rsidR="004A215A" w:rsidRPr="00BF49CC" w:rsidRDefault="004A215A" w:rsidP="004A215A">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n0, n2, n3, n4, n6, n8, ... }</w:t>
      </w:r>
    </w:p>
    <w:p w14:paraId="4B19231A" w14:textId="77777777" w:rsidR="004A215A" w:rsidRPr="00BF49CC" w:rsidRDefault="004A215A" w:rsidP="004A215A">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1E648738" w14:textId="77777777" w:rsidR="004A215A" w:rsidRPr="00BF49CC" w:rsidRDefault="004A215A" w:rsidP="004A215A">
      <w:pPr>
        <w:pStyle w:val="PL"/>
        <w:shd w:val="clear" w:color="auto" w:fill="E6E6E6"/>
        <w:rPr>
          <w:snapToGrid w:val="0"/>
        </w:rPr>
      </w:pPr>
      <w:r w:rsidRPr="00BF49CC">
        <w:rPr>
          <w:snapToGrid w:val="0"/>
        </w:rPr>
        <w:tab/>
        <w:t>measureSameDL-PRS-ResourceWithDifferentRxTEGs-r17</w:t>
      </w:r>
    </w:p>
    <w:p w14:paraId="11A442F8" w14:textId="77777777" w:rsidR="004A215A" w:rsidRPr="00BF49CC" w:rsidRDefault="004A215A" w:rsidP="004A215A">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n0, n2, n3, n4, n6, n8, ... }</w:t>
      </w:r>
    </w:p>
    <w:p w14:paraId="65A9CC7A" w14:textId="77777777" w:rsidR="004A215A" w:rsidRPr="00BF49CC" w:rsidRDefault="004A215A" w:rsidP="004A215A">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3E1660DA" w14:textId="00013D33" w:rsidR="004A215A" w:rsidRPr="00BF49CC" w:rsidRDefault="004A215A" w:rsidP="004A215A">
      <w:pPr>
        <w:pStyle w:val="PL"/>
        <w:shd w:val="clear" w:color="auto" w:fill="E6E6E6"/>
        <w:rPr>
          <w:snapToGrid w:val="0"/>
        </w:rPr>
      </w:pPr>
      <w:r w:rsidRPr="00BF49CC">
        <w:rPr>
          <w:snapToGrid w:val="0"/>
        </w:rPr>
        <w:tab/>
      </w:r>
      <w:r w:rsidR="0040018D" w:rsidRPr="00BF49CC">
        <w:rPr>
          <w:snapToGrid w:val="0"/>
        </w:rPr>
        <w:t>reducedDL</w:t>
      </w:r>
      <w:r w:rsidRPr="00BF49CC">
        <w:rPr>
          <w:snapToGrid w:val="0"/>
        </w:rPr>
        <w:t>-PRS-ProcessingSamples-r17</w:t>
      </w:r>
    </w:p>
    <w:p w14:paraId="7B8E60AF" w14:textId="14867978" w:rsidR="004A215A" w:rsidRPr="00BF49CC" w:rsidRDefault="004A215A" w:rsidP="004A215A">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 xml:space="preserve">ENUMERATED { </w:t>
      </w:r>
      <w:r w:rsidR="0040018D" w:rsidRPr="00BF49CC">
        <w:rPr>
          <w:snapToGrid w:val="0"/>
        </w:rPr>
        <w:t>requested</w:t>
      </w:r>
      <w:r w:rsidRPr="00BF49CC">
        <w:rPr>
          <w:snapToGrid w:val="0"/>
        </w:rPr>
        <w:t>, ... }</w:t>
      </w:r>
      <w:r w:rsidRPr="00BF49CC">
        <w:rPr>
          <w:snapToGrid w:val="0"/>
        </w:rPr>
        <w:tab/>
      </w:r>
      <w:r w:rsidRPr="00BF49CC">
        <w:rPr>
          <w:snapToGrid w:val="0"/>
        </w:rPr>
        <w:tab/>
        <w:t>OPTIONAL, -- Need ON</w:t>
      </w:r>
    </w:p>
    <w:p w14:paraId="20202372" w14:textId="77777777" w:rsidR="004A215A" w:rsidRPr="00BF49CC" w:rsidRDefault="004A215A" w:rsidP="004A215A">
      <w:pPr>
        <w:pStyle w:val="PL"/>
        <w:shd w:val="clear" w:color="auto" w:fill="E6E6E6"/>
      </w:pPr>
      <w:r w:rsidRPr="00BF49CC">
        <w:rPr>
          <w:snapToGrid w:val="0"/>
        </w:rPr>
        <w:tab/>
        <w:t>nr-</w:t>
      </w:r>
      <w:r w:rsidRPr="00BF49CC">
        <w:t>los-nlos-IndicatorRequest-r17</w:t>
      </w:r>
      <w:r w:rsidRPr="00BF49CC">
        <w:tab/>
        <w:t>SEQUENCE {</w:t>
      </w:r>
    </w:p>
    <w:p w14:paraId="0BFC8849" w14:textId="466694C7" w:rsidR="004A215A" w:rsidRPr="00BF49CC" w:rsidRDefault="004A215A" w:rsidP="004A215A">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00FF7829" w:rsidRPr="00BF49CC">
        <w:tab/>
      </w:r>
      <w:r w:rsidRPr="00BF49CC">
        <w:t>type-r17</w:t>
      </w:r>
      <w:r w:rsidRPr="00BF49CC">
        <w:tab/>
      </w:r>
      <w:r w:rsidRPr="00BF49CC">
        <w:tab/>
      </w:r>
      <w:r w:rsidR="00FF7829" w:rsidRPr="00BF49CC">
        <w:t>LOS-NLOS-IndicatorType1-r17</w:t>
      </w:r>
      <w:r w:rsidRPr="00BF49CC">
        <w:t>,</w:t>
      </w:r>
    </w:p>
    <w:p w14:paraId="72051103" w14:textId="68667C0B" w:rsidR="004A215A" w:rsidRPr="00BF49CC" w:rsidRDefault="004A215A" w:rsidP="004A215A">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00FF7829" w:rsidRPr="00BF49CC">
        <w:tab/>
      </w:r>
      <w:r w:rsidRPr="00BF49CC">
        <w:t>granularity-r17</w:t>
      </w:r>
      <w:r w:rsidRPr="00BF49CC">
        <w:tab/>
      </w:r>
      <w:r w:rsidR="00FF7829" w:rsidRPr="00BF49CC">
        <w:t>LOS-NLOS-IndicatorGranularity1</w:t>
      </w:r>
      <w:r w:rsidR="003369D4" w:rsidRPr="00BF49CC">
        <w:t>-r17</w:t>
      </w:r>
      <w:r w:rsidRPr="00BF49CC">
        <w:t>,</w:t>
      </w:r>
    </w:p>
    <w:p w14:paraId="476A9EA5" w14:textId="28BDBC7F" w:rsidR="004A215A" w:rsidRPr="00BF49CC" w:rsidRDefault="004A215A" w:rsidP="004A215A">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00FF7829" w:rsidRPr="00BF49CC">
        <w:tab/>
      </w:r>
      <w:r w:rsidRPr="00BF49CC">
        <w:t>...</w:t>
      </w:r>
    </w:p>
    <w:p w14:paraId="6054F1D6" w14:textId="77777777" w:rsidR="004A215A" w:rsidRPr="00BF49CC" w:rsidRDefault="004A215A" w:rsidP="004A215A">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t>OPTIONAL, -- Need ON</w:t>
      </w:r>
    </w:p>
    <w:p w14:paraId="35CE8D0A" w14:textId="77777777" w:rsidR="004A215A" w:rsidRPr="00BF49CC" w:rsidRDefault="004A215A" w:rsidP="004A215A">
      <w:pPr>
        <w:pStyle w:val="PL"/>
        <w:shd w:val="clear" w:color="auto" w:fill="E6E6E6"/>
        <w:rPr>
          <w:snapToGrid w:val="0"/>
        </w:rPr>
      </w:pPr>
      <w:r w:rsidRPr="00BF49CC">
        <w:rPr>
          <w:snapToGrid w:val="0"/>
        </w:rPr>
        <w:tab/>
        <w:t>additionalPathsExt-r17</w:t>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r>
      <w:r w:rsidRPr="00BF49CC">
        <w:rPr>
          <w:snapToGrid w:val="0"/>
        </w:rPr>
        <w:tab/>
      </w:r>
      <w:r w:rsidRPr="00BF49CC">
        <w:rPr>
          <w:snapToGrid w:val="0"/>
        </w:rPr>
        <w:tab/>
        <w:t>OPTIONAL, -- Need ON</w:t>
      </w:r>
    </w:p>
    <w:p w14:paraId="50057A7E" w14:textId="77777777" w:rsidR="004A215A" w:rsidRPr="00BF49CC" w:rsidRDefault="004A215A" w:rsidP="004A215A">
      <w:pPr>
        <w:pStyle w:val="PL"/>
        <w:shd w:val="clear" w:color="auto" w:fill="E6E6E6"/>
      </w:pPr>
      <w:r w:rsidRPr="00BF49CC">
        <w:rPr>
          <w:snapToGrid w:val="0"/>
        </w:rPr>
        <w:tab/>
        <w:t>additionalPaths</w:t>
      </w:r>
      <w:r w:rsidRPr="00BF49CC">
        <w:t>DL-PRS-RSRP-Request-r17</w:t>
      </w:r>
    </w:p>
    <w:p w14:paraId="7D392702" w14:textId="3EB1A576" w:rsidR="004A215A" w:rsidRPr="00BF49CC" w:rsidRDefault="004A215A" w:rsidP="004A215A">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requested }</w:t>
      </w:r>
      <w:r w:rsidRPr="00BF49CC">
        <w:tab/>
      </w:r>
      <w:r w:rsidRPr="00BF49CC">
        <w:tab/>
      </w:r>
      <w:r w:rsidRPr="00BF49CC">
        <w:tab/>
        <w:t>OPTIONAL</w:t>
      </w:r>
      <w:r w:rsidR="00FF7829" w:rsidRPr="00BF49CC">
        <w:t>,</w:t>
      </w:r>
      <w:r w:rsidRPr="00BF49CC">
        <w:t xml:space="preserve"> -- Need ON</w:t>
      </w:r>
    </w:p>
    <w:p w14:paraId="709D3797" w14:textId="5A27F554" w:rsidR="00FF7829" w:rsidRPr="00BF49CC" w:rsidRDefault="00FF7829" w:rsidP="00FF7829">
      <w:pPr>
        <w:pStyle w:val="PL"/>
        <w:shd w:val="clear" w:color="auto" w:fill="E6E6E6"/>
      </w:pPr>
      <w:r w:rsidRPr="00BF49CC">
        <w:tab/>
        <w:t>multiMeasInSameReport-r17</w:t>
      </w:r>
      <w:r w:rsidRPr="00BF49CC">
        <w:tab/>
      </w:r>
      <w:r w:rsidRPr="00BF49CC">
        <w:tab/>
      </w:r>
      <w:r w:rsidRPr="00BF49CC">
        <w:tab/>
        <w:t>ENUMERATED { requested }</w:t>
      </w:r>
      <w:r w:rsidRPr="00BF49CC">
        <w:tab/>
      </w:r>
      <w:r w:rsidRPr="00BF49CC">
        <w:tab/>
      </w:r>
      <w:r w:rsidRPr="00BF49CC">
        <w:tab/>
        <w:t>OPTIONAL, -- Need ON</w:t>
      </w:r>
    </w:p>
    <w:p w14:paraId="5A6A85CE" w14:textId="63464CAF" w:rsidR="00FF7829" w:rsidRPr="00BF49CC" w:rsidRDefault="00FF7829" w:rsidP="00FF7829">
      <w:pPr>
        <w:pStyle w:val="PL"/>
        <w:shd w:val="clear" w:color="auto" w:fill="E6E6E6"/>
      </w:pPr>
      <w:r w:rsidRPr="00BF49CC">
        <w:rPr>
          <w:snapToGrid w:val="0"/>
        </w:rPr>
        <w:tab/>
      </w:r>
      <w:r w:rsidR="0040018D" w:rsidRPr="00BF49CC">
        <w:rPr>
          <w:snapToGrid w:val="0"/>
        </w:rPr>
        <w:t>l</w:t>
      </w:r>
      <w:r w:rsidR="0040018D" w:rsidRPr="00BF49CC">
        <w:t>owerRxBeamSweepingFactor</w:t>
      </w:r>
      <w:r w:rsidRPr="00BF49CC">
        <w:t>-FR2-r17</w:t>
      </w:r>
      <w:r w:rsidRPr="00BF49CC">
        <w:tab/>
        <w:t>ENUMERATED { requested }</w:t>
      </w:r>
      <w:r w:rsidRPr="00BF49CC">
        <w:tab/>
      </w:r>
      <w:r w:rsidRPr="00BF49CC">
        <w:tab/>
      </w:r>
      <w:r w:rsidRPr="00BF49CC">
        <w:tab/>
        <w:t>OPTIONAL  -- Need ON</w:t>
      </w:r>
    </w:p>
    <w:p w14:paraId="21475C63" w14:textId="2FFFFCC4" w:rsidR="001E5F23" w:rsidRPr="00BF49CC" w:rsidRDefault="004A215A" w:rsidP="001E5F23">
      <w:pPr>
        <w:pStyle w:val="PL"/>
        <w:shd w:val="clear" w:color="auto" w:fill="E6E6E6"/>
        <w:rPr>
          <w:snapToGrid w:val="0"/>
        </w:rPr>
      </w:pPr>
      <w:r w:rsidRPr="00BF49CC">
        <w:rPr>
          <w:snapToGrid w:val="0"/>
        </w:rPr>
        <w:tab/>
        <w:t>]]</w:t>
      </w:r>
      <w:r w:rsidR="001E5F23" w:rsidRPr="00BF49CC">
        <w:rPr>
          <w:snapToGrid w:val="0"/>
        </w:rPr>
        <w:t>,</w:t>
      </w:r>
    </w:p>
    <w:p w14:paraId="49AFF30B" w14:textId="77777777" w:rsidR="001E5F23" w:rsidRPr="00BF49CC" w:rsidRDefault="001E5F23" w:rsidP="001E5F23">
      <w:pPr>
        <w:pStyle w:val="PL"/>
        <w:shd w:val="clear" w:color="auto" w:fill="E6E6E6"/>
        <w:rPr>
          <w:snapToGrid w:val="0"/>
        </w:rPr>
      </w:pPr>
      <w:r w:rsidRPr="00BF49CC">
        <w:rPr>
          <w:snapToGrid w:val="0"/>
        </w:rPr>
        <w:tab/>
        <w:t>[[</w:t>
      </w:r>
    </w:p>
    <w:p w14:paraId="7E0BC5DC" w14:textId="77777777" w:rsidR="001E5F23" w:rsidRPr="00BF49CC" w:rsidRDefault="001E5F23" w:rsidP="001E5F23">
      <w:pPr>
        <w:pStyle w:val="PL"/>
        <w:shd w:val="clear" w:color="auto" w:fill="E6E6E6"/>
        <w:rPr>
          <w:snapToGrid w:val="0"/>
        </w:rPr>
      </w:pPr>
      <w:r w:rsidRPr="00BF49CC">
        <w:rPr>
          <w:snapToGrid w:val="0"/>
        </w:rPr>
        <w:tab/>
        <w:t>nr-DL-PRS-RxHoppingRequest-r18</w:t>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t>OPTIONAL,</w:t>
      </w:r>
      <w:r w:rsidRPr="00BF49CC">
        <w:rPr>
          <w:snapToGrid w:val="0"/>
        </w:rPr>
        <w:tab/>
        <w:t>-- Need ON</w:t>
      </w:r>
    </w:p>
    <w:p w14:paraId="24B27319" w14:textId="344A067C" w:rsidR="001E5F23" w:rsidRPr="00BF49CC" w:rsidRDefault="001E5F23" w:rsidP="001E5F23">
      <w:pPr>
        <w:pStyle w:val="PL"/>
        <w:shd w:val="clear" w:color="auto" w:fill="E6E6E6"/>
        <w:rPr>
          <w:snapToGrid w:val="0"/>
        </w:rPr>
      </w:pPr>
      <w:r w:rsidRPr="00BF49CC">
        <w:rPr>
          <w:snapToGrid w:val="0"/>
        </w:rPr>
        <w:tab/>
        <w:t>nr-DL-PRS-RxHoppingTotalBandwidth-r18</w:t>
      </w:r>
      <w:r w:rsidRPr="00BF49CC">
        <w:rPr>
          <w:snapToGrid w:val="0"/>
        </w:rPr>
        <w:tab/>
      </w:r>
      <w:r w:rsidRPr="00BF49CC">
        <w:rPr>
          <w:snapToGrid w:val="0"/>
        </w:rPr>
        <w:tab/>
        <w:t>CHOICE {</w:t>
      </w:r>
    </w:p>
    <w:p w14:paraId="6CF64864" w14:textId="77777777" w:rsidR="001E5F23" w:rsidRPr="00BF49CC" w:rsidRDefault="001E5F23" w:rsidP="001E5F23">
      <w:pPr>
        <w:pStyle w:val="PL"/>
        <w:shd w:val="clear" w:color="auto" w:fill="E6E6E6"/>
        <w:rPr>
          <w:snapToGrid w:val="0"/>
        </w:rPr>
      </w:pPr>
      <w:r w:rsidRPr="00BF49CC">
        <w:rPr>
          <w:snapToGrid w:val="0"/>
        </w:rPr>
        <w:tab/>
      </w:r>
      <w:r w:rsidRPr="00BF49CC">
        <w:rPr>
          <w:snapToGrid w:val="0"/>
        </w:rPr>
        <w:tab/>
        <w:t>fr1</w:t>
      </w:r>
      <w:r w:rsidRPr="00BF49CC">
        <w:rPr>
          <w:snapToGrid w:val="0"/>
        </w:rPr>
        <w:tab/>
      </w:r>
      <w:r w:rsidRPr="00BF49CC">
        <w:rPr>
          <w:snapToGrid w:val="0"/>
        </w:rPr>
        <w:tab/>
      </w:r>
      <w:r w:rsidRPr="00BF49CC">
        <w:rPr>
          <w:snapToGrid w:val="0"/>
        </w:rPr>
        <w:tab/>
      </w:r>
      <w:r w:rsidRPr="00BF49CC">
        <w:rPr>
          <w:snapToGrid w:val="0"/>
        </w:rPr>
        <w:tab/>
        <w:t>ENUMERATED {mhz40, mhz50, mhz80, mhz100},</w:t>
      </w:r>
    </w:p>
    <w:p w14:paraId="3F441B04" w14:textId="77777777" w:rsidR="001E5F23" w:rsidRPr="00BF49CC" w:rsidRDefault="001E5F23" w:rsidP="001E5F23">
      <w:pPr>
        <w:pStyle w:val="PL"/>
        <w:shd w:val="clear" w:color="auto" w:fill="E6E6E6"/>
        <w:rPr>
          <w:snapToGrid w:val="0"/>
        </w:rPr>
      </w:pPr>
      <w:r w:rsidRPr="00BF49CC">
        <w:rPr>
          <w:snapToGrid w:val="0"/>
        </w:rPr>
        <w:tab/>
      </w:r>
      <w:r w:rsidRPr="00BF49CC">
        <w:rPr>
          <w:snapToGrid w:val="0"/>
        </w:rPr>
        <w:tab/>
        <w:t>fr2</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{mhz100, mhz200, mhz400}</w:t>
      </w:r>
    </w:p>
    <w:p w14:paraId="32CD3781" w14:textId="77777777" w:rsidR="001E5F23" w:rsidRPr="00BF49CC" w:rsidRDefault="001E5F23" w:rsidP="001E5F23">
      <w:pPr>
        <w:pStyle w:val="PL"/>
        <w:shd w:val="clear" w:color="auto" w:fill="E6E6E6"/>
        <w:rPr>
          <w:snapToGrid w:val="0"/>
        </w:rPr>
      </w:pP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05D71B8B" w14:textId="5DFC4E9D" w:rsidR="001E5F23" w:rsidRPr="00BF49CC" w:rsidRDefault="001E5F23" w:rsidP="001E5F23">
      <w:pPr>
        <w:pStyle w:val="PL"/>
        <w:shd w:val="clear" w:color="auto" w:fill="E6E6E6"/>
        <w:rPr>
          <w:snapToGrid w:val="0"/>
        </w:rPr>
      </w:pPr>
      <w:r w:rsidRPr="00BF49CC">
        <w:rPr>
          <w:snapToGrid w:val="0"/>
        </w:rPr>
        <w:tab/>
        <w:t>timingReportingGranularityFactorExt-r18</w:t>
      </w:r>
      <w:r w:rsidRPr="00BF49CC">
        <w:rPr>
          <w:snapToGrid w:val="0"/>
        </w:rPr>
        <w:tab/>
      </w:r>
      <w:r w:rsidRPr="00BF49CC">
        <w:rPr>
          <w:snapToGrid w:val="0"/>
        </w:rPr>
        <w:tab/>
        <w:t>INTEGER (6..7)</w:t>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0333D699" w14:textId="77777777" w:rsidR="00BF49CC" w:rsidRPr="00BF49CC" w:rsidRDefault="001E5F23" w:rsidP="001E5F23">
      <w:pPr>
        <w:pStyle w:val="PL"/>
        <w:shd w:val="clear" w:color="auto" w:fill="E6E6E6"/>
        <w:rPr>
          <w:snapToGrid w:val="0"/>
        </w:rPr>
      </w:pPr>
      <w:r w:rsidRPr="00BF49CC">
        <w:rPr>
          <w:snapToGrid w:val="0"/>
        </w:rPr>
        <w:tab/>
        <w:t>nr-DL-PRS-JointMeasurementRequested-r18</w:t>
      </w:r>
      <w:r w:rsidRPr="00BF49CC">
        <w:rPr>
          <w:snapToGrid w:val="0"/>
        </w:rPr>
        <w:tab/>
      </w:r>
      <w:r w:rsidRPr="00BF49CC">
        <w:rPr>
          <w:snapToGrid w:val="0"/>
        </w:rPr>
        <w:tab/>
        <w:t>SEQUENCE (SIZE (2..3)) OF</w:t>
      </w:r>
    </w:p>
    <w:p w14:paraId="7CDE01DD" w14:textId="76BC6DF7" w:rsidR="001E5F23" w:rsidRPr="00BF49CC" w:rsidRDefault="001E5F23" w:rsidP="001E5F23">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(0..nrMaxFreqLayers-1-r16)</w:t>
      </w:r>
      <w:r w:rsidRPr="00BF49CC">
        <w:rPr>
          <w:snapToGrid w:val="0"/>
        </w:rPr>
        <w:tab/>
        <w:t>OPTIONAL,</w:t>
      </w:r>
      <w:r w:rsidRPr="00BF49CC">
        <w:rPr>
          <w:snapToGrid w:val="0"/>
        </w:rPr>
        <w:tab/>
        <w:t>-- Need ON</w:t>
      </w:r>
    </w:p>
    <w:p w14:paraId="6BFA75CA" w14:textId="77777777" w:rsidR="001E5F23" w:rsidRPr="00BF49CC" w:rsidRDefault="001E5F23" w:rsidP="001E5F23">
      <w:pPr>
        <w:pStyle w:val="PL"/>
        <w:shd w:val="clear" w:color="auto" w:fill="E6E6E6"/>
        <w:rPr>
          <w:snapToGrid w:val="0"/>
        </w:rPr>
      </w:pPr>
      <w:r w:rsidRPr="00BF49CC">
        <w:rPr>
          <w:snapToGrid w:val="0"/>
        </w:rPr>
        <w:tab/>
        <w:t>nr-UE-RSCP-Request-r18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t>OPTIONAL,</w:t>
      </w:r>
      <w:r w:rsidRPr="00BF49CC">
        <w:rPr>
          <w:snapToGrid w:val="0"/>
        </w:rPr>
        <w:tab/>
        <w:t>-- Need ON</w:t>
      </w:r>
    </w:p>
    <w:p w14:paraId="0285C5FD" w14:textId="77777777" w:rsidR="001E5F23" w:rsidRPr="00BF49CC" w:rsidRDefault="001E5F23" w:rsidP="001E5F23">
      <w:pPr>
        <w:pStyle w:val="PL"/>
        <w:shd w:val="clear" w:color="auto" w:fill="E6E6E6"/>
        <w:rPr>
          <w:snapToGrid w:val="0"/>
        </w:rPr>
      </w:pPr>
      <w:r w:rsidRPr="00BF49CC">
        <w:rPr>
          <w:snapToGrid w:val="0"/>
        </w:rPr>
        <w:tab/>
        <w:t>nr-DL-PRS-MeasurementTimeWindowsConfig-r18</w:t>
      </w:r>
      <w:r w:rsidRPr="00BF49CC">
        <w:rPr>
          <w:snapToGrid w:val="0"/>
        </w:rPr>
        <w:tab/>
      </w:r>
    </w:p>
    <w:p w14:paraId="61093B46" w14:textId="77777777" w:rsidR="001E5F23" w:rsidRPr="00BF49CC" w:rsidRDefault="001E5F23" w:rsidP="001E5F23">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NR-DL-PRS-MeasurementTimeWindowsConfig-r18</w:t>
      </w:r>
      <w:r w:rsidRPr="00BF49CC">
        <w:rPr>
          <w:snapToGrid w:val="0"/>
        </w:rPr>
        <w:tab/>
        <w:t>OPTIONAL</w:t>
      </w:r>
      <w:r w:rsidRPr="00BF49CC">
        <w:rPr>
          <w:snapToGrid w:val="0"/>
        </w:rPr>
        <w:tab/>
        <w:t>-- Need ON</w:t>
      </w:r>
    </w:p>
    <w:p w14:paraId="170BCFDD" w14:textId="3A33C765" w:rsidR="009E61AC" w:rsidRPr="00BF49CC" w:rsidRDefault="001E5F23" w:rsidP="001E5F23">
      <w:pPr>
        <w:pStyle w:val="PL"/>
        <w:shd w:val="clear" w:color="auto" w:fill="E6E6E6"/>
        <w:rPr>
          <w:snapToGrid w:val="0"/>
        </w:rPr>
      </w:pPr>
      <w:r w:rsidRPr="00BF49CC">
        <w:rPr>
          <w:snapToGrid w:val="0"/>
        </w:rPr>
        <w:tab/>
        <w:t>]]</w:t>
      </w:r>
    </w:p>
    <w:p w14:paraId="3B320A02" w14:textId="77777777" w:rsidR="009E61AC" w:rsidRPr="00BF49CC" w:rsidRDefault="009E61AC" w:rsidP="009E61AC">
      <w:pPr>
        <w:pStyle w:val="PL"/>
        <w:shd w:val="clear" w:color="auto" w:fill="E6E6E6"/>
        <w:rPr>
          <w:snapToGrid w:val="0"/>
        </w:rPr>
      </w:pPr>
      <w:r w:rsidRPr="00BF49CC">
        <w:rPr>
          <w:snapToGrid w:val="0"/>
        </w:rPr>
        <w:t>}</w:t>
      </w:r>
    </w:p>
    <w:p w14:paraId="09B6B576" w14:textId="77777777" w:rsidR="009E61AC" w:rsidRPr="00BF49CC" w:rsidRDefault="009E61AC" w:rsidP="009E61AC">
      <w:pPr>
        <w:pStyle w:val="PL"/>
        <w:shd w:val="clear" w:color="auto" w:fill="E6E6E6"/>
      </w:pPr>
    </w:p>
    <w:p w14:paraId="415C3553" w14:textId="77777777" w:rsidR="009E61AC" w:rsidRPr="00BF49CC" w:rsidRDefault="009E61AC" w:rsidP="005903F8">
      <w:pPr>
        <w:pStyle w:val="PL"/>
        <w:shd w:val="clear" w:color="auto" w:fill="E6E6E6"/>
        <w:rPr>
          <w:snapToGrid w:val="0"/>
        </w:rPr>
      </w:pPr>
      <w:r w:rsidRPr="00BF49CC">
        <w:rPr>
          <w:snapToGrid w:val="0"/>
        </w:rPr>
        <w:t>NR-Multi-RTT-ReportConfig-r16 ::= SEQUENCE {</w:t>
      </w:r>
    </w:p>
    <w:p w14:paraId="0976999B" w14:textId="2CDDA88E" w:rsidR="009E61AC" w:rsidRPr="00BF49CC" w:rsidRDefault="009E61AC" w:rsidP="009E61AC">
      <w:pPr>
        <w:pStyle w:val="PL"/>
        <w:shd w:val="clear" w:color="auto" w:fill="E6E6E6"/>
        <w:rPr>
          <w:snapToGrid w:val="0"/>
        </w:rPr>
      </w:pPr>
      <w:r w:rsidRPr="00BF49CC">
        <w:rPr>
          <w:snapToGrid w:val="0"/>
        </w:rPr>
        <w:tab/>
        <w:t>maxDL-PRS-RxTxTimeDiffMeasPerTRP</w:t>
      </w:r>
      <w:r w:rsidRPr="00BF49CC">
        <w:t>-r16</w:t>
      </w:r>
      <w:r w:rsidRPr="00BF49CC">
        <w:tab/>
      </w:r>
      <w:r w:rsidRPr="00BF49CC">
        <w:rPr>
          <w:snapToGrid w:val="0"/>
        </w:rPr>
        <w:t>INTEGER (1..4)</w:t>
      </w:r>
      <w:r w:rsidRPr="00BF49CC">
        <w:rPr>
          <w:snapToGrid w:val="0"/>
        </w:rPr>
        <w:tab/>
      </w:r>
      <w:r w:rsidR="00897986" w:rsidRPr="00BF49CC">
        <w:rPr>
          <w:snapToGrid w:val="0"/>
        </w:rPr>
        <w:tab/>
      </w:r>
      <w:r w:rsidR="00897986" w:rsidRPr="00BF49CC">
        <w:rPr>
          <w:snapToGrid w:val="0"/>
        </w:rPr>
        <w:tab/>
      </w:r>
      <w:r w:rsidR="00897986" w:rsidRPr="00BF49CC">
        <w:rPr>
          <w:snapToGrid w:val="0"/>
        </w:rPr>
        <w:tab/>
      </w:r>
      <w:r w:rsidR="00897986" w:rsidRPr="00BF49CC">
        <w:rPr>
          <w:snapToGrid w:val="0"/>
        </w:rPr>
        <w:tab/>
      </w:r>
      <w:r w:rsidRPr="00BF49CC">
        <w:rPr>
          <w:snapToGrid w:val="0"/>
        </w:rPr>
        <w:t>OPTIONAL,</w:t>
      </w:r>
      <w:r w:rsidR="00897986" w:rsidRPr="00BF49CC">
        <w:rPr>
          <w:snapToGrid w:val="0"/>
        </w:rPr>
        <w:t xml:space="preserve"> -- Need ON</w:t>
      </w:r>
    </w:p>
    <w:p w14:paraId="25EF8ABB" w14:textId="68915AB9" w:rsidR="00897986" w:rsidRPr="00BF49CC" w:rsidRDefault="009E61AC" w:rsidP="005903F8">
      <w:pPr>
        <w:pStyle w:val="PL"/>
        <w:shd w:val="clear" w:color="auto" w:fill="E6E6E6"/>
        <w:rPr>
          <w:snapToGrid w:val="0"/>
        </w:rPr>
      </w:pPr>
      <w:r w:rsidRPr="00BF49CC">
        <w:rPr>
          <w:snapToGrid w:val="0"/>
        </w:rPr>
        <w:tab/>
        <w:t>timingReportingGranularityFactor-r16</w:t>
      </w:r>
      <w:r w:rsidRPr="00BF49CC">
        <w:rPr>
          <w:snapToGrid w:val="0"/>
        </w:rPr>
        <w:tab/>
        <w:t>INTEGER (</w:t>
      </w:r>
      <w:r w:rsidR="0052141D" w:rsidRPr="00BF49CC">
        <w:rPr>
          <w:snapToGrid w:val="0"/>
        </w:rPr>
        <w:t>0..5</w:t>
      </w:r>
      <w:r w:rsidRPr="00BF49CC">
        <w:rPr>
          <w:snapToGrid w:val="0"/>
        </w:rPr>
        <w:t>)</w:t>
      </w:r>
      <w:r w:rsidRPr="00BF49CC">
        <w:rPr>
          <w:snapToGrid w:val="0"/>
        </w:rPr>
        <w:tab/>
      </w:r>
      <w:r w:rsidR="00897986" w:rsidRPr="00BF49CC">
        <w:rPr>
          <w:snapToGrid w:val="0"/>
        </w:rPr>
        <w:tab/>
      </w:r>
      <w:r w:rsidR="00897986" w:rsidRPr="00BF49CC">
        <w:rPr>
          <w:snapToGrid w:val="0"/>
        </w:rPr>
        <w:tab/>
      </w:r>
      <w:r w:rsidR="00897986" w:rsidRPr="00BF49CC">
        <w:rPr>
          <w:snapToGrid w:val="0"/>
        </w:rPr>
        <w:tab/>
      </w:r>
      <w:r w:rsidR="00897986" w:rsidRPr="00BF49CC">
        <w:rPr>
          <w:snapToGrid w:val="0"/>
        </w:rPr>
        <w:tab/>
      </w:r>
      <w:r w:rsidRPr="00BF49CC">
        <w:rPr>
          <w:snapToGrid w:val="0"/>
        </w:rPr>
        <w:t>OPTIONAL</w:t>
      </w:r>
      <w:r w:rsidR="00FF7829" w:rsidRPr="00BF49CC">
        <w:rPr>
          <w:snapToGrid w:val="0"/>
        </w:rPr>
        <w:t xml:space="preserve">  </w:t>
      </w:r>
      <w:r w:rsidR="00897986" w:rsidRPr="00BF49CC">
        <w:rPr>
          <w:snapToGrid w:val="0"/>
        </w:rPr>
        <w:t>-- Need ON</w:t>
      </w:r>
    </w:p>
    <w:p w14:paraId="71A9DCFB" w14:textId="77777777" w:rsidR="009E61AC" w:rsidRPr="00BF49CC" w:rsidRDefault="009E61AC" w:rsidP="005903F8">
      <w:pPr>
        <w:pStyle w:val="PL"/>
        <w:shd w:val="clear" w:color="auto" w:fill="E6E6E6"/>
      </w:pPr>
      <w:r w:rsidRPr="00BF49CC">
        <w:t>}</w:t>
      </w:r>
    </w:p>
    <w:p w14:paraId="1C8F7A1A" w14:textId="77777777" w:rsidR="009E61AC" w:rsidRPr="00BF49CC" w:rsidRDefault="009E61AC" w:rsidP="009E61AC">
      <w:pPr>
        <w:pStyle w:val="PL"/>
        <w:shd w:val="clear" w:color="auto" w:fill="E6E6E6"/>
      </w:pPr>
    </w:p>
    <w:p w14:paraId="474C0718" w14:textId="77777777" w:rsidR="009E61AC" w:rsidRPr="00BF49CC" w:rsidRDefault="009E61AC" w:rsidP="009E61AC">
      <w:pPr>
        <w:pStyle w:val="PL"/>
        <w:shd w:val="clear" w:color="auto" w:fill="E6E6E6"/>
      </w:pPr>
      <w:r w:rsidRPr="00BF49CC">
        <w:t>-- ASN1STOP</w:t>
      </w:r>
    </w:p>
    <w:p w14:paraId="4AB900C8" w14:textId="77777777" w:rsidR="009E61AC" w:rsidRPr="00BF49CC"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F49CC" w:rsidRPr="00BF49CC" w14:paraId="12CAFE74" w14:textId="77777777" w:rsidTr="00491FAC">
        <w:tc>
          <w:tcPr>
            <w:tcW w:w="9639" w:type="dxa"/>
          </w:tcPr>
          <w:p w14:paraId="365FC310" w14:textId="77777777" w:rsidR="009E61AC" w:rsidRPr="00BF49CC" w:rsidRDefault="009E61AC" w:rsidP="00557BF2">
            <w:pPr>
              <w:pStyle w:val="TAH"/>
              <w:keepNext w:val="0"/>
              <w:keepLines w:val="0"/>
              <w:widowControl w:val="0"/>
            </w:pPr>
            <w:r w:rsidRPr="00BF49CC">
              <w:rPr>
                <w:i/>
              </w:rPr>
              <w:t>NR-Multi-RTT-</w:t>
            </w:r>
            <w:proofErr w:type="spellStart"/>
            <w:r w:rsidRPr="00BF49CC">
              <w:rPr>
                <w:i/>
              </w:rPr>
              <w:t>RequestLocationInformation</w:t>
            </w:r>
            <w:proofErr w:type="spellEnd"/>
            <w:r w:rsidRPr="00BF49CC">
              <w:rPr>
                <w:i/>
              </w:rPr>
              <w:t xml:space="preserve"> </w:t>
            </w:r>
            <w:r w:rsidRPr="00BF49CC">
              <w:rPr>
                <w:iCs/>
                <w:noProof/>
              </w:rPr>
              <w:t>field descriptions</w:t>
            </w:r>
          </w:p>
        </w:tc>
      </w:tr>
      <w:tr w:rsidR="00BF49CC" w:rsidRPr="00BF49CC" w14:paraId="3432F35F" w14:textId="77777777" w:rsidTr="00491FAC">
        <w:tc>
          <w:tcPr>
            <w:tcW w:w="9639" w:type="dxa"/>
          </w:tcPr>
          <w:p w14:paraId="1090601E" w14:textId="77777777" w:rsidR="00897986" w:rsidRPr="00BF49CC" w:rsidRDefault="00897986" w:rsidP="00897986">
            <w:pPr>
              <w:pStyle w:val="TAL"/>
              <w:keepNext w:val="0"/>
              <w:keepLines w:val="0"/>
              <w:widowControl w:val="0"/>
              <w:rPr>
                <w:b/>
                <w:bCs/>
                <w:i/>
                <w:iCs/>
              </w:rPr>
            </w:pPr>
            <w:r w:rsidRPr="00BF49CC">
              <w:rPr>
                <w:b/>
                <w:bCs/>
                <w:i/>
                <w:iCs/>
              </w:rPr>
              <w:t>nr-UE-</w:t>
            </w:r>
            <w:proofErr w:type="spellStart"/>
            <w:r w:rsidRPr="00BF49CC">
              <w:rPr>
                <w:b/>
                <w:bCs/>
                <w:i/>
                <w:iCs/>
              </w:rPr>
              <w:t>RxTxTimeDiffMeasurementInfoRequest</w:t>
            </w:r>
            <w:proofErr w:type="spellEnd"/>
          </w:p>
          <w:p w14:paraId="0DC40650" w14:textId="77777777" w:rsidR="00897986" w:rsidRPr="00BF49CC" w:rsidRDefault="00897986" w:rsidP="00C614E7">
            <w:pPr>
              <w:pStyle w:val="TAL"/>
            </w:pPr>
            <w:r w:rsidRPr="00BF49CC">
              <w:t>This field, if present, indicates that the target device is requested to report the DL-PRS Resource ID(s) or DL-PRS Resource Set ID(s) associated with the DL-PRS Resources(s) or the DL-PRS Resource Set(s) which are used in determining the UE Rx-Tx time difference measurements.</w:t>
            </w:r>
          </w:p>
        </w:tc>
      </w:tr>
      <w:tr w:rsidR="00BF49CC" w:rsidRPr="00BF49CC" w14:paraId="11A47CAB" w14:textId="77777777" w:rsidTr="00557BF2">
        <w:trPr>
          <w:cantSplit/>
        </w:trPr>
        <w:tc>
          <w:tcPr>
            <w:tcW w:w="9639" w:type="dxa"/>
          </w:tcPr>
          <w:p w14:paraId="21AF41DB" w14:textId="77777777" w:rsidR="009E61AC" w:rsidRPr="00BF49CC" w:rsidRDefault="009E61AC" w:rsidP="00557BF2">
            <w:pPr>
              <w:pStyle w:val="TAL"/>
              <w:keepNext w:val="0"/>
              <w:keepLines w:val="0"/>
              <w:widowControl w:val="0"/>
              <w:rPr>
                <w:b/>
                <w:i/>
                <w:snapToGrid w:val="0"/>
              </w:rPr>
            </w:pPr>
            <w:r w:rsidRPr="00BF49CC">
              <w:rPr>
                <w:b/>
                <w:i/>
                <w:snapToGrid w:val="0"/>
              </w:rPr>
              <w:t>nr-</w:t>
            </w:r>
            <w:proofErr w:type="spellStart"/>
            <w:r w:rsidRPr="00BF49CC">
              <w:rPr>
                <w:b/>
                <w:i/>
                <w:snapToGrid w:val="0"/>
              </w:rPr>
              <w:t>AssistanceAvailability</w:t>
            </w:r>
            <w:proofErr w:type="spellEnd"/>
          </w:p>
          <w:p w14:paraId="5B7E26D4" w14:textId="77777777" w:rsidR="009E61AC" w:rsidRPr="00BF49CC" w:rsidRDefault="009E61AC" w:rsidP="00557BF2">
            <w:pPr>
              <w:pStyle w:val="TAL"/>
              <w:keepNext w:val="0"/>
              <w:keepLines w:val="0"/>
              <w:widowControl w:val="0"/>
              <w:rPr>
                <w:snapToGrid w:val="0"/>
              </w:rPr>
            </w:pPr>
            <w:r w:rsidRPr="00BF49CC">
              <w:rPr>
                <w:snapToGrid w:val="0"/>
              </w:rPr>
              <w:t>This field indicates whether the target device may request additional PRS assistance data from the server. TRUE means allowed and FALSE means not allowed.</w:t>
            </w:r>
          </w:p>
        </w:tc>
      </w:tr>
      <w:tr w:rsidR="00BF49CC" w:rsidRPr="00BF49CC" w14:paraId="57D58EA9" w14:textId="77777777" w:rsidTr="00557BF2">
        <w:trPr>
          <w:cantSplit/>
        </w:trPr>
        <w:tc>
          <w:tcPr>
            <w:tcW w:w="9639" w:type="dxa"/>
          </w:tcPr>
          <w:p w14:paraId="6E4F63F1" w14:textId="77777777" w:rsidR="009E61AC" w:rsidRPr="00BF49CC" w:rsidRDefault="009E61AC" w:rsidP="00557BF2">
            <w:pPr>
              <w:pStyle w:val="TAL"/>
              <w:keepNext w:val="0"/>
              <w:keepLines w:val="0"/>
              <w:widowControl w:val="0"/>
              <w:rPr>
                <w:b/>
                <w:i/>
                <w:noProof/>
              </w:rPr>
            </w:pPr>
            <w:r w:rsidRPr="00BF49CC">
              <w:rPr>
                <w:b/>
                <w:i/>
                <w:noProof/>
              </w:rPr>
              <w:lastRenderedPageBreak/>
              <w:t>maxDL-PRS-RxTxTimeDiffMeasPerTRP</w:t>
            </w:r>
          </w:p>
          <w:p w14:paraId="76B9FAC0" w14:textId="77777777" w:rsidR="009E61AC" w:rsidRPr="00BF49CC" w:rsidRDefault="009E61AC" w:rsidP="00557BF2">
            <w:pPr>
              <w:pStyle w:val="TAL"/>
              <w:keepNext w:val="0"/>
              <w:keepLines w:val="0"/>
              <w:widowControl w:val="0"/>
              <w:rPr>
                <w:b/>
                <w:i/>
                <w:noProof/>
              </w:rPr>
            </w:pPr>
            <w:r w:rsidRPr="00BF49CC">
              <w:rPr>
                <w:noProof/>
              </w:rPr>
              <w:t xml:space="preserve">This field specifies the </w:t>
            </w:r>
            <w:r w:rsidRPr="00BF49CC">
              <w:t xml:space="preserve">maximum number of </w:t>
            </w:r>
            <w:r w:rsidRPr="00BF49CC">
              <w:rPr>
                <w:snapToGrid w:val="0"/>
              </w:rPr>
              <w:t xml:space="preserve">UE-Rx-Tx time difference measurements for different </w:t>
            </w:r>
            <w:r w:rsidR="00897986" w:rsidRPr="00BF49CC">
              <w:rPr>
                <w:snapToGrid w:val="0"/>
              </w:rPr>
              <w:t>DL-PRS</w:t>
            </w:r>
            <w:r w:rsidRPr="00BF49CC">
              <w:rPr>
                <w:snapToGrid w:val="0"/>
              </w:rPr>
              <w:t xml:space="preserve"> </w:t>
            </w:r>
            <w:r w:rsidR="00897986" w:rsidRPr="00BF49CC">
              <w:rPr>
                <w:snapToGrid w:val="0"/>
              </w:rPr>
              <w:t>R</w:t>
            </w:r>
            <w:r w:rsidRPr="00BF49CC">
              <w:rPr>
                <w:snapToGrid w:val="0"/>
              </w:rPr>
              <w:t xml:space="preserve">esources or </w:t>
            </w:r>
            <w:r w:rsidR="00897986" w:rsidRPr="00BF49CC">
              <w:rPr>
                <w:snapToGrid w:val="0"/>
              </w:rPr>
              <w:t>DL-PRS</w:t>
            </w:r>
            <w:r w:rsidRPr="00BF49CC">
              <w:rPr>
                <w:snapToGrid w:val="0"/>
              </w:rPr>
              <w:t xml:space="preserve"> </w:t>
            </w:r>
            <w:r w:rsidR="00897986" w:rsidRPr="00BF49CC">
              <w:rPr>
                <w:snapToGrid w:val="0"/>
              </w:rPr>
              <w:t>R</w:t>
            </w:r>
            <w:r w:rsidRPr="00BF49CC">
              <w:rPr>
                <w:snapToGrid w:val="0"/>
              </w:rPr>
              <w:t xml:space="preserve">esource </w:t>
            </w:r>
            <w:r w:rsidR="00897986" w:rsidRPr="00BF49CC">
              <w:rPr>
                <w:snapToGrid w:val="0"/>
              </w:rPr>
              <w:t>S</w:t>
            </w:r>
            <w:r w:rsidRPr="00BF49CC">
              <w:rPr>
                <w:snapToGrid w:val="0"/>
              </w:rPr>
              <w:t xml:space="preserve">ets per TRP. </w:t>
            </w:r>
          </w:p>
        </w:tc>
      </w:tr>
      <w:tr w:rsidR="00BF49CC" w:rsidRPr="00BF49CC" w14:paraId="6F7B641C" w14:textId="77777777" w:rsidTr="00557BF2">
        <w:trPr>
          <w:cantSplit/>
        </w:trPr>
        <w:tc>
          <w:tcPr>
            <w:tcW w:w="9639" w:type="dxa"/>
          </w:tcPr>
          <w:p w14:paraId="36CECD6D" w14:textId="55D96B31" w:rsidR="009E61AC" w:rsidRPr="00BF49CC" w:rsidRDefault="009E61AC" w:rsidP="00557BF2">
            <w:pPr>
              <w:pStyle w:val="TAL"/>
              <w:keepNext w:val="0"/>
              <w:keepLines w:val="0"/>
              <w:widowControl w:val="0"/>
              <w:rPr>
                <w:b/>
                <w:bCs/>
                <w:i/>
                <w:iCs/>
                <w:noProof/>
              </w:rPr>
            </w:pPr>
            <w:r w:rsidRPr="00BF49CC">
              <w:rPr>
                <w:b/>
                <w:bCs/>
                <w:i/>
                <w:iCs/>
                <w:noProof/>
              </w:rPr>
              <w:t>timingReportingGranularityFactor</w:t>
            </w:r>
            <w:r w:rsidR="001E5F23" w:rsidRPr="00BF49CC">
              <w:rPr>
                <w:b/>
                <w:bCs/>
                <w:i/>
                <w:iCs/>
                <w:noProof/>
              </w:rPr>
              <w:t>,</w:t>
            </w:r>
            <w:r w:rsidR="001E5F23" w:rsidRPr="00BF49CC">
              <w:t xml:space="preserve"> </w:t>
            </w:r>
            <w:r w:rsidR="001E5F23" w:rsidRPr="00BF49CC">
              <w:rPr>
                <w:b/>
                <w:bCs/>
                <w:i/>
                <w:iCs/>
                <w:noProof/>
              </w:rPr>
              <w:t>timingReportingGranularityFactorExt</w:t>
            </w:r>
          </w:p>
          <w:p w14:paraId="36AB94E2" w14:textId="482162C6" w:rsidR="009E61AC" w:rsidRPr="00BF49CC" w:rsidRDefault="009E61AC" w:rsidP="00557BF2">
            <w:pPr>
              <w:pStyle w:val="TAL"/>
              <w:keepNext w:val="0"/>
              <w:keepLines w:val="0"/>
              <w:widowControl w:val="0"/>
              <w:rPr>
                <w:rFonts w:eastAsia="SimSun"/>
                <w:bCs/>
                <w:iCs/>
                <w:noProof/>
              </w:rPr>
            </w:pPr>
            <w:r w:rsidRPr="00BF49CC">
              <w:rPr>
                <w:bCs/>
                <w:iCs/>
                <w:noProof/>
              </w:rPr>
              <w:t xml:space="preserve">This field specifies the </w:t>
            </w:r>
            <w:r w:rsidR="007C67D4" w:rsidRPr="00BF49CC">
              <w:rPr>
                <w:bCs/>
                <w:iCs/>
                <w:noProof/>
              </w:rPr>
              <w:t xml:space="preserve">recommended </w:t>
            </w:r>
            <w:r w:rsidRPr="00BF49CC">
              <w:rPr>
                <w:bCs/>
                <w:iCs/>
                <w:noProof/>
              </w:rPr>
              <w:t xml:space="preserve">reporting granularity for the </w:t>
            </w:r>
            <w:r w:rsidR="007C67D4" w:rsidRPr="00BF49CC">
              <w:rPr>
                <w:bCs/>
                <w:iCs/>
                <w:noProof/>
              </w:rPr>
              <w:t xml:space="preserve">UE Rx-Tx time difference </w:t>
            </w:r>
            <w:r w:rsidRPr="00BF49CC">
              <w:rPr>
                <w:bCs/>
                <w:iCs/>
                <w:noProof/>
              </w:rPr>
              <w:t xml:space="preserve">measurements. </w:t>
            </w:r>
            <w:r w:rsidR="007C67D4" w:rsidRPr="00BF49CC">
              <w:rPr>
                <w:bCs/>
                <w:iCs/>
                <w:noProof/>
              </w:rPr>
              <w:t>Value (0..5) corresponds to (</w:t>
            </w:r>
            <w:r w:rsidR="007C67D4" w:rsidRPr="00BF49CC">
              <w:rPr>
                <w:bCs/>
                <w:i/>
                <w:noProof/>
              </w:rPr>
              <w:t>k0</w:t>
            </w:r>
            <w:r w:rsidR="007C67D4" w:rsidRPr="00BF49CC">
              <w:rPr>
                <w:bCs/>
                <w:iCs/>
                <w:noProof/>
              </w:rPr>
              <w:t>..</w:t>
            </w:r>
            <w:r w:rsidR="007C67D4" w:rsidRPr="00BF49CC">
              <w:rPr>
                <w:bCs/>
                <w:i/>
                <w:noProof/>
              </w:rPr>
              <w:t>k5</w:t>
            </w:r>
            <w:r w:rsidR="007C67D4" w:rsidRPr="00BF49CC">
              <w:rPr>
                <w:bCs/>
                <w:iCs/>
                <w:noProof/>
              </w:rPr>
              <w:t>)</w:t>
            </w:r>
            <w:r w:rsidR="001E5F23" w:rsidRPr="00BF49CC">
              <w:rPr>
                <w:rFonts w:eastAsia="Yu Mincho"/>
                <w:bCs/>
                <w:iCs/>
                <w:noProof/>
              </w:rPr>
              <w:t xml:space="preserve"> </w:t>
            </w:r>
            <w:r w:rsidR="001E5F23" w:rsidRPr="00BF49CC">
              <w:rPr>
                <w:rFonts w:eastAsia="SimSun"/>
                <w:bCs/>
                <w:iCs/>
                <w:noProof/>
              </w:rPr>
              <w:t>and value (6..7) corresponds to (</w:t>
            </w:r>
            <w:r w:rsidR="001E5F23" w:rsidRPr="00BF49CC">
              <w:rPr>
                <w:rFonts w:eastAsia="SimSun"/>
                <w:bCs/>
                <w:i/>
                <w:iCs/>
                <w:noProof/>
              </w:rPr>
              <w:t>kMinus1</w:t>
            </w:r>
            <w:r w:rsidR="001E5F23" w:rsidRPr="00BF49CC">
              <w:rPr>
                <w:rFonts w:eastAsia="SimSun"/>
                <w:bCs/>
                <w:iCs/>
                <w:noProof/>
              </w:rPr>
              <w:t>..</w:t>
            </w:r>
            <w:r w:rsidR="001E5F23" w:rsidRPr="00BF49CC">
              <w:rPr>
                <w:rFonts w:eastAsia="SimSun"/>
                <w:bCs/>
                <w:i/>
                <w:iCs/>
                <w:noProof/>
              </w:rPr>
              <w:t>kMinus</w:t>
            </w:r>
            <w:r w:rsidR="001E5F23" w:rsidRPr="00BF49CC">
              <w:rPr>
                <w:rFonts w:eastAsia="SimSun"/>
                <w:bCs/>
                <w:i/>
                <w:iCs/>
                <w:noProof/>
                <w:lang w:eastAsia="zh-CN"/>
              </w:rPr>
              <w:t>2</w:t>
            </w:r>
            <w:r w:rsidR="001E5F23" w:rsidRPr="00BF49CC">
              <w:rPr>
                <w:rFonts w:eastAsia="SimSun"/>
                <w:bCs/>
                <w:iCs/>
                <w:noProof/>
              </w:rPr>
              <w:t>)</w:t>
            </w:r>
            <w:r w:rsidR="007C67D4" w:rsidRPr="00BF49CC">
              <w:rPr>
                <w:bCs/>
                <w:iCs/>
                <w:noProof/>
              </w:rPr>
              <w:t xml:space="preserve"> used for </w:t>
            </w:r>
            <w:r w:rsidR="007C67D4" w:rsidRPr="00BF49CC">
              <w:rPr>
                <w:bCs/>
                <w:i/>
                <w:noProof/>
              </w:rPr>
              <w:t xml:space="preserve">nr-UE-RxTxTimeDiff </w:t>
            </w:r>
            <w:r w:rsidR="007C67D4" w:rsidRPr="00BF49CC">
              <w:rPr>
                <w:bCs/>
                <w:iCs/>
                <w:noProof/>
              </w:rPr>
              <w:t xml:space="preserve">and </w:t>
            </w:r>
            <w:r w:rsidR="007C67D4" w:rsidRPr="00BF49CC">
              <w:rPr>
                <w:bCs/>
                <w:i/>
                <w:noProof/>
              </w:rPr>
              <w:t xml:space="preserve">nr-UE-RxTxTimeDiffAdditional </w:t>
            </w:r>
            <w:r w:rsidR="007C67D4" w:rsidRPr="00BF49CC">
              <w:rPr>
                <w:bCs/>
                <w:iCs/>
                <w:noProof/>
              </w:rPr>
              <w:t xml:space="preserve">in </w:t>
            </w:r>
            <w:r w:rsidR="007C67D4" w:rsidRPr="00BF49CC">
              <w:rPr>
                <w:bCs/>
                <w:i/>
                <w:noProof/>
              </w:rPr>
              <w:t>NR-Multi-RTT-MeasElement</w:t>
            </w:r>
            <w:r w:rsidR="007C67D4" w:rsidRPr="00BF49CC">
              <w:rPr>
                <w:bCs/>
                <w:iCs/>
                <w:noProof/>
              </w:rPr>
              <w:t xml:space="preserve">. The UE may select a different granularity value for </w:t>
            </w:r>
            <w:r w:rsidR="007C67D4" w:rsidRPr="00BF49CC">
              <w:rPr>
                <w:bCs/>
                <w:i/>
                <w:noProof/>
              </w:rPr>
              <w:t xml:space="preserve">nr-UE-RxTxTimeDiff </w:t>
            </w:r>
            <w:r w:rsidR="007C67D4" w:rsidRPr="00BF49CC">
              <w:rPr>
                <w:bCs/>
                <w:iCs/>
                <w:noProof/>
              </w:rPr>
              <w:t xml:space="preserve">and </w:t>
            </w:r>
            <w:r w:rsidR="007C67D4" w:rsidRPr="00BF49CC">
              <w:rPr>
                <w:bCs/>
                <w:i/>
                <w:noProof/>
              </w:rPr>
              <w:t>nr-UE-RxTxTimeDiffAdditional</w:t>
            </w:r>
            <w:r w:rsidR="007C67D4" w:rsidRPr="00BF49CC">
              <w:rPr>
                <w:bCs/>
                <w:iCs/>
                <w:noProof/>
              </w:rPr>
              <w:t>.</w:t>
            </w:r>
            <w:r w:rsidR="001E5F23" w:rsidRPr="00BF49CC">
              <w:rPr>
                <w:rFonts w:eastAsia="Yu Mincho"/>
                <w:bCs/>
                <w:iCs/>
                <w:noProof/>
                <w:lang w:eastAsia="zh-CN"/>
              </w:rPr>
              <w:t xml:space="preserve"> The </w:t>
            </w:r>
            <w:r w:rsidR="001E5F23" w:rsidRPr="00BF49CC">
              <w:rPr>
                <w:rFonts w:eastAsia="Yu Mincho"/>
                <w:bCs/>
                <w:i/>
                <w:iCs/>
                <w:noProof/>
                <w:lang w:eastAsia="zh-CN"/>
              </w:rPr>
              <w:t>timingReportingGranularityFactorExt</w:t>
            </w:r>
            <w:r w:rsidR="001E5F23" w:rsidRPr="00BF49CC">
              <w:rPr>
                <w:rFonts w:eastAsia="Yu Mincho"/>
                <w:bCs/>
                <w:iCs/>
                <w:noProof/>
                <w:lang w:eastAsia="zh-CN"/>
              </w:rPr>
              <w:t xml:space="preserve"> should not be included by the location server and shall be ignored by the target device if </w:t>
            </w:r>
            <w:r w:rsidR="001E5F23" w:rsidRPr="00BF49CC">
              <w:rPr>
                <w:rFonts w:eastAsia="Yu Mincho"/>
                <w:bCs/>
                <w:i/>
                <w:iCs/>
                <w:noProof/>
                <w:lang w:eastAsia="zh-CN"/>
              </w:rPr>
              <w:t>timingReportingGranularityFactor</w:t>
            </w:r>
            <w:r w:rsidR="001E5F23" w:rsidRPr="00BF49CC">
              <w:rPr>
                <w:rFonts w:eastAsia="Yu Mincho"/>
                <w:bCs/>
                <w:iCs/>
                <w:noProof/>
                <w:lang w:eastAsia="zh-CN"/>
              </w:rPr>
              <w:t xml:space="preserve"> is included.</w:t>
            </w:r>
            <w:r w:rsidR="00D75E96" w:rsidRPr="00BF49CC">
              <w:rPr>
                <w:rFonts w:eastAsia="Yu Mincho"/>
                <w:bCs/>
                <w:iCs/>
                <w:noProof/>
                <w:lang w:eastAsia="zh-CN"/>
              </w:rPr>
              <w:t xml:space="preserve"> </w:t>
            </w:r>
            <w:r w:rsidR="001E5F23" w:rsidRPr="00BF49CC">
              <w:rPr>
                <w:rFonts w:eastAsia="Yu Mincho"/>
                <w:bCs/>
                <w:iCs/>
                <w:noProof/>
                <w:lang w:eastAsia="zh-CN"/>
              </w:rPr>
              <w:t xml:space="preserve">The </w:t>
            </w:r>
            <w:r w:rsidR="001E5F23" w:rsidRPr="00BF49CC">
              <w:rPr>
                <w:rFonts w:eastAsia="Yu Mincho"/>
                <w:bCs/>
                <w:i/>
                <w:iCs/>
                <w:noProof/>
                <w:lang w:eastAsia="zh-CN"/>
              </w:rPr>
              <w:t>timingReportingGranularityFactor</w:t>
            </w:r>
            <w:r w:rsidR="001E5F23" w:rsidRPr="00BF49CC">
              <w:rPr>
                <w:rFonts w:eastAsia="Yu Mincho"/>
                <w:bCs/>
                <w:iCs/>
                <w:noProof/>
                <w:lang w:eastAsia="zh-CN"/>
              </w:rPr>
              <w:t xml:space="preserve"> should not be included by the location server and shall be ignored by the target device if </w:t>
            </w:r>
            <w:r w:rsidR="001E5F23" w:rsidRPr="00BF49CC">
              <w:rPr>
                <w:rFonts w:eastAsia="Yu Mincho"/>
                <w:bCs/>
                <w:i/>
                <w:iCs/>
                <w:noProof/>
                <w:lang w:eastAsia="zh-CN"/>
              </w:rPr>
              <w:t>timingReportingGranularityFactorExt</w:t>
            </w:r>
            <w:r w:rsidR="001E5F23" w:rsidRPr="00BF49CC">
              <w:rPr>
                <w:rFonts w:eastAsia="Yu Mincho"/>
                <w:bCs/>
                <w:iCs/>
                <w:noProof/>
                <w:lang w:eastAsia="zh-CN"/>
              </w:rPr>
              <w:t xml:space="preserve"> is included.</w:t>
            </w:r>
          </w:p>
        </w:tc>
      </w:tr>
      <w:tr w:rsidR="00BF49CC" w:rsidRPr="00BF49CC" w14:paraId="00950AB1" w14:textId="77777777" w:rsidTr="006C581A">
        <w:trPr>
          <w:cantSplit/>
        </w:trPr>
        <w:tc>
          <w:tcPr>
            <w:tcW w:w="9639" w:type="dxa"/>
            <w:tcBorders>
              <w:top w:val="single" w:sz="4" w:space="0" w:color="808080"/>
              <w:left w:val="single" w:sz="4" w:space="0" w:color="808080"/>
              <w:bottom w:val="single" w:sz="4" w:space="0" w:color="808080"/>
              <w:right w:val="single" w:sz="4" w:space="0" w:color="808080"/>
            </w:tcBorders>
          </w:tcPr>
          <w:p w14:paraId="78329EF6" w14:textId="77777777" w:rsidR="006C581A" w:rsidRPr="00BF49CC" w:rsidRDefault="006C581A" w:rsidP="00AA1FC6">
            <w:pPr>
              <w:pStyle w:val="TAL"/>
              <w:keepNext w:val="0"/>
              <w:keepLines w:val="0"/>
              <w:widowControl w:val="0"/>
              <w:rPr>
                <w:b/>
                <w:bCs/>
                <w:i/>
                <w:iCs/>
                <w:noProof/>
              </w:rPr>
            </w:pPr>
            <w:r w:rsidRPr="00BF49CC">
              <w:rPr>
                <w:b/>
                <w:bCs/>
                <w:i/>
                <w:iCs/>
                <w:noProof/>
              </w:rPr>
              <w:t>additionalPaths</w:t>
            </w:r>
          </w:p>
          <w:p w14:paraId="49093076" w14:textId="47AD0223" w:rsidR="006C581A" w:rsidRPr="00BF49CC" w:rsidRDefault="006C581A" w:rsidP="00AA1FC6">
            <w:pPr>
              <w:pStyle w:val="TAL"/>
              <w:keepNext w:val="0"/>
              <w:keepLines w:val="0"/>
              <w:widowControl w:val="0"/>
              <w:rPr>
                <w:noProof/>
              </w:rPr>
            </w:pPr>
            <w:r w:rsidRPr="00BF49CC">
              <w:rPr>
                <w:noProof/>
              </w:rPr>
              <w:t xml:space="preserve">This field, if present, indicates that the target device is requested to provide the </w:t>
            </w:r>
            <w:r w:rsidRPr="00BF49CC">
              <w:rPr>
                <w:i/>
                <w:iCs/>
                <w:noProof/>
              </w:rPr>
              <w:t>nr-AdditionalPathList</w:t>
            </w:r>
            <w:r w:rsidRPr="00BF49CC">
              <w:rPr>
                <w:noProof/>
              </w:rPr>
              <w:t xml:space="preserve"> in IE </w:t>
            </w:r>
            <w:r w:rsidRPr="00BF49CC">
              <w:rPr>
                <w:i/>
                <w:iCs/>
                <w:noProof/>
              </w:rPr>
              <w:t>NR-Multi-RTT-SignalMeasurementInformation</w:t>
            </w:r>
            <w:r w:rsidRPr="00BF49CC">
              <w:rPr>
                <w:noProof/>
              </w:rPr>
              <w:t>.</w:t>
            </w:r>
            <w:r w:rsidR="002511CB" w:rsidRPr="00BF49CC">
              <w:rPr>
                <w:noProof/>
              </w:rPr>
              <w:t xml:space="preserve"> If this field is present, the field </w:t>
            </w:r>
            <w:proofErr w:type="spellStart"/>
            <w:r w:rsidR="002511CB" w:rsidRPr="00BF49CC">
              <w:rPr>
                <w:i/>
                <w:iCs/>
                <w:snapToGrid w:val="0"/>
              </w:rPr>
              <w:t>additionalPathsExt</w:t>
            </w:r>
            <w:proofErr w:type="spellEnd"/>
            <w:r w:rsidR="002511CB" w:rsidRPr="00BF49CC">
              <w:rPr>
                <w:snapToGrid w:val="0"/>
              </w:rPr>
              <w:t xml:space="preserve"> shall be absent.</w:t>
            </w:r>
          </w:p>
        </w:tc>
      </w:tr>
      <w:tr w:rsidR="00BF49CC" w:rsidRPr="00BF49CC" w14:paraId="63C4FC75" w14:textId="77777777" w:rsidTr="006C581A">
        <w:trPr>
          <w:cantSplit/>
        </w:trPr>
        <w:tc>
          <w:tcPr>
            <w:tcW w:w="9639" w:type="dxa"/>
            <w:tcBorders>
              <w:top w:val="single" w:sz="4" w:space="0" w:color="808080"/>
              <w:left w:val="single" w:sz="4" w:space="0" w:color="808080"/>
              <w:bottom w:val="single" w:sz="4" w:space="0" w:color="808080"/>
              <w:right w:val="single" w:sz="4" w:space="0" w:color="808080"/>
            </w:tcBorders>
          </w:tcPr>
          <w:p w14:paraId="735D76E1" w14:textId="3CE9AFE5" w:rsidR="00E6403C" w:rsidRPr="00BF49CC" w:rsidRDefault="00E6403C" w:rsidP="00E6403C">
            <w:pPr>
              <w:pStyle w:val="TAL"/>
              <w:rPr>
                <w:b/>
                <w:bCs/>
                <w:i/>
                <w:iCs/>
                <w:snapToGrid w:val="0"/>
              </w:rPr>
            </w:pPr>
            <w:r w:rsidRPr="00BF49CC">
              <w:rPr>
                <w:b/>
                <w:bCs/>
                <w:i/>
                <w:iCs/>
                <w:snapToGrid w:val="0"/>
              </w:rPr>
              <w:lastRenderedPageBreak/>
              <w:t>nr-UE-</w:t>
            </w:r>
            <w:proofErr w:type="spellStart"/>
            <w:r w:rsidRPr="00BF49CC">
              <w:rPr>
                <w:b/>
                <w:bCs/>
                <w:i/>
                <w:iCs/>
                <w:snapToGrid w:val="0"/>
              </w:rPr>
              <w:t>RxTxTEG</w:t>
            </w:r>
            <w:proofErr w:type="spellEnd"/>
            <w:r w:rsidRPr="00BF49CC">
              <w:rPr>
                <w:b/>
                <w:bCs/>
                <w:i/>
                <w:iCs/>
                <w:snapToGrid w:val="0"/>
              </w:rPr>
              <w:t>-Request</w:t>
            </w:r>
          </w:p>
          <w:p w14:paraId="1867DE39" w14:textId="63A6799E" w:rsidR="00E6403C" w:rsidRPr="00BF49CC" w:rsidRDefault="00E6403C" w:rsidP="00E6403C">
            <w:pPr>
              <w:pStyle w:val="TAL"/>
              <w:keepNext w:val="0"/>
              <w:keepLines w:val="0"/>
              <w:widowControl w:val="0"/>
              <w:rPr>
                <w:b/>
                <w:bCs/>
                <w:i/>
                <w:iCs/>
                <w:noProof/>
              </w:rPr>
            </w:pPr>
            <w:r w:rsidRPr="00BF49CC">
              <w:rPr>
                <w:snapToGrid w:val="0"/>
              </w:rPr>
              <w:t xml:space="preserve">This field, if present, indicates that the target device is requested to provide the </w:t>
            </w:r>
            <w:r w:rsidRPr="00BF49CC">
              <w:rPr>
                <w:i/>
                <w:iCs/>
                <w:snapToGrid w:val="0"/>
              </w:rPr>
              <w:t>NR-UE-</w:t>
            </w:r>
            <w:proofErr w:type="spellStart"/>
            <w:r w:rsidRPr="00BF49CC">
              <w:rPr>
                <w:i/>
                <w:iCs/>
                <w:snapToGrid w:val="0"/>
              </w:rPr>
              <w:t>RxTx</w:t>
            </w:r>
            <w:proofErr w:type="spellEnd"/>
            <w:r w:rsidRPr="00BF49CC">
              <w:rPr>
                <w:i/>
                <w:iCs/>
                <w:snapToGrid w:val="0"/>
              </w:rPr>
              <w:t>-TEG-Info</w:t>
            </w:r>
            <w:r w:rsidRPr="00BF49CC">
              <w:rPr>
                <w:snapToGrid w:val="0"/>
              </w:rPr>
              <w:t xml:space="preserve"> in </w:t>
            </w:r>
            <w:r w:rsidRPr="00BF49CC">
              <w:t xml:space="preserve">IE </w:t>
            </w:r>
            <w:r w:rsidRPr="00BF49CC">
              <w:rPr>
                <w:i/>
              </w:rPr>
              <w:t>NR-Multi-RTT-</w:t>
            </w:r>
            <w:proofErr w:type="spellStart"/>
            <w:r w:rsidRPr="00BF49CC">
              <w:rPr>
                <w:i/>
              </w:rPr>
              <w:t>SignalMeasurementInformation</w:t>
            </w:r>
            <w:proofErr w:type="spellEnd"/>
            <w:r w:rsidRPr="00BF49CC">
              <w:rPr>
                <w:i/>
              </w:rPr>
              <w:t>.</w:t>
            </w:r>
            <w:r w:rsidRPr="00BF49CC">
              <w:rPr>
                <w:noProof/>
              </w:rPr>
              <w:t xml:space="preserve"> Enumerated value '</w:t>
            </w:r>
            <w:r w:rsidRPr="00BF49CC">
              <w:rPr>
                <w:i/>
                <w:iCs/>
                <w:noProof/>
              </w:rPr>
              <w:t>case1</w:t>
            </w:r>
            <w:r w:rsidRPr="00BF49CC">
              <w:rPr>
                <w:noProof/>
              </w:rPr>
              <w:t xml:space="preserve">' indicates that the target device is requested to provide the </w:t>
            </w:r>
            <w:r w:rsidRPr="00BF49CC">
              <w:rPr>
                <w:i/>
                <w:iCs/>
                <w:noProof/>
              </w:rPr>
              <w:t>case1</w:t>
            </w:r>
            <w:r w:rsidRPr="00BF49CC">
              <w:rPr>
                <w:noProof/>
              </w:rPr>
              <w:t xml:space="preserve"> choice in </w:t>
            </w:r>
            <w:r w:rsidRPr="00BF49CC">
              <w:rPr>
                <w:i/>
                <w:iCs/>
                <w:snapToGrid w:val="0"/>
              </w:rPr>
              <w:t>NR-UE-</w:t>
            </w:r>
            <w:proofErr w:type="spellStart"/>
            <w:r w:rsidRPr="00BF49CC">
              <w:rPr>
                <w:i/>
                <w:iCs/>
                <w:snapToGrid w:val="0"/>
              </w:rPr>
              <w:t>RxTx</w:t>
            </w:r>
            <w:proofErr w:type="spellEnd"/>
            <w:r w:rsidRPr="00BF49CC">
              <w:rPr>
                <w:i/>
                <w:iCs/>
                <w:snapToGrid w:val="0"/>
              </w:rPr>
              <w:t>-TEG-Info</w:t>
            </w:r>
            <w:r w:rsidRPr="00BF49CC">
              <w:rPr>
                <w:snapToGrid w:val="0"/>
              </w:rPr>
              <w:t xml:space="preserve">, </w:t>
            </w:r>
            <w:r w:rsidRPr="00BF49CC">
              <w:rPr>
                <w:noProof/>
              </w:rPr>
              <w:t>enumerated value</w:t>
            </w:r>
            <w:r w:rsidRPr="00BF49CC">
              <w:rPr>
                <w:snapToGrid w:val="0"/>
              </w:rPr>
              <w:t xml:space="preserve"> '</w:t>
            </w:r>
            <w:r w:rsidRPr="00BF49CC">
              <w:rPr>
                <w:i/>
                <w:iCs/>
                <w:snapToGrid w:val="0"/>
              </w:rPr>
              <w:t>case2</w:t>
            </w:r>
            <w:r w:rsidRPr="00BF49CC">
              <w:rPr>
                <w:snapToGrid w:val="0"/>
              </w:rPr>
              <w:t xml:space="preserve">' indicates that the target device is requested to provide the </w:t>
            </w:r>
            <w:r w:rsidRPr="00BF49CC">
              <w:rPr>
                <w:i/>
                <w:iCs/>
                <w:snapToGrid w:val="0"/>
              </w:rPr>
              <w:t>case2</w:t>
            </w:r>
            <w:r w:rsidRPr="00BF49CC">
              <w:rPr>
                <w:snapToGrid w:val="0"/>
              </w:rPr>
              <w:t xml:space="preserve"> choice in </w:t>
            </w:r>
            <w:r w:rsidRPr="00BF49CC">
              <w:rPr>
                <w:i/>
                <w:iCs/>
                <w:snapToGrid w:val="0"/>
              </w:rPr>
              <w:t>NR-UE-</w:t>
            </w:r>
            <w:proofErr w:type="spellStart"/>
            <w:r w:rsidRPr="00BF49CC">
              <w:rPr>
                <w:i/>
                <w:iCs/>
                <w:snapToGrid w:val="0"/>
              </w:rPr>
              <w:t>RxTx</w:t>
            </w:r>
            <w:proofErr w:type="spellEnd"/>
            <w:r w:rsidRPr="00BF49CC">
              <w:rPr>
                <w:i/>
                <w:iCs/>
                <w:snapToGrid w:val="0"/>
              </w:rPr>
              <w:t>-TEG-Info</w:t>
            </w:r>
            <w:r w:rsidRPr="00BF49CC">
              <w:rPr>
                <w:snapToGrid w:val="0"/>
              </w:rPr>
              <w:t>, and so on.</w:t>
            </w:r>
          </w:p>
        </w:tc>
      </w:tr>
      <w:tr w:rsidR="00BF49CC" w:rsidRPr="00BF49CC" w14:paraId="34FF9E8E" w14:textId="77777777" w:rsidTr="006C581A">
        <w:trPr>
          <w:cantSplit/>
        </w:trPr>
        <w:tc>
          <w:tcPr>
            <w:tcW w:w="9639" w:type="dxa"/>
            <w:tcBorders>
              <w:top w:val="single" w:sz="4" w:space="0" w:color="808080"/>
              <w:left w:val="single" w:sz="4" w:space="0" w:color="808080"/>
              <w:bottom w:val="single" w:sz="4" w:space="0" w:color="808080"/>
              <w:right w:val="single" w:sz="4" w:space="0" w:color="808080"/>
            </w:tcBorders>
          </w:tcPr>
          <w:p w14:paraId="04948130" w14:textId="77777777" w:rsidR="00E6403C" w:rsidRPr="00BF49CC" w:rsidRDefault="00E6403C" w:rsidP="00E6403C">
            <w:pPr>
              <w:pStyle w:val="TAL"/>
              <w:rPr>
                <w:b/>
                <w:bCs/>
                <w:i/>
                <w:iCs/>
                <w:snapToGrid w:val="0"/>
              </w:rPr>
            </w:pPr>
            <w:proofErr w:type="spellStart"/>
            <w:r w:rsidRPr="00BF49CC">
              <w:rPr>
                <w:b/>
                <w:bCs/>
                <w:i/>
                <w:iCs/>
                <w:snapToGrid w:val="0"/>
              </w:rPr>
              <w:t>measureSameDL</w:t>
            </w:r>
            <w:proofErr w:type="spellEnd"/>
            <w:r w:rsidRPr="00BF49CC">
              <w:rPr>
                <w:b/>
                <w:bCs/>
                <w:i/>
                <w:iCs/>
                <w:snapToGrid w:val="0"/>
              </w:rPr>
              <w:t>-PRS-</w:t>
            </w:r>
            <w:proofErr w:type="spellStart"/>
            <w:r w:rsidRPr="00BF49CC">
              <w:rPr>
                <w:b/>
                <w:bCs/>
                <w:i/>
                <w:iCs/>
                <w:snapToGrid w:val="0"/>
              </w:rPr>
              <w:t>ResourceWithDifferentRxTxTEGs</w:t>
            </w:r>
            <w:proofErr w:type="spellEnd"/>
          </w:p>
          <w:p w14:paraId="502CB94C" w14:textId="2B44E738" w:rsidR="00E6403C" w:rsidRPr="00BF49CC" w:rsidRDefault="00E6403C" w:rsidP="00E6403C">
            <w:pPr>
              <w:pStyle w:val="TAL"/>
              <w:rPr>
                <w:snapToGrid w:val="0"/>
              </w:rPr>
            </w:pPr>
            <w:r w:rsidRPr="00BF49CC">
              <w:rPr>
                <w:snapToGrid w:val="0"/>
              </w:rPr>
              <w:t xml:space="preserve">This field, if present, indicates that the target device is requested to measure the same DL-PRS Resource of a TRP with </w:t>
            </w:r>
            <w:r w:rsidRPr="00BF49CC">
              <w:rPr>
                <w:i/>
                <w:iCs/>
                <w:snapToGrid w:val="0"/>
              </w:rPr>
              <w:t>N</w:t>
            </w:r>
            <w:r w:rsidRPr="00BF49CC">
              <w:rPr>
                <w:snapToGrid w:val="0"/>
              </w:rPr>
              <w:t xml:space="preserve"> different UE </w:t>
            </w:r>
            <w:proofErr w:type="spellStart"/>
            <w:r w:rsidRPr="00BF49CC">
              <w:rPr>
                <w:snapToGrid w:val="0"/>
              </w:rPr>
              <w:t>RxTx</w:t>
            </w:r>
            <w:proofErr w:type="spellEnd"/>
            <w:r w:rsidRPr="00BF49CC">
              <w:rPr>
                <w:snapToGrid w:val="0"/>
              </w:rPr>
              <w:t xml:space="preserve"> TEGs and with the same UE Tx TEG. Enumerated value '</w:t>
            </w:r>
            <w:r w:rsidRPr="00BF49CC">
              <w:rPr>
                <w:i/>
                <w:iCs/>
                <w:snapToGrid w:val="0"/>
              </w:rPr>
              <w:t>n0</w:t>
            </w:r>
            <w:r w:rsidRPr="00BF49CC">
              <w:rPr>
                <w:snapToGrid w:val="0"/>
              </w:rPr>
              <w:t xml:space="preserve">' indicates that the number </w:t>
            </w:r>
            <w:r w:rsidRPr="00BF49CC">
              <w:rPr>
                <w:i/>
                <w:iCs/>
                <w:snapToGrid w:val="0"/>
              </w:rPr>
              <w:t>N</w:t>
            </w:r>
            <w:r w:rsidRPr="00BF49CC">
              <w:rPr>
                <w:snapToGrid w:val="0"/>
              </w:rPr>
              <w:t xml:space="preserve"> of different UE </w:t>
            </w:r>
            <w:proofErr w:type="spellStart"/>
            <w:r w:rsidRPr="00BF49CC">
              <w:rPr>
                <w:snapToGrid w:val="0"/>
              </w:rPr>
              <w:t>RxTx</w:t>
            </w:r>
            <w:proofErr w:type="spellEnd"/>
            <w:r w:rsidRPr="00BF49CC">
              <w:rPr>
                <w:snapToGrid w:val="0"/>
              </w:rPr>
              <w:t xml:space="preserve"> TEGs to measure the same DL PRS Resource can be determined by the target device, value '</w:t>
            </w:r>
            <w:r w:rsidRPr="00BF49CC">
              <w:rPr>
                <w:i/>
                <w:iCs/>
                <w:snapToGrid w:val="0"/>
              </w:rPr>
              <w:t>n2</w:t>
            </w:r>
            <w:r w:rsidRPr="00BF49CC">
              <w:rPr>
                <w:snapToGrid w:val="0"/>
              </w:rPr>
              <w:t xml:space="preserve">' indicates that the target device is requested to measure the same DL-PRS Resource of a TRP with 2 different UE </w:t>
            </w:r>
            <w:proofErr w:type="spellStart"/>
            <w:r w:rsidRPr="00BF49CC">
              <w:rPr>
                <w:snapToGrid w:val="0"/>
              </w:rPr>
              <w:t>RxTx</w:t>
            </w:r>
            <w:proofErr w:type="spellEnd"/>
            <w:r w:rsidRPr="00BF49CC">
              <w:rPr>
                <w:snapToGrid w:val="0"/>
              </w:rPr>
              <w:t xml:space="preserve"> TEGs, value '</w:t>
            </w:r>
            <w:r w:rsidRPr="00BF49CC">
              <w:rPr>
                <w:i/>
                <w:iCs/>
                <w:snapToGrid w:val="0"/>
              </w:rPr>
              <w:t>n3</w:t>
            </w:r>
            <w:r w:rsidRPr="00BF49CC">
              <w:rPr>
                <w:snapToGrid w:val="0"/>
              </w:rPr>
              <w:t xml:space="preserve">' indicates that the target device is requested to measure the same DL-PRS Resource of a TRP with 3 different UE </w:t>
            </w:r>
            <w:proofErr w:type="spellStart"/>
            <w:r w:rsidRPr="00BF49CC">
              <w:rPr>
                <w:snapToGrid w:val="0"/>
              </w:rPr>
              <w:t>RxTx</w:t>
            </w:r>
            <w:proofErr w:type="spellEnd"/>
            <w:r w:rsidRPr="00BF49CC">
              <w:rPr>
                <w:snapToGrid w:val="0"/>
              </w:rPr>
              <w:t xml:space="preserve"> TEGs, and so on.</w:t>
            </w:r>
            <w:r w:rsidR="001E5F23" w:rsidRPr="00BF49CC">
              <w:rPr>
                <w:snapToGrid w:val="0"/>
              </w:rPr>
              <w:t xml:space="preserve"> When the location server requests aggregated measurements, a request for configuring the target device to measure the same aggregated DL-PRS Resources of a TRP with N different UE </w:t>
            </w:r>
            <w:proofErr w:type="spellStart"/>
            <w:r w:rsidR="001E5F23" w:rsidRPr="00BF49CC">
              <w:rPr>
                <w:snapToGrid w:val="0"/>
              </w:rPr>
              <w:t>RxTx</w:t>
            </w:r>
            <w:proofErr w:type="spellEnd"/>
            <w:r w:rsidR="001E5F23" w:rsidRPr="00BF49CC">
              <w:rPr>
                <w:snapToGrid w:val="0"/>
              </w:rPr>
              <w:t xml:space="preserve"> TEGs.</w:t>
            </w:r>
          </w:p>
          <w:p w14:paraId="5ECD6E8D" w14:textId="77777777" w:rsidR="00E6403C" w:rsidRPr="00BF49CC" w:rsidRDefault="00E6403C" w:rsidP="00E6403C">
            <w:pPr>
              <w:pStyle w:val="TAL"/>
              <w:keepNext w:val="0"/>
              <w:keepLines w:val="0"/>
              <w:widowControl w:val="0"/>
              <w:rPr>
                <w:snapToGrid w:val="0"/>
              </w:rPr>
            </w:pPr>
            <w:r w:rsidRPr="00BF49CC">
              <w:rPr>
                <w:snapToGrid w:val="0"/>
              </w:rPr>
              <w:t xml:space="preserve">If this field is present, the field </w:t>
            </w:r>
            <w:r w:rsidRPr="00BF49CC">
              <w:rPr>
                <w:i/>
                <w:iCs/>
                <w:snapToGrid w:val="0"/>
              </w:rPr>
              <w:t>nr-UE-</w:t>
            </w:r>
            <w:proofErr w:type="spellStart"/>
            <w:r w:rsidRPr="00BF49CC">
              <w:rPr>
                <w:i/>
                <w:iCs/>
                <w:snapToGrid w:val="0"/>
              </w:rPr>
              <w:t>RxTxTEG</w:t>
            </w:r>
            <w:proofErr w:type="spellEnd"/>
            <w:r w:rsidRPr="00BF49CC">
              <w:rPr>
                <w:i/>
                <w:iCs/>
                <w:snapToGrid w:val="0"/>
              </w:rPr>
              <w:t>-Request</w:t>
            </w:r>
            <w:r w:rsidRPr="00BF49CC">
              <w:rPr>
                <w:snapToGrid w:val="0"/>
              </w:rPr>
              <w:t xml:space="preserve"> should also be present.</w:t>
            </w:r>
          </w:p>
          <w:p w14:paraId="50039889" w14:textId="0A16FE2E" w:rsidR="00E6403C" w:rsidRPr="00BF49CC" w:rsidRDefault="00E6403C" w:rsidP="00E6403C">
            <w:pPr>
              <w:pStyle w:val="TAL"/>
              <w:keepNext w:val="0"/>
              <w:keepLines w:val="0"/>
              <w:widowControl w:val="0"/>
              <w:rPr>
                <w:b/>
                <w:bCs/>
                <w:i/>
                <w:iCs/>
                <w:noProof/>
              </w:rPr>
            </w:pPr>
            <w:r w:rsidRPr="00BF49CC">
              <w:rPr>
                <w:snapToGrid w:val="0"/>
              </w:rPr>
              <w:t xml:space="preserve">If this field is present, the field </w:t>
            </w:r>
            <w:proofErr w:type="spellStart"/>
            <w:r w:rsidRPr="00BF49CC">
              <w:rPr>
                <w:i/>
                <w:iCs/>
                <w:snapToGrid w:val="0"/>
              </w:rPr>
              <w:t>measureSameDL</w:t>
            </w:r>
            <w:proofErr w:type="spellEnd"/>
            <w:r w:rsidRPr="00BF49CC">
              <w:rPr>
                <w:i/>
                <w:iCs/>
                <w:snapToGrid w:val="0"/>
              </w:rPr>
              <w:t>-PRS-</w:t>
            </w:r>
            <w:proofErr w:type="spellStart"/>
            <w:r w:rsidRPr="00BF49CC">
              <w:rPr>
                <w:i/>
                <w:iCs/>
                <w:snapToGrid w:val="0"/>
              </w:rPr>
              <w:t>ResourceWithDifferentRxTEGs</w:t>
            </w:r>
            <w:proofErr w:type="spellEnd"/>
            <w:r w:rsidRPr="00BF49CC">
              <w:rPr>
                <w:snapToGrid w:val="0"/>
              </w:rPr>
              <w:t xml:space="preserve"> should not be present.</w:t>
            </w:r>
          </w:p>
        </w:tc>
      </w:tr>
      <w:tr w:rsidR="00BF49CC" w:rsidRPr="00BF49CC" w14:paraId="3B70F0F6" w14:textId="77777777" w:rsidTr="006C581A">
        <w:trPr>
          <w:cantSplit/>
        </w:trPr>
        <w:tc>
          <w:tcPr>
            <w:tcW w:w="9639" w:type="dxa"/>
            <w:tcBorders>
              <w:top w:val="single" w:sz="4" w:space="0" w:color="808080"/>
              <w:left w:val="single" w:sz="4" w:space="0" w:color="808080"/>
              <w:bottom w:val="single" w:sz="4" w:space="0" w:color="808080"/>
              <w:right w:val="single" w:sz="4" w:space="0" w:color="808080"/>
            </w:tcBorders>
          </w:tcPr>
          <w:p w14:paraId="2F21CDDB" w14:textId="77777777" w:rsidR="00E6403C" w:rsidRPr="00BF49CC" w:rsidRDefault="00E6403C" w:rsidP="00E6403C">
            <w:pPr>
              <w:pStyle w:val="TAL"/>
              <w:rPr>
                <w:b/>
                <w:bCs/>
                <w:i/>
                <w:iCs/>
                <w:snapToGrid w:val="0"/>
              </w:rPr>
            </w:pPr>
            <w:proofErr w:type="spellStart"/>
            <w:r w:rsidRPr="00BF49CC">
              <w:rPr>
                <w:b/>
                <w:bCs/>
                <w:i/>
                <w:iCs/>
                <w:snapToGrid w:val="0"/>
              </w:rPr>
              <w:t>measureSameDL</w:t>
            </w:r>
            <w:proofErr w:type="spellEnd"/>
            <w:r w:rsidRPr="00BF49CC">
              <w:rPr>
                <w:b/>
                <w:bCs/>
                <w:i/>
                <w:iCs/>
                <w:snapToGrid w:val="0"/>
              </w:rPr>
              <w:t>-PRS-</w:t>
            </w:r>
            <w:proofErr w:type="spellStart"/>
            <w:r w:rsidRPr="00BF49CC">
              <w:rPr>
                <w:b/>
                <w:bCs/>
                <w:i/>
                <w:iCs/>
                <w:snapToGrid w:val="0"/>
              </w:rPr>
              <w:t>ResourceWithDifferentRxTEGs</w:t>
            </w:r>
            <w:proofErr w:type="spellEnd"/>
          </w:p>
          <w:p w14:paraId="3EE3054E" w14:textId="4F72C6B9" w:rsidR="00E6403C" w:rsidRPr="00BF49CC" w:rsidRDefault="00E6403C" w:rsidP="00E6403C">
            <w:pPr>
              <w:pStyle w:val="TAL"/>
              <w:rPr>
                <w:snapToGrid w:val="0"/>
              </w:rPr>
            </w:pPr>
            <w:r w:rsidRPr="00BF49CC">
              <w:rPr>
                <w:snapToGrid w:val="0"/>
              </w:rPr>
              <w:t xml:space="preserve">This field, if present, indicates that the target device is requested to measure the same DL-PRS Resource of a TRP with </w:t>
            </w:r>
            <w:r w:rsidRPr="00BF49CC">
              <w:rPr>
                <w:i/>
                <w:iCs/>
                <w:snapToGrid w:val="0"/>
              </w:rPr>
              <w:t>N</w:t>
            </w:r>
            <w:r w:rsidRPr="00BF49CC">
              <w:rPr>
                <w:snapToGrid w:val="0"/>
              </w:rPr>
              <w:t xml:space="preserve"> different UE Rx TEGs. Enumerated value '</w:t>
            </w:r>
            <w:r w:rsidRPr="00BF49CC">
              <w:rPr>
                <w:i/>
                <w:iCs/>
                <w:snapToGrid w:val="0"/>
              </w:rPr>
              <w:t>n0</w:t>
            </w:r>
            <w:r w:rsidRPr="00BF49CC">
              <w:rPr>
                <w:snapToGrid w:val="0"/>
              </w:rPr>
              <w:t xml:space="preserve">' indicates that the number </w:t>
            </w:r>
            <w:r w:rsidRPr="00BF49CC">
              <w:rPr>
                <w:i/>
                <w:iCs/>
                <w:snapToGrid w:val="0"/>
              </w:rPr>
              <w:t>N</w:t>
            </w:r>
            <w:r w:rsidRPr="00BF49CC">
              <w:rPr>
                <w:snapToGrid w:val="0"/>
              </w:rPr>
              <w:t xml:space="preserve"> of different UE Rx TEGs to measure the same DL PRS Resource can be determined by the target device, value '</w:t>
            </w:r>
            <w:r w:rsidRPr="00BF49CC">
              <w:rPr>
                <w:i/>
                <w:iCs/>
                <w:snapToGrid w:val="0"/>
              </w:rPr>
              <w:t>n2</w:t>
            </w:r>
            <w:r w:rsidRPr="00BF49CC">
              <w:rPr>
                <w:snapToGrid w:val="0"/>
              </w:rPr>
              <w:t>' indicates that the target device is requested to measure the same DL-PRS Resource of a TRP with 2 different UE Rx TEGs, value '</w:t>
            </w:r>
            <w:r w:rsidRPr="00BF49CC">
              <w:rPr>
                <w:i/>
                <w:iCs/>
                <w:snapToGrid w:val="0"/>
              </w:rPr>
              <w:t>n3</w:t>
            </w:r>
            <w:r w:rsidRPr="00BF49CC">
              <w:rPr>
                <w:snapToGrid w:val="0"/>
              </w:rPr>
              <w:t>' indicates that the target device is requested to measure the same DL-PRS Resource of a TRP with 3 different UE Rx TEGs, and so on.</w:t>
            </w:r>
            <w:r w:rsidR="001E5F23" w:rsidRPr="00BF49CC">
              <w:rPr>
                <w:rFonts w:eastAsia="Yu Mincho"/>
                <w:snapToGrid w:val="0"/>
              </w:rPr>
              <w:t xml:space="preserve"> When the </w:t>
            </w:r>
            <w:r w:rsidR="001E5F23" w:rsidRPr="00BF49CC">
              <w:rPr>
                <w:rFonts w:eastAsia="Yu Mincho"/>
                <w:snapToGrid w:val="0"/>
                <w:lang w:eastAsia="zh-CN"/>
              </w:rPr>
              <w:t>location server</w:t>
            </w:r>
            <w:r w:rsidR="001E5F23" w:rsidRPr="00BF49CC">
              <w:rPr>
                <w:rFonts w:eastAsia="Yu Mincho"/>
                <w:snapToGrid w:val="0"/>
              </w:rPr>
              <w:t xml:space="preserve"> requests aggregated measurements, a request for configuring the UE to measure the same aggregated DL-PRS Resources of a TRP with N different UE Rx TEGs</w:t>
            </w:r>
            <w:r w:rsidR="001E5F23" w:rsidRPr="00BF49CC">
              <w:rPr>
                <w:rFonts w:eastAsia="Yu Mincho"/>
                <w:snapToGrid w:val="0"/>
                <w:lang w:eastAsia="zh-CN"/>
              </w:rPr>
              <w:t>.</w:t>
            </w:r>
          </w:p>
          <w:p w14:paraId="264F4466" w14:textId="77777777" w:rsidR="00E6403C" w:rsidRPr="00BF49CC" w:rsidRDefault="00E6403C" w:rsidP="00E6403C">
            <w:pPr>
              <w:pStyle w:val="TAL"/>
              <w:rPr>
                <w:snapToGrid w:val="0"/>
              </w:rPr>
            </w:pPr>
            <w:r w:rsidRPr="00BF49CC">
              <w:rPr>
                <w:snapToGrid w:val="0"/>
              </w:rPr>
              <w:t xml:space="preserve">If this field is present, the field </w:t>
            </w:r>
            <w:r w:rsidRPr="00BF49CC">
              <w:rPr>
                <w:i/>
                <w:iCs/>
                <w:snapToGrid w:val="0"/>
              </w:rPr>
              <w:t>nr-UE-</w:t>
            </w:r>
            <w:proofErr w:type="spellStart"/>
            <w:r w:rsidRPr="00BF49CC">
              <w:rPr>
                <w:i/>
                <w:iCs/>
                <w:snapToGrid w:val="0"/>
              </w:rPr>
              <w:t>RxTxTEG</w:t>
            </w:r>
            <w:proofErr w:type="spellEnd"/>
            <w:r w:rsidRPr="00BF49CC">
              <w:rPr>
                <w:i/>
                <w:iCs/>
                <w:snapToGrid w:val="0"/>
              </w:rPr>
              <w:t>-Request</w:t>
            </w:r>
            <w:r w:rsidRPr="00BF49CC">
              <w:rPr>
                <w:snapToGrid w:val="0"/>
              </w:rPr>
              <w:t xml:space="preserve"> should also be present.</w:t>
            </w:r>
          </w:p>
          <w:p w14:paraId="7D979661" w14:textId="49FFC656" w:rsidR="00E6403C" w:rsidRPr="00BF49CC" w:rsidRDefault="00E6403C" w:rsidP="00E6403C">
            <w:pPr>
              <w:pStyle w:val="TAL"/>
              <w:keepNext w:val="0"/>
              <w:keepLines w:val="0"/>
              <w:widowControl w:val="0"/>
              <w:rPr>
                <w:b/>
                <w:bCs/>
                <w:i/>
                <w:iCs/>
                <w:noProof/>
              </w:rPr>
            </w:pPr>
            <w:r w:rsidRPr="00BF49CC">
              <w:rPr>
                <w:snapToGrid w:val="0"/>
              </w:rPr>
              <w:t xml:space="preserve">If this field is present, the field </w:t>
            </w:r>
            <w:proofErr w:type="spellStart"/>
            <w:r w:rsidRPr="00BF49CC">
              <w:rPr>
                <w:i/>
                <w:iCs/>
                <w:snapToGrid w:val="0"/>
              </w:rPr>
              <w:t>measureSameDL</w:t>
            </w:r>
            <w:proofErr w:type="spellEnd"/>
            <w:r w:rsidRPr="00BF49CC">
              <w:rPr>
                <w:i/>
                <w:iCs/>
                <w:snapToGrid w:val="0"/>
              </w:rPr>
              <w:t>-PRS-</w:t>
            </w:r>
            <w:proofErr w:type="spellStart"/>
            <w:r w:rsidRPr="00BF49CC">
              <w:rPr>
                <w:i/>
                <w:iCs/>
                <w:snapToGrid w:val="0"/>
              </w:rPr>
              <w:t>ResourceWithDifferentRxTxTEGs</w:t>
            </w:r>
            <w:proofErr w:type="spellEnd"/>
            <w:r w:rsidRPr="00BF49CC">
              <w:rPr>
                <w:snapToGrid w:val="0"/>
              </w:rPr>
              <w:t xml:space="preserve"> should not be present.</w:t>
            </w:r>
          </w:p>
        </w:tc>
      </w:tr>
      <w:tr w:rsidR="00BF49CC" w:rsidRPr="00BF49CC" w14:paraId="618C6770" w14:textId="77777777" w:rsidTr="006C581A">
        <w:trPr>
          <w:cantSplit/>
        </w:trPr>
        <w:tc>
          <w:tcPr>
            <w:tcW w:w="9639" w:type="dxa"/>
            <w:tcBorders>
              <w:top w:val="single" w:sz="4" w:space="0" w:color="808080"/>
              <w:left w:val="single" w:sz="4" w:space="0" w:color="808080"/>
              <w:bottom w:val="single" w:sz="4" w:space="0" w:color="808080"/>
              <w:right w:val="single" w:sz="4" w:space="0" w:color="808080"/>
            </w:tcBorders>
          </w:tcPr>
          <w:p w14:paraId="74689D71" w14:textId="4EB73899" w:rsidR="00E6403C" w:rsidRPr="00BF49CC" w:rsidRDefault="0040018D" w:rsidP="00E6403C">
            <w:pPr>
              <w:pStyle w:val="TAL"/>
              <w:rPr>
                <w:b/>
                <w:bCs/>
                <w:i/>
                <w:iCs/>
                <w:snapToGrid w:val="0"/>
              </w:rPr>
            </w:pPr>
            <w:proofErr w:type="spellStart"/>
            <w:r w:rsidRPr="00BF49CC">
              <w:rPr>
                <w:b/>
                <w:bCs/>
                <w:i/>
                <w:iCs/>
                <w:snapToGrid w:val="0"/>
              </w:rPr>
              <w:t>reducedDL</w:t>
            </w:r>
            <w:proofErr w:type="spellEnd"/>
            <w:r w:rsidRPr="00BF49CC">
              <w:rPr>
                <w:b/>
                <w:bCs/>
                <w:i/>
                <w:iCs/>
                <w:snapToGrid w:val="0"/>
              </w:rPr>
              <w:t>-PRS-</w:t>
            </w:r>
            <w:proofErr w:type="spellStart"/>
            <w:r w:rsidRPr="00BF49CC">
              <w:rPr>
                <w:b/>
                <w:bCs/>
                <w:i/>
                <w:iCs/>
                <w:snapToGrid w:val="0"/>
              </w:rPr>
              <w:t>ProcessingSamples</w:t>
            </w:r>
            <w:proofErr w:type="spellEnd"/>
          </w:p>
          <w:p w14:paraId="69A7B30A" w14:textId="44EEC3EF" w:rsidR="00E6403C" w:rsidRPr="00BF49CC" w:rsidRDefault="0040018D" w:rsidP="00E6403C">
            <w:pPr>
              <w:pStyle w:val="TAL"/>
              <w:keepNext w:val="0"/>
              <w:keepLines w:val="0"/>
              <w:widowControl w:val="0"/>
              <w:rPr>
                <w:b/>
                <w:bCs/>
                <w:i/>
                <w:iCs/>
                <w:noProof/>
              </w:rPr>
            </w:pPr>
            <w:r w:rsidRPr="00BF49CC">
              <w:rPr>
                <w:snapToGrid w:val="0"/>
              </w:rPr>
              <w:t>This field, if present and set to '</w:t>
            </w:r>
            <w:r w:rsidRPr="00BF49CC">
              <w:rPr>
                <w:i/>
                <w:iCs/>
                <w:snapToGrid w:val="0"/>
              </w:rPr>
              <w:t>requested</w:t>
            </w:r>
            <w:r w:rsidRPr="00BF49CC">
              <w:rPr>
                <w:snapToGrid w:val="0"/>
              </w:rPr>
              <w:t>', indicates that the target device is requested to perform the requested measurements with reduced number of samples (M=1 or M=2) as specified in TS 38.133 [46].</w:t>
            </w:r>
            <w:r w:rsidR="001E5F23" w:rsidRPr="00BF49CC">
              <w:rPr>
                <w:snapToGrid w:val="0"/>
              </w:rPr>
              <w:t xml:space="preserve"> When requested for aggregated measurements by the location server, this field indicates processing of reduced number of samples for the aggregated measurements.</w:t>
            </w:r>
          </w:p>
        </w:tc>
      </w:tr>
      <w:tr w:rsidR="00BF49CC" w:rsidRPr="00BF49CC" w14:paraId="654FFE44" w14:textId="77777777" w:rsidTr="006C581A">
        <w:trPr>
          <w:cantSplit/>
        </w:trPr>
        <w:tc>
          <w:tcPr>
            <w:tcW w:w="9639" w:type="dxa"/>
            <w:tcBorders>
              <w:top w:val="single" w:sz="4" w:space="0" w:color="808080"/>
              <w:left w:val="single" w:sz="4" w:space="0" w:color="808080"/>
              <w:bottom w:val="single" w:sz="4" w:space="0" w:color="808080"/>
              <w:right w:val="single" w:sz="4" w:space="0" w:color="808080"/>
            </w:tcBorders>
          </w:tcPr>
          <w:p w14:paraId="29ED1943" w14:textId="77777777" w:rsidR="00E6403C" w:rsidRPr="00BF49CC" w:rsidRDefault="00E6403C" w:rsidP="00E6403C">
            <w:pPr>
              <w:pStyle w:val="TAL"/>
              <w:rPr>
                <w:b/>
                <w:bCs/>
                <w:i/>
                <w:iCs/>
              </w:rPr>
            </w:pPr>
            <w:r w:rsidRPr="00BF49CC">
              <w:rPr>
                <w:b/>
                <w:bCs/>
                <w:i/>
                <w:iCs/>
                <w:snapToGrid w:val="0"/>
              </w:rPr>
              <w:t>nr-</w:t>
            </w:r>
            <w:proofErr w:type="spellStart"/>
            <w:r w:rsidRPr="00BF49CC">
              <w:rPr>
                <w:b/>
                <w:bCs/>
                <w:i/>
                <w:iCs/>
              </w:rPr>
              <w:t>los</w:t>
            </w:r>
            <w:proofErr w:type="spellEnd"/>
            <w:r w:rsidRPr="00BF49CC">
              <w:rPr>
                <w:b/>
                <w:bCs/>
                <w:i/>
                <w:iCs/>
              </w:rPr>
              <w:t>-</w:t>
            </w:r>
            <w:proofErr w:type="spellStart"/>
            <w:r w:rsidRPr="00BF49CC">
              <w:rPr>
                <w:b/>
                <w:bCs/>
                <w:i/>
                <w:iCs/>
              </w:rPr>
              <w:t>nlos-IndicatorRequest</w:t>
            </w:r>
            <w:proofErr w:type="spellEnd"/>
          </w:p>
          <w:p w14:paraId="6A5F4E69" w14:textId="07EEF62F" w:rsidR="00E6403C" w:rsidRPr="00BF49CC" w:rsidRDefault="00E6403C" w:rsidP="00E6403C">
            <w:pPr>
              <w:pStyle w:val="TAL"/>
              <w:keepNext w:val="0"/>
              <w:keepLines w:val="0"/>
              <w:widowControl w:val="0"/>
              <w:rPr>
                <w:b/>
                <w:bCs/>
                <w:i/>
                <w:iCs/>
                <w:noProof/>
              </w:rPr>
            </w:pPr>
            <w:r w:rsidRPr="00BF49CC">
              <w:t xml:space="preserve">This field, if present, indicates that the target device is requested to provide the indicated type and granularity of the estimated </w:t>
            </w:r>
            <w:r w:rsidRPr="00BF49CC">
              <w:rPr>
                <w:i/>
                <w:iCs/>
              </w:rPr>
              <w:t>LOS-NLOS-Indicator</w:t>
            </w:r>
            <w:r w:rsidRPr="00BF49CC">
              <w:t xml:space="preserve"> in the </w:t>
            </w:r>
            <w:r w:rsidRPr="00BF49CC">
              <w:rPr>
                <w:i/>
                <w:iCs/>
                <w:snapToGrid w:val="0"/>
              </w:rPr>
              <w:t>NR-Multi-RTT-</w:t>
            </w:r>
            <w:proofErr w:type="spellStart"/>
            <w:r w:rsidRPr="00BF49CC">
              <w:rPr>
                <w:i/>
                <w:iCs/>
                <w:snapToGrid w:val="0"/>
              </w:rPr>
              <w:t>SignalMeasurementInformation</w:t>
            </w:r>
            <w:proofErr w:type="spellEnd"/>
            <w:r w:rsidRPr="00BF49CC">
              <w:rPr>
                <w:snapToGrid w:val="0"/>
              </w:rPr>
              <w:t xml:space="preserve">. </w:t>
            </w:r>
          </w:p>
        </w:tc>
      </w:tr>
      <w:tr w:rsidR="00BF49CC" w:rsidRPr="00BF49CC" w14:paraId="0B294AD6" w14:textId="77777777" w:rsidTr="006C581A">
        <w:trPr>
          <w:cantSplit/>
        </w:trPr>
        <w:tc>
          <w:tcPr>
            <w:tcW w:w="9639" w:type="dxa"/>
            <w:tcBorders>
              <w:top w:val="single" w:sz="4" w:space="0" w:color="808080"/>
              <w:left w:val="single" w:sz="4" w:space="0" w:color="808080"/>
              <w:bottom w:val="single" w:sz="4" w:space="0" w:color="808080"/>
              <w:right w:val="single" w:sz="4" w:space="0" w:color="808080"/>
            </w:tcBorders>
          </w:tcPr>
          <w:p w14:paraId="7567308E" w14:textId="77777777" w:rsidR="00E6403C" w:rsidRPr="00BF49CC" w:rsidRDefault="00E6403C" w:rsidP="00E6403C">
            <w:pPr>
              <w:pStyle w:val="TAL"/>
              <w:rPr>
                <w:b/>
                <w:bCs/>
                <w:i/>
                <w:iCs/>
                <w:noProof/>
              </w:rPr>
            </w:pPr>
            <w:r w:rsidRPr="00BF49CC">
              <w:rPr>
                <w:b/>
                <w:bCs/>
                <w:i/>
                <w:iCs/>
                <w:noProof/>
              </w:rPr>
              <w:t>additionalPathsExt</w:t>
            </w:r>
          </w:p>
          <w:p w14:paraId="7DC1B427" w14:textId="12BE9C5E" w:rsidR="00E6403C" w:rsidRPr="00BF49CC" w:rsidRDefault="00E6403C" w:rsidP="00E6403C">
            <w:pPr>
              <w:pStyle w:val="TAL"/>
              <w:keepNext w:val="0"/>
              <w:keepLines w:val="0"/>
              <w:widowControl w:val="0"/>
              <w:rPr>
                <w:b/>
                <w:bCs/>
                <w:i/>
                <w:iCs/>
                <w:noProof/>
              </w:rPr>
            </w:pPr>
            <w:r w:rsidRPr="00BF49CC">
              <w:rPr>
                <w:noProof/>
              </w:rPr>
              <w:t>This field, if present, indicates that the target device is requested to provide the</w:t>
            </w:r>
            <w:r w:rsidRPr="00BF49CC">
              <w:rPr>
                <w:i/>
                <w:iCs/>
                <w:noProof/>
              </w:rPr>
              <w:t xml:space="preserve"> nr-AdditionalPathListExt</w:t>
            </w:r>
            <w:r w:rsidRPr="00BF49CC">
              <w:rPr>
                <w:noProof/>
              </w:rPr>
              <w:t xml:space="preserve"> in IE </w:t>
            </w:r>
            <w:r w:rsidRPr="00BF49CC">
              <w:rPr>
                <w:i/>
                <w:iCs/>
                <w:noProof/>
              </w:rPr>
              <w:t>NR-Multi-RTT-SignalMeasurementInformation</w:t>
            </w:r>
            <w:r w:rsidRPr="00BF49CC">
              <w:rPr>
                <w:noProof/>
              </w:rPr>
              <w:t xml:space="preserve">. If this field is present, the field </w:t>
            </w:r>
            <w:proofErr w:type="spellStart"/>
            <w:r w:rsidRPr="00BF49CC">
              <w:rPr>
                <w:i/>
                <w:iCs/>
                <w:snapToGrid w:val="0"/>
              </w:rPr>
              <w:t>additionalPaths</w:t>
            </w:r>
            <w:proofErr w:type="spellEnd"/>
            <w:r w:rsidRPr="00BF49CC">
              <w:rPr>
                <w:snapToGrid w:val="0"/>
              </w:rPr>
              <w:t xml:space="preserve"> shall be absent.</w:t>
            </w:r>
          </w:p>
        </w:tc>
      </w:tr>
      <w:tr w:rsidR="00BF49CC" w:rsidRPr="00BF49CC" w14:paraId="77504D1B" w14:textId="77777777" w:rsidTr="006C581A">
        <w:trPr>
          <w:cantSplit/>
        </w:trPr>
        <w:tc>
          <w:tcPr>
            <w:tcW w:w="9639" w:type="dxa"/>
            <w:tcBorders>
              <w:top w:val="single" w:sz="4" w:space="0" w:color="808080"/>
              <w:left w:val="single" w:sz="4" w:space="0" w:color="808080"/>
              <w:bottom w:val="single" w:sz="4" w:space="0" w:color="808080"/>
              <w:right w:val="single" w:sz="4" w:space="0" w:color="808080"/>
            </w:tcBorders>
          </w:tcPr>
          <w:p w14:paraId="35818177" w14:textId="77777777" w:rsidR="00E6403C" w:rsidRPr="00BF49CC" w:rsidRDefault="00E6403C" w:rsidP="00E6403C">
            <w:pPr>
              <w:pStyle w:val="TAL"/>
              <w:rPr>
                <w:b/>
                <w:bCs/>
                <w:i/>
                <w:iCs/>
              </w:rPr>
            </w:pPr>
            <w:proofErr w:type="spellStart"/>
            <w:r w:rsidRPr="00BF49CC">
              <w:rPr>
                <w:b/>
                <w:bCs/>
                <w:i/>
                <w:iCs/>
                <w:snapToGrid w:val="0"/>
              </w:rPr>
              <w:t>additionalPaths</w:t>
            </w:r>
            <w:r w:rsidRPr="00BF49CC">
              <w:rPr>
                <w:b/>
                <w:bCs/>
                <w:i/>
                <w:iCs/>
              </w:rPr>
              <w:t>DL</w:t>
            </w:r>
            <w:proofErr w:type="spellEnd"/>
            <w:r w:rsidRPr="00BF49CC">
              <w:rPr>
                <w:b/>
                <w:bCs/>
                <w:i/>
                <w:iCs/>
              </w:rPr>
              <w:t>-PRS-RSRP-Request</w:t>
            </w:r>
          </w:p>
          <w:p w14:paraId="6CAB00F3" w14:textId="71DEB02D" w:rsidR="00E6403C" w:rsidRPr="00BF49CC" w:rsidRDefault="00E6403C" w:rsidP="00E6403C">
            <w:pPr>
              <w:pStyle w:val="TAL"/>
              <w:keepNext w:val="0"/>
              <w:keepLines w:val="0"/>
              <w:widowControl w:val="0"/>
              <w:rPr>
                <w:b/>
                <w:bCs/>
                <w:i/>
                <w:iCs/>
                <w:noProof/>
              </w:rPr>
            </w:pPr>
            <w:r w:rsidRPr="00BF49CC">
              <w:rPr>
                <w:noProof/>
              </w:rPr>
              <w:t>This field, if present, indicates that the target device is requested to provide the</w:t>
            </w:r>
            <w:r w:rsidRPr="00BF49CC">
              <w:rPr>
                <w:i/>
                <w:iCs/>
                <w:noProof/>
              </w:rPr>
              <w:t xml:space="preserve"> </w:t>
            </w:r>
            <w:r w:rsidRPr="00BF49CC">
              <w:rPr>
                <w:i/>
                <w:iCs/>
                <w:snapToGrid w:val="0"/>
              </w:rPr>
              <w:t>nr-DL-PRS-RSRP</w:t>
            </w:r>
            <w:r w:rsidR="00A95AC5" w:rsidRPr="00BF49CC">
              <w:rPr>
                <w:i/>
                <w:iCs/>
                <w:snapToGrid w:val="0"/>
              </w:rPr>
              <w:t>P</w:t>
            </w:r>
            <w:r w:rsidRPr="00BF49CC">
              <w:rPr>
                <w:i/>
                <w:iCs/>
                <w:noProof/>
              </w:rPr>
              <w:t xml:space="preserve"> </w:t>
            </w:r>
            <w:r w:rsidRPr="00BF49CC">
              <w:rPr>
                <w:noProof/>
              </w:rPr>
              <w:t xml:space="preserve">for the additional paths in </w:t>
            </w:r>
            <w:r w:rsidR="00A95AC5" w:rsidRPr="00BF49CC">
              <w:rPr>
                <w:noProof/>
              </w:rPr>
              <w:t xml:space="preserve">the field </w:t>
            </w:r>
            <w:r w:rsidR="00A95AC5" w:rsidRPr="00BF49CC">
              <w:rPr>
                <w:i/>
                <w:noProof/>
              </w:rPr>
              <w:t>nr-AdditionalPathList</w:t>
            </w:r>
            <w:r w:rsidR="00A95AC5" w:rsidRPr="00BF49CC">
              <w:rPr>
                <w:noProof/>
              </w:rPr>
              <w:t xml:space="preserve"> or </w:t>
            </w:r>
            <w:r w:rsidR="00A95AC5" w:rsidRPr="00BF49CC">
              <w:rPr>
                <w:i/>
                <w:iCs/>
                <w:noProof/>
              </w:rPr>
              <w:t>n</w:t>
            </w:r>
            <w:r w:rsidR="00A95AC5" w:rsidRPr="00BF49CC">
              <w:rPr>
                <w:i/>
                <w:iCs/>
                <w:snapToGrid w:val="0"/>
              </w:rPr>
              <w:t>r</w:t>
            </w:r>
            <w:r w:rsidRPr="00BF49CC">
              <w:rPr>
                <w:i/>
                <w:iCs/>
                <w:snapToGrid w:val="0"/>
              </w:rPr>
              <w:t>-</w:t>
            </w:r>
            <w:proofErr w:type="spellStart"/>
            <w:r w:rsidRPr="00BF49CC">
              <w:rPr>
                <w:i/>
                <w:iCs/>
                <w:snapToGrid w:val="0"/>
              </w:rPr>
              <w:t>AdditionalPathList</w:t>
            </w:r>
            <w:r w:rsidR="00A95AC5" w:rsidRPr="00BF49CC">
              <w:rPr>
                <w:i/>
                <w:iCs/>
                <w:snapToGrid w:val="0"/>
              </w:rPr>
              <w:t>Ext</w:t>
            </w:r>
            <w:proofErr w:type="spellEnd"/>
            <w:r w:rsidRPr="00BF49CC">
              <w:rPr>
                <w:noProof/>
              </w:rPr>
              <w:t xml:space="preserve">. </w:t>
            </w:r>
          </w:p>
        </w:tc>
      </w:tr>
      <w:tr w:rsidR="00BF49CC" w:rsidRPr="00BF49CC" w14:paraId="2A3CAE9C" w14:textId="77777777" w:rsidTr="006C581A">
        <w:trPr>
          <w:cantSplit/>
        </w:trPr>
        <w:tc>
          <w:tcPr>
            <w:tcW w:w="9639" w:type="dxa"/>
            <w:tcBorders>
              <w:top w:val="single" w:sz="4" w:space="0" w:color="808080"/>
              <w:left w:val="single" w:sz="4" w:space="0" w:color="808080"/>
              <w:bottom w:val="single" w:sz="4" w:space="0" w:color="808080"/>
              <w:right w:val="single" w:sz="4" w:space="0" w:color="808080"/>
            </w:tcBorders>
          </w:tcPr>
          <w:p w14:paraId="1D52ADFA" w14:textId="77777777" w:rsidR="00FF7829" w:rsidRPr="00BF49CC" w:rsidRDefault="00FF7829" w:rsidP="00FF7829">
            <w:pPr>
              <w:pStyle w:val="TAL"/>
              <w:rPr>
                <w:b/>
                <w:bCs/>
                <w:i/>
                <w:iCs/>
              </w:rPr>
            </w:pPr>
            <w:proofErr w:type="spellStart"/>
            <w:r w:rsidRPr="00BF49CC">
              <w:rPr>
                <w:b/>
                <w:bCs/>
                <w:i/>
                <w:iCs/>
              </w:rPr>
              <w:t>multiMeasInSameReport</w:t>
            </w:r>
            <w:proofErr w:type="spellEnd"/>
          </w:p>
          <w:p w14:paraId="0F2C1C0C" w14:textId="07E9217F" w:rsidR="00FF7829" w:rsidRPr="00BF49CC" w:rsidRDefault="00FF7829" w:rsidP="00FF7829">
            <w:pPr>
              <w:pStyle w:val="TAL"/>
              <w:rPr>
                <w:b/>
                <w:bCs/>
                <w:i/>
                <w:iCs/>
                <w:snapToGrid w:val="0"/>
              </w:rPr>
            </w:pPr>
            <w:r w:rsidRPr="00BF49CC">
              <w:t xml:space="preserve">This field, if present, indicates that the target device is requested to provide multiple measurement instances in a single measurement report; i.e., include the </w:t>
            </w:r>
            <w:r w:rsidRPr="00BF49CC">
              <w:rPr>
                <w:i/>
                <w:iCs/>
              </w:rPr>
              <w:t>nr-Multi-RTT-</w:t>
            </w:r>
            <w:proofErr w:type="spellStart"/>
            <w:r w:rsidRPr="00BF49CC">
              <w:rPr>
                <w:i/>
                <w:iCs/>
              </w:rPr>
              <w:t>SignalMeasurementInstances</w:t>
            </w:r>
            <w:proofErr w:type="spellEnd"/>
            <w:r w:rsidRPr="00BF49CC">
              <w:t xml:space="preserve"> </w:t>
            </w:r>
            <w:r w:rsidRPr="00BF49CC">
              <w:rPr>
                <w:snapToGrid w:val="0"/>
              </w:rPr>
              <w:t xml:space="preserve">in IE </w:t>
            </w:r>
            <w:r w:rsidRPr="00BF49CC">
              <w:rPr>
                <w:i/>
              </w:rPr>
              <w:t>NR-Multi-RTT-</w:t>
            </w:r>
            <w:proofErr w:type="spellStart"/>
            <w:r w:rsidRPr="00BF49CC">
              <w:rPr>
                <w:i/>
              </w:rPr>
              <w:t>Provide</w:t>
            </w:r>
            <w:r w:rsidRPr="00BF49CC">
              <w:rPr>
                <w:i/>
                <w:noProof/>
              </w:rPr>
              <w:t>LocationInformation</w:t>
            </w:r>
            <w:proofErr w:type="spellEnd"/>
            <w:r w:rsidRPr="00BF49CC">
              <w:rPr>
                <w:i/>
                <w:noProof/>
              </w:rPr>
              <w:t>.</w:t>
            </w:r>
          </w:p>
        </w:tc>
      </w:tr>
      <w:tr w:rsidR="00BF49CC" w:rsidRPr="00BF49CC" w14:paraId="01130878" w14:textId="77777777" w:rsidTr="006C581A">
        <w:trPr>
          <w:cantSplit/>
        </w:trPr>
        <w:tc>
          <w:tcPr>
            <w:tcW w:w="9639" w:type="dxa"/>
            <w:tcBorders>
              <w:top w:val="single" w:sz="4" w:space="0" w:color="808080"/>
              <w:left w:val="single" w:sz="4" w:space="0" w:color="808080"/>
              <w:bottom w:val="single" w:sz="4" w:space="0" w:color="808080"/>
              <w:right w:val="single" w:sz="4" w:space="0" w:color="808080"/>
            </w:tcBorders>
          </w:tcPr>
          <w:p w14:paraId="15B6B82A" w14:textId="4E759FCC" w:rsidR="00FF7829" w:rsidRPr="00BF49CC" w:rsidRDefault="0040018D" w:rsidP="00FF7829">
            <w:pPr>
              <w:pStyle w:val="TAL"/>
              <w:rPr>
                <w:b/>
                <w:bCs/>
                <w:i/>
                <w:iCs/>
                <w:snapToGrid w:val="0"/>
              </w:rPr>
            </w:pPr>
            <w:r w:rsidRPr="00BF49CC">
              <w:rPr>
                <w:b/>
                <w:bCs/>
                <w:i/>
                <w:iCs/>
                <w:snapToGrid w:val="0"/>
              </w:rPr>
              <w:t>lowerRxBeamSweepingFactor</w:t>
            </w:r>
            <w:r w:rsidR="00FF7829" w:rsidRPr="00BF49CC">
              <w:rPr>
                <w:b/>
                <w:bCs/>
                <w:i/>
                <w:iCs/>
                <w:snapToGrid w:val="0"/>
              </w:rPr>
              <w:t>-FR2</w:t>
            </w:r>
          </w:p>
          <w:p w14:paraId="6B64475F" w14:textId="4CDD0EB0" w:rsidR="00FF7829" w:rsidRPr="00BF49CC" w:rsidRDefault="00FF7829" w:rsidP="00FF7829">
            <w:pPr>
              <w:pStyle w:val="TAL"/>
              <w:rPr>
                <w:b/>
                <w:bCs/>
                <w:i/>
                <w:iCs/>
                <w:snapToGrid w:val="0"/>
              </w:rPr>
            </w:pPr>
            <w:r w:rsidRPr="00BF49CC">
              <w:rPr>
                <w:snapToGrid w:val="0"/>
              </w:rPr>
              <w:t xml:space="preserve">This field, if present, indicates that the target device is requested to use </w:t>
            </w:r>
            <w:r w:rsidRPr="00BF49CC">
              <w:t>a lower Rx beam sweeping factor than 8 for FR2 according to UE's capability.</w:t>
            </w:r>
            <w:r w:rsidR="001E5F23" w:rsidRPr="00BF49CC">
              <w:t xml:space="preserve"> When requested for aggregated measurements by the LMF, this field indicates that the target device is requested to use a lower Rx beam sweeping factor than 8 for FR2 according to UE's capability for the aggregated measurements.</w:t>
            </w:r>
          </w:p>
        </w:tc>
      </w:tr>
      <w:tr w:rsidR="00BF49CC" w:rsidRPr="00BF49CC" w14:paraId="194390CF" w14:textId="77777777" w:rsidTr="006C581A">
        <w:trPr>
          <w:cantSplit/>
        </w:trPr>
        <w:tc>
          <w:tcPr>
            <w:tcW w:w="9639" w:type="dxa"/>
            <w:tcBorders>
              <w:top w:val="single" w:sz="4" w:space="0" w:color="808080"/>
              <w:left w:val="single" w:sz="4" w:space="0" w:color="808080"/>
              <w:bottom w:val="single" w:sz="4" w:space="0" w:color="808080"/>
              <w:right w:val="single" w:sz="4" w:space="0" w:color="808080"/>
            </w:tcBorders>
          </w:tcPr>
          <w:p w14:paraId="5C9C907F" w14:textId="77777777" w:rsidR="001E5F23" w:rsidRPr="00BF49CC" w:rsidRDefault="001E5F23" w:rsidP="001E5F23">
            <w:pPr>
              <w:pStyle w:val="TAL"/>
              <w:rPr>
                <w:b/>
                <w:bCs/>
                <w:i/>
                <w:iCs/>
                <w:snapToGrid w:val="0"/>
              </w:rPr>
            </w:pPr>
            <w:r w:rsidRPr="00BF49CC">
              <w:rPr>
                <w:b/>
                <w:bCs/>
                <w:i/>
                <w:iCs/>
                <w:snapToGrid w:val="0"/>
              </w:rPr>
              <w:t>nr-DL-PRS-</w:t>
            </w:r>
            <w:proofErr w:type="spellStart"/>
            <w:r w:rsidRPr="00BF49CC">
              <w:rPr>
                <w:b/>
                <w:bCs/>
                <w:i/>
                <w:iCs/>
                <w:snapToGrid w:val="0"/>
              </w:rPr>
              <w:t>RxHoppingRequest</w:t>
            </w:r>
            <w:proofErr w:type="spellEnd"/>
          </w:p>
          <w:p w14:paraId="3E608E65" w14:textId="29148A95" w:rsidR="001E5F23" w:rsidRPr="00BF49CC" w:rsidRDefault="001E5F23" w:rsidP="001E5F23">
            <w:pPr>
              <w:pStyle w:val="TAL"/>
              <w:rPr>
                <w:b/>
                <w:bCs/>
                <w:i/>
                <w:iCs/>
                <w:snapToGrid w:val="0"/>
              </w:rPr>
            </w:pPr>
            <w:r w:rsidRPr="00BF49CC">
              <w:rPr>
                <w:rFonts w:eastAsia="Yu Mincho"/>
                <w:snapToGrid w:val="0"/>
              </w:rPr>
              <w:t xml:space="preserve">This field, if present, indicates that the target device is requested to perform </w:t>
            </w:r>
            <w:ins w:id="106" w:author="Qualcomm (Sven Fischer)" w:date="2024-02-19T08:55:00Z">
              <w:r w:rsidR="00F078C1">
                <w:rPr>
                  <w:rFonts w:eastAsia="Yu Mincho"/>
                </w:rPr>
                <w:t xml:space="preserve">the </w:t>
              </w:r>
            </w:ins>
            <w:ins w:id="107" w:author="Qualcomm (Sven Fischer)" w:date="2024-02-19T09:12:00Z">
              <w:r w:rsidR="00F078C1">
                <w:rPr>
                  <w:rFonts w:eastAsia="Yu Mincho"/>
                </w:rPr>
                <w:t>UE Rx-Tx Time Difference</w:t>
              </w:r>
            </w:ins>
            <w:ins w:id="108" w:author="Qualcomm (Sven Fischer)" w:date="2024-02-19T08:55:00Z">
              <w:r w:rsidR="00F078C1">
                <w:rPr>
                  <w:rFonts w:eastAsia="Yu Mincho"/>
                </w:rPr>
                <w:t xml:space="preserve"> measurement, RSRP measurement (if requested) and RSRPP measurement (if requested) using </w:t>
              </w:r>
            </w:ins>
            <w:r w:rsidRPr="00BF49CC">
              <w:rPr>
                <w:rFonts w:eastAsia="Yu Mincho"/>
                <w:snapToGrid w:val="0"/>
              </w:rPr>
              <w:t>DL</w:t>
            </w:r>
            <w:ins w:id="109" w:author="Qualcomm (Sven Fischer)" w:date="2024-02-19T09:16:00Z">
              <w:r w:rsidR="009B493F">
                <w:rPr>
                  <w:rFonts w:eastAsia="Yu Mincho"/>
                  <w:snapToGrid w:val="0"/>
                </w:rPr>
                <w:t>-</w:t>
              </w:r>
            </w:ins>
            <w:del w:id="110" w:author="Qualcomm (Sven Fischer)" w:date="2024-02-19T09:16:00Z">
              <w:r w:rsidRPr="00BF49CC" w:rsidDel="009B493F">
                <w:rPr>
                  <w:rFonts w:eastAsia="Yu Mincho"/>
                  <w:snapToGrid w:val="0"/>
                </w:rPr>
                <w:delText xml:space="preserve"> </w:delText>
              </w:r>
            </w:del>
            <w:r w:rsidRPr="00BF49CC">
              <w:rPr>
                <w:rFonts w:eastAsia="Yu Mincho"/>
                <w:snapToGrid w:val="0"/>
              </w:rPr>
              <w:t>PRS Rx hopping</w:t>
            </w:r>
            <w:del w:id="111" w:author="Qualcomm (Sven Fischer)" w:date="2024-02-19T09:12:00Z">
              <w:r w:rsidRPr="00BF49CC" w:rsidDel="00F078C1">
                <w:rPr>
                  <w:rFonts w:eastAsia="Yu Mincho"/>
                  <w:snapToGrid w:val="0"/>
                </w:rPr>
                <w:delText xml:space="preserve"> measurements and reporting</w:delText>
              </w:r>
            </w:del>
            <w:r w:rsidRPr="00BF49CC">
              <w:rPr>
                <w:rFonts w:eastAsia="Yu Mincho"/>
                <w:snapToGrid w:val="0"/>
              </w:rPr>
              <w:t>.</w:t>
            </w:r>
            <w:ins w:id="112" w:author="Qualcomm (Sven Fischer)" w:date="2024-02-19T09:13:00Z">
              <w:r w:rsidR="00F078C1">
                <w:rPr>
                  <w:rFonts w:eastAsia="Yu Mincho"/>
                  <w:snapToGrid w:val="0"/>
                </w:rPr>
                <w:t xml:space="preserve"> </w:t>
              </w:r>
              <w:r w:rsidR="00F078C1">
                <w:rPr>
                  <w:rFonts w:eastAsia="Yu Mincho"/>
                </w:rPr>
                <w:t xml:space="preserve">This field is not included </w:t>
              </w:r>
              <w:r w:rsidR="00F078C1" w:rsidRPr="000A0160">
                <w:rPr>
                  <w:rFonts w:eastAsia="Yu Mincho"/>
                </w:rPr>
                <w:t xml:space="preserve">when </w:t>
              </w:r>
              <w:r w:rsidR="00F078C1" w:rsidRPr="00F078C1">
                <w:rPr>
                  <w:i/>
                  <w:iCs/>
                </w:rPr>
                <w:t>nr-UE-RSCP-Request</w:t>
              </w:r>
              <w:r w:rsidR="00F078C1">
                <w:rPr>
                  <w:i/>
                  <w:iCs/>
                </w:rPr>
                <w:t xml:space="preserve"> </w:t>
              </w:r>
              <w:r w:rsidR="00F078C1" w:rsidRPr="006F183E">
                <w:t>is included.</w:t>
              </w:r>
            </w:ins>
          </w:p>
        </w:tc>
      </w:tr>
      <w:tr w:rsidR="00BF49CC" w:rsidRPr="00BF49CC" w14:paraId="69245350" w14:textId="77777777" w:rsidTr="006C581A">
        <w:trPr>
          <w:cantSplit/>
        </w:trPr>
        <w:tc>
          <w:tcPr>
            <w:tcW w:w="9639" w:type="dxa"/>
            <w:tcBorders>
              <w:top w:val="single" w:sz="4" w:space="0" w:color="808080"/>
              <w:left w:val="single" w:sz="4" w:space="0" w:color="808080"/>
              <w:bottom w:val="single" w:sz="4" w:space="0" w:color="808080"/>
              <w:right w:val="single" w:sz="4" w:space="0" w:color="808080"/>
            </w:tcBorders>
          </w:tcPr>
          <w:p w14:paraId="71FF0C3C" w14:textId="77777777" w:rsidR="001E5F23" w:rsidRPr="00BF49CC" w:rsidRDefault="001E5F23" w:rsidP="001E5F23">
            <w:pPr>
              <w:pStyle w:val="TAL"/>
              <w:rPr>
                <w:b/>
                <w:bCs/>
                <w:i/>
                <w:iCs/>
                <w:snapToGrid w:val="0"/>
              </w:rPr>
            </w:pPr>
            <w:r w:rsidRPr="00BF49CC">
              <w:rPr>
                <w:b/>
                <w:bCs/>
                <w:i/>
                <w:iCs/>
                <w:snapToGrid w:val="0"/>
              </w:rPr>
              <w:t>nr-DL-PRS-</w:t>
            </w:r>
            <w:proofErr w:type="spellStart"/>
            <w:r w:rsidRPr="00BF49CC">
              <w:rPr>
                <w:b/>
                <w:bCs/>
                <w:i/>
                <w:iCs/>
                <w:snapToGrid w:val="0"/>
              </w:rPr>
              <w:t>RxHoppingTotalBandwidth</w:t>
            </w:r>
            <w:proofErr w:type="spellEnd"/>
          </w:p>
          <w:p w14:paraId="4A3EE001" w14:textId="60854F5C" w:rsidR="001E5F23" w:rsidRPr="00BF49CC" w:rsidRDefault="001E5F23" w:rsidP="001E5F23">
            <w:pPr>
              <w:pStyle w:val="TAL"/>
              <w:rPr>
                <w:b/>
                <w:bCs/>
                <w:i/>
                <w:iCs/>
                <w:snapToGrid w:val="0"/>
              </w:rPr>
            </w:pPr>
            <w:r w:rsidRPr="00BF49CC">
              <w:rPr>
                <w:rFonts w:eastAsia="Yu Mincho"/>
                <w:snapToGrid w:val="0"/>
              </w:rPr>
              <w:t>This field, if present, indicates the total bandwidth of all hops</w:t>
            </w:r>
            <w:r w:rsidRPr="00BF49CC">
              <w:rPr>
                <w:rFonts w:eastAsia="Yu Mincho"/>
                <w:snapToGrid w:val="0"/>
                <w:lang w:eastAsia="zh-CN"/>
              </w:rPr>
              <w:t xml:space="preserve"> in </w:t>
            </w:r>
            <w:proofErr w:type="spellStart"/>
            <w:r w:rsidRPr="00BF49CC">
              <w:rPr>
                <w:rFonts w:eastAsia="Yu Mincho"/>
                <w:snapToGrid w:val="0"/>
                <w:lang w:eastAsia="zh-CN"/>
              </w:rPr>
              <w:t>MHz</w:t>
            </w:r>
            <w:r w:rsidRPr="00BF49CC">
              <w:rPr>
                <w:rFonts w:eastAsia="Yu Mincho"/>
                <w:snapToGrid w:val="0"/>
              </w:rPr>
              <w:t>.</w:t>
            </w:r>
            <w:proofErr w:type="spellEnd"/>
          </w:p>
        </w:tc>
      </w:tr>
      <w:tr w:rsidR="00BF49CC" w:rsidRPr="00BF49CC" w14:paraId="62723B57" w14:textId="77777777" w:rsidTr="006C581A">
        <w:trPr>
          <w:cantSplit/>
        </w:trPr>
        <w:tc>
          <w:tcPr>
            <w:tcW w:w="9639" w:type="dxa"/>
            <w:tcBorders>
              <w:top w:val="single" w:sz="4" w:space="0" w:color="808080"/>
              <w:left w:val="single" w:sz="4" w:space="0" w:color="808080"/>
              <w:bottom w:val="single" w:sz="4" w:space="0" w:color="808080"/>
              <w:right w:val="single" w:sz="4" w:space="0" w:color="808080"/>
            </w:tcBorders>
          </w:tcPr>
          <w:p w14:paraId="7542561C" w14:textId="77777777" w:rsidR="001E5F23" w:rsidRPr="00BF49CC" w:rsidRDefault="001E5F23" w:rsidP="001E5F23">
            <w:pPr>
              <w:pStyle w:val="TAL"/>
              <w:rPr>
                <w:b/>
                <w:bCs/>
                <w:i/>
                <w:iCs/>
                <w:snapToGrid w:val="0"/>
              </w:rPr>
            </w:pPr>
            <w:r w:rsidRPr="00BF49CC">
              <w:rPr>
                <w:b/>
                <w:bCs/>
                <w:i/>
                <w:iCs/>
                <w:snapToGrid w:val="0"/>
              </w:rPr>
              <w:t>nr-DL-PRS-</w:t>
            </w:r>
            <w:proofErr w:type="spellStart"/>
            <w:r w:rsidRPr="00BF49CC">
              <w:rPr>
                <w:b/>
                <w:bCs/>
                <w:i/>
                <w:iCs/>
                <w:snapToGrid w:val="0"/>
              </w:rPr>
              <w:t>JointMeasurementRequested</w:t>
            </w:r>
            <w:proofErr w:type="spellEnd"/>
          </w:p>
          <w:p w14:paraId="7670DA43" w14:textId="0CEE5A46" w:rsidR="001E5F23" w:rsidRPr="00BF49CC" w:rsidRDefault="001E5F23" w:rsidP="001E5F23">
            <w:pPr>
              <w:pStyle w:val="TAL"/>
              <w:rPr>
                <w:b/>
                <w:bCs/>
                <w:i/>
                <w:iCs/>
                <w:snapToGrid w:val="0"/>
              </w:rPr>
            </w:pPr>
            <w:r w:rsidRPr="00BF49CC">
              <w:rPr>
                <w:bCs/>
                <w:iCs/>
                <w:snapToGrid w:val="0"/>
              </w:rPr>
              <w:t>This field</w:t>
            </w:r>
            <w:r w:rsidRPr="00BF49CC">
              <w:rPr>
                <w:bCs/>
                <w:iCs/>
                <w:snapToGrid w:val="0"/>
                <w:lang w:eastAsia="zh-CN"/>
              </w:rPr>
              <w:t>, if present, indicates that the target device is requested to perform joint measurements on</w:t>
            </w:r>
            <w:r w:rsidRPr="00BF49CC">
              <w:rPr>
                <w:bCs/>
                <w:iCs/>
                <w:snapToGrid w:val="0"/>
              </w:rPr>
              <w:t xml:space="preserve"> </w:t>
            </w:r>
            <w:r w:rsidRPr="00BF49CC">
              <w:rPr>
                <w:bCs/>
                <w:iCs/>
                <w:snapToGrid w:val="0"/>
                <w:lang w:eastAsia="zh-CN"/>
              </w:rPr>
              <w:t xml:space="preserve">the indicated </w:t>
            </w:r>
            <w:r w:rsidRPr="00BF49CC">
              <w:rPr>
                <w:bCs/>
                <w:iCs/>
                <w:snapToGrid w:val="0"/>
              </w:rPr>
              <w:t xml:space="preserve">two or three PFLs that are linked for DL PRS BW aggregation. The field can be present if </w:t>
            </w:r>
            <w:proofErr w:type="spellStart"/>
            <w:r w:rsidRPr="00BF49CC">
              <w:rPr>
                <w:bCs/>
                <w:i/>
                <w:iCs/>
                <w:snapToGrid w:val="0"/>
              </w:rPr>
              <w:t>jointMeasurementsReq</w:t>
            </w:r>
            <w:proofErr w:type="spellEnd"/>
            <w:r w:rsidRPr="00BF49CC">
              <w:rPr>
                <w:bCs/>
                <w:iCs/>
                <w:snapToGrid w:val="0"/>
              </w:rPr>
              <w:t xml:space="preserve"> in </w:t>
            </w:r>
            <w:r w:rsidRPr="00BF49CC">
              <w:rPr>
                <w:bCs/>
                <w:i/>
                <w:iCs/>
                <w:snapToGrid w:val="0"/>
              </w:rPr>
              <w:t>nr-</w:t>
            </w:r>
            <w:proofErr w:type="spellStart"/>
            <w:r w:rsidRPr="00BF49CC">
              <w:rPr>
                <w:bCs/>
                <w:i/>
                <w:iCs/>
                <w:snapToGrid w:val="0"/>
              </w:rPr>
              <w:t>RequestedMeasurements</w:t>
            </w:r>
            <w:proofErr w:type="spellEnd"/>
            <w:r w:rsidRPr="00BF49CC">
              <w:rPr>
                <w:bCs/>
                <w:iCs/>
                <w:snapToGrid w:val="0"/>
              </w:rPr>
              <w:t xml:space="preserve"> is set to one-value. Otherwise, it is absent.</w:t>
            </w:r>
            <w:r w:rsidRPr="00BF49CC">
              <w:rPr>
                <w:rFonts w:eastAsia="Yu Mincho"/>
                <w:snapToGrid w:val="0"/>
                <w:lang w:eastAsia="zh-CN"/>
              </w:rPr>
              <w:t xml:space="preserve"> Value 0 corresponds to the first frequency layer provided in </w:t>
            </w:r>
            <w:r w:rsidRPr="00BF49CC">
              <w:rPr>
                <w:rFonts w:eastAsia="Yu Mincho"/>
                <w:i/>
                <w:iCs/>
                <w:snapToGrid w:val="0"/>
                <w:lang w:eastAsia="zh-CN"/>
              </w:rPr>
              <w:t>nr-DL-PRS-</w:t>
            </w:r>
            <w:proofErr w:type="spellStart"/>
            <w:r w:rsidRPr="00BF49CC">
              <w:rPr>
                <w:rFonts w:eastAsia="Yu Mincho"/>
                <w:i/>
                <w:iCs/>
                <w:snapToGrid w:val="0"/>
                <w:lang w:eastAsia="zh-CN"/>
              </w:rPr>
              <w:t>AssistanceDataList</w:t>
            </w:r>
            <w:proofErr w:type="spellEnd"/>
            <w:r w:rsidRPr="00BF49CC">
              <w:rPr>
                <w:rFonts w:eastAsia="Yu Mincho"/>
                <w:snapToGrid w:val="0"/>
                <w:lang w:eastAsia="zh-CN"/>
              </w:rPr>
              <w:t xml:space="preserve">, value 1 to the second frequency layer in </w:t>
            </w:r>
            <w:r w:rsidRPr="00BF49CC">
              <w:rPr>
                <w:rFonts w:eastAsia="Yu Mincho"/>
                <w:i/>
                <w:snapToGrid w:val="0"/>
                <w:lang w:eastAsia="zh-CN"/>
              </w:rPr>
              <w:t>nr-DL-PRS-</w:t>
            </w:r>
            <w:proofErr w:type="spellStart"/>
            <w:r w:rsidRPr="00BF49CC">
              <w:rPr>
                <w:rFonts w:eastAsia="Yu Mincho"/>
                <w:i/>
                <w:snapToGrid w:val="0"/>
                <w:lang w:eastAsia="zh-CN"/>
              </w:rPr>
              <w:t>AssistanceDataList</w:t>
            </w:r>
            <w:proofErr w:type="spellEnd"/>
            <w:r w:rsidRPr="00BF49CC">
              <w:rPr>
                <w:rFonts w:eastAsia="Yu Mincho"/>
                <w:snapToGrid w:val="0"/>
                <w:lang w:eastAsia="zh-CN"/>
              </w:rPr>
              <w:t>, and so on.</w:t>
            </w:r>
          </w:p>
        </w:tc>
      </w:tr>
      <w:tr w:rsidR="00BF49CC" w:rsidRPr="00BF49CC" w14:paraId="3FB32BA6" w14:textId="77777777" w:rsidTr="006C581A">
        <w:trPr>
          <w:cantSplit/>
        </w:trPr>
        <w:tc>
          <w:tcPr>
            <w:tcW w:w="9639" w:type="dxa"/>
            <w:tcBorders>
              <w:top w:val="single" w:sz="4" w:space="0" w:color="808080"/>
              <w:left w:val="single" w:sz="4" w:space="0" w:color="808080"/>
              <w:bottom w:val="single" w:sz="4" w:space="0" w:color="808080"/>
              <w:right w:val="single" w:sz="4" w:space="0" w:color="808080"/>
            </w:tcBorders>
          </w:tcPr>
          <w:p w14:paraId="2F09EAB3" w14:textId="77777777" w:rsidR="001E5F23" w:rsidRPr="00BF49CC" w:rsidRDefault="001E5F23" w:rsidP="001E5F23">
            <w:pPr>
              <w:pStyle w:val="TAL"/>
              <w:rPr>
                <w:b/>
                <w:bCs/>
                <w:i/>
                <w:iCs/>
                <w:snapToGrid w:val="0"/>
              </w:rPr>
            </w:pPr>
            <w:r w:rsidRPr="00BF49CC">
              <w:rPr>
                <w:b/>
                <w:bCs/>
                <w:i/>
                <w:iCs/>
                <w:snapToGrid w:val="0"/>
              </w:rPr>
              <w:t>nr-UE-RSCP-Request</w:t>
            </w:r>
          </w:p>
          <w:p w14:paraId="2056DEEF" w14:textId="2A7DA281" w:rsidR="001E5F23" w:rsidRPr="00BF49CC" w:rsidRDefault="001E5F23" w:rsidP="001E5F23">
            <w:pPr>
              <w:pStyle w:val="TAL"/>
              <w:rPr>
                <w:b/>
                <w:bCs/>
                <w:i/>
                <w:iCs/>
                <w:snapToGrid w:val="0"/>
              </w:rPr>
            </w:pPr>
            <w:r w:rsidRPr="00BF49CC">
              <w:rPr>
                <w:bCs/>
                <w:iCs/>
                <w:snapToGrid w:val="0"/>
              </w:rPr>
              <w:t xml:space="preserve">This field, if present, indicates that the device is requested to provide the DL RSCP measurement in IE </w:t>
            </w:r>
            <w:r w:rsidRPr="00BF49CC">
              <w:rPr>
                <w:bCs/>
                <w:i/>
                <w:iCs/>
                <w:snapToGrid w:val="0"/>
              </w:rPr>
              <w:t>NR-Multi-RTT-</w:t>
            </w:r>
            <w:proofErr w:type="spellStart"/>
            <w:r w:rsidRPr="00BF49CC">
              <w:rPr>
                <w:bCs/>
                <w:i/>
                <w:iCs/>
                <w:snapToGrid w:val="0"/>
              </w:rPr>
              <w:t>SignalMeasurementInformation</w:t>
            </w:r>
            <w:proofErr w:type="spellEnd"/>
            <w:r w:rsidRPr="00BF49CC">
              <w:rPr>
                <w:bCs/>
                <w:i/>
                <w:iCs/>
                <w:snapToGrid w:val="0"/>
              </w:rPr>
              <w:t xml:space="preserve"> </w:t>
            </w:r>
            <w:r w:rsidRPr="00BF49CC">
              <w:rPr>
                <w:bCs/>
                <w:iCs/>
                <w:snapToGrid w:val="0"/>
              </w:rPr>
              <w:t xml:space="preserve">together with </w:t>
            </w:r>
            <w:r w:rsidRPr="00BF49CC">
              <w:rPr>
                <w:bCs/>
                <w:i/>
                <w:iCs/>
                <w:snapToGrid w:val="0"/>
              </w:rPr>
              <w:t>nr-UE-</w:t>
            </w:r>
            <w:proofErr w:type="spellStart"/>
            <w:r w:rsidRPr="00BF49CC">
              <w:rPr>
                <w:bCs/>
                <w:i/>
                <w:iCs/>
                <w:snapToGrid w:val="0"/>
              </w:rPr>
              <w:t>RxTxTimeDiff</w:t>
            </w:r>
            <w:proofErr w:type="spellEnd"/>
            <w:r w:rsidRPr="00BF49CC">
              <w:rPr>
                <w:bCs/>
                <w:i/>
                <w:iCs/>
                <w:snapToGrid w:val="0"/>
              </w:rPr>
              <w:t>.</w:t>
            </w:r>
          </w:p>
        </w:tc>
      </w:tr>
      <w:tr w:rsidR="00BF49CC" w:rsidRPr="00BF49CC" w14:paraId="710FE2F1" w14:textId="77777777" w:rsidTr="006C581A">
        <w:trPr>
          <w:cantSplit/>
        </w:trPr>
        <w:tc>
          <w:tcPr>
            <w:tcW w:w="9639" w:type="dxa"/>
            <w:tcBorders>
              <w:top w:val="single" w:sz="4" w:space="0" w:color="808080"/>
              <w:left w:val="single" w:sz="4" w:space="0" w:color="808080"/>
              <w:bottom w:val="single" w:sz="4" w:space="0" w:color="808080"/>
              <w:right w:val="single" w:sz="4" w:space="0" w:color="808080"/>
            </w:tcBorders>
          </w:tcPr>
          <w:p w14:paraId="73409F8A" w14:textId="77777777" w:rsidR="00BF49CC" w:rsidRPr="00BF49CC" w:rsidRDefault="00D75E96" w:rsidP="001E5F23">
            <w:pPr>
              <w:pStyle w:val="TAL"/>
              <w:rPr>
                <w:b/>
                <w:bCs/>
                <w:i/>
                <w:iCs/>
                <w:snapToGrid w:val="0"/>
              </w:rPr>
            </w:pPr>
            <w:r w:rsidRPr="00BF49CC">
              <w:rPr>
                <w:b/>
                <w:bCs/>
                <w:i/>
                <w:iCs/>
                <w:snapToGrid w:val="0"/>
              </w:rPr>
              <w:t>nr</w:t>
            </w:r>
            <w:r w:rsidR="001E5F23" w:rsidRPr="00BF49CC">
              <w:rPr>
                <w:b/>
                <w:bCs/>
                <w:i/>
                <w:iCs/>
                <w:snapToGrid w:val="0"/>
              </w:rPr>
              <w:t>-DL-PRS-</w:t>
            </w:r>
            <w:proofErr w:type="spellStart"/>
            <w:r w:rsidR="001E5F23" w:rsidRPr="00BF49CC">
              <w:rPr>
                <w:b/>
                <w:bCs/>
                <w:i/>
                <w:iCs/>
                <w:snapToGrid w:val="0"/>
              </w:rPr>
              <w:t>MeasurementTimeWindowsConfig</w:t>
            </w:r>
            <w:proofErr w:type="spellEnd"/>
          </w:p>
          <w:p w14:paraId="0195F620" w14:textId="113559D0" w:rsidR="001E5F23" w:rsidRPr="00BF49CC" w:rsidRDefault="001E5F23" w:rsidP="001E5F23">
            <w:pPr>
              <w:pStyle w:val="TAL"/>
              <w:rPr>
                <w:b/>
                <w:bCs/>
                <w:i/>
                <w:iCs/>
                <w:snapToGrid w:val="0"/>
              </w:rPr>
            </w:pPr>
            <w:r w:rsidRPr="00BF49CC">
              <w:rPr>
                <w:bCs/>
                <w:iCs/>
                <w:snapToGrid w:val="0"/>
              </w:rPr>
              <w:t>This field indicates DL-PRS resource set(s) occurring within time window(s) for performing measurements where the time window is indicated by a start time, periodicity, offset and duration.</w:t>
            </w:r>
          </w:p>
        </w:tc>
      </w:tr>
    </w:tbl>
    <w:p w14:paraId="6BBC8759" w14:textId="77777777" w:rsidR="009E61AC" w:rsidRPr="00BF49CC" w:rsidRDefault="009E61AC" w:rsidP="009E61AC">
      <w:pPr>
        <w:rPr>
          <w:rFonts w:ascii="Arial" w:hAnsi="Arial"/>
          <w:bCs/>
          <w:noProof/>
          <w:sz w:val="18"/>
        </w:rPr>
      </w:pPr>
    </w:p>
    <w:sectPr w:rsidR="009E61AC" w:rsidRPr="00BF49CC">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2E52D" w14:textId="77777777" w:rsidR="006334FF" w:rsidRPr="00147C45" w:rsidRDefault="006334FF">
      <w:r w:rsidRPr="00147C45">
        <w:separator/>
      </w:r>
    </w:p>
  </w:endnote>
  <w:endnote w:type="continuationSeparator" w:id="0">
    <w:p w14:paraId="43D8877B" w14:textId="77777777" w:rsidR="006334FF" w:rsidRPr="00147C45" w:rsidRDefault="006334FF">
      <w:r w:rsidRPr="00147C4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13AFA" w14:textId="77777777" w:rsidR="00F82042" w:rsidRPr="00147C45" w:rsidRDefault="00F82042">
    <w:pPr>
      <w:pStyle w:val="Footer"/>
    </w:pPr>
    <w:r w:rsidRPr="00147C4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AED7C" w14:textId="77777777" w:rsidR="006334FF" w:rsidRPr="00147C45" w:rsidRDefault="006334FF">
      <w:r w:rsidRPr="00147C45">
        <w:separator/>
      </w:r>
    </w:p>
  </w:footnote>
  <w:footnote w:type="continuationSeparator" w:id="0">
    <w:p w14:paraId="1D1A9AAC" w14:textId="77777777" w:rsidR="006334FF" w:rsidRPr="00147C45" w:rsidRDefault="006334FF">
      <w:r w:rsidRPr="00147C4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43A42" w14:textId="2882C346" w:rsidR="00F82042" w:rsidRPr="00147C45" w:rsidRDefault="00F82042">
    <w:pPr>
      <w:framePr w:h="284" w:hRule="exact" w:wrap="around" w:vAnchor="text" w:hAnchor="margin" w:xAlign="right" w:y="1"/>
      <w:rPr>
        <w:rFonts w:ascii="Arial" w:hAnsi="Arial" w:cs="Arial"/>
        <w:b/>
        <w:sz w:val="18"/>
        <w:szCs w:val="18"/>
      </w:rPr>
    </w:pPr>
    <w:r w:rsidRPr="00147C45">
      <w:rPr>
        <w:rFonts w:ascii="Arial" w:hAnsi="Arial" w:cs="Arial"/>
        <w:b/>
        <w:sz w:val="18"/>
        <w:szCs w:val="18"/>
      </w:rPr>
      <w:fldChar w:fldCharType="begin"/>
    </w:r>
    <w:r w:rsidRPr="00147C45">
      <w:rPr>
        <w:rFonts w:ascii="Arial" w:hAnsi="Arial" w:cs="Arial"/>
        <w:b/>
        <w:sz w:val="18"/>
        <w:szCs w:val="18"/>
      </w:rPr>
      <w:instrText xml:space="preserve"> STYLEREF ZA </w:instrText>
    </w:r>
    <w:r w:rsidRPr="00147C45">
      <w:rPr>
        <w:rFonts w:ascii="Arial" w:hAnsi="Arial" w:cs="Arial"/>
        <w:b/>
        <w:sz w:val="18"/>
        <w:szCs w:val="18"/>
      </w:rPr>
      <w:fldChar w:fldCharType="separate"/>
    </w:r>
    <w:r w:rsidR="00E5279D">
      <w:rPr>
        <w:rFonts w:ascii="Arial" w:hAnsi="Arial" w:cs="Arial"/>
        <w:bCs/>
        <w:noProof/>
        <w:sz w:val="18"/>
        <w:szCs w:val="18"/>
        <w:lang w:val="en-US"/>
      </w:rPr>
      <w:t>Error! No text of specified style in document.</w:t>
    </w:r>
    <w:r w:rsidRPr="00147C45">
      <w:rPr>
        <w:rFonts w:ascii="Arial" w:hAnsi="Arial" w:cs="Arial"/>
        <w:b/>
        <w:sz w:val="18"/>
        <w:szCs w:val="18"/>
      </w:rPr>
      <w:fldChar w:fldCharType="end"/>
    </w:r>
  </w:p>
  <w:p w14:paraId="759BDF2C" w14:textId="77777777" w:rsidR="00F82042" w:rsidRPr="00147C45" w:rsidRDefault="00F82042">
    <w:pPr>
      <w:framePr w:h="284" w:hRule="exact" w:wrap="around" w:vAnchor="text" w:hAnchor="margin" w:xAlign="center" w:y="7"/>
      <w:rPr>
        <w:rFonts w:ascii="Arial" w:hAnsi="Arial" w:cs="Arial"/>
        <w:b/>
        <w:sz w:val="18"/>
        <w:szCs w:val="18"/>
      </w:rPr>
    </w:pPr>
    <w:r w:rsidRPr="00147C45">
      <w:rPr>
        <w:rFonts w:ascii="Arial" w:hAnsi="Arial" w:cs="Arial"/>
        <w:b/>
        <w:sz w:val="18"/>
        <w:szCs w:val="18"/>
      </w:rPr>
      <w:fldChar w:fldCharType="begin"/>
    </w:r>
    <w:r w:rsidRPr="00147C45">
      <w:rPr>
        <w:rFonts w:ascii="Arial" w:hAnsi="Arial" w:cs="Arial"/>
        <w:b/>
        <w:sz w:val="18"/>
        <w:szCs w:val="18"/>
      </w:rPr>
      <w:instrText xml:space="preserve"> PAGE </w:instrText>
    </w:r>
    <w:r w:rsidRPr="00147C45">
      <w:rPr>
        <w:rFonts w:ascii="Arial" w:hAnsi="Arial" w:cs="Arial"/>
        <w:b/>
        <w:sz w:val="18"/>
        <w:szCs w:val="18"/>
      </w:rPr>
      <w:fldChar w:fldCharType="separate"/>
    </w:r>
    <w:r w:rsidRPr="00147C45">
      <w:rPr>
        <w:rFonts w:ascii="Arial" w:hAnsi="Arial" w:cs="Arial"/>
        <w:b/>
        <w:noProof/>
        <w:sz w:val="18"/>
        <w:szCs w:val="18"/>
      </w:rPr>
      <w:t>220</w:t>
    </w:r>
    <w:r w:rsidRPr="00147C45">
      <w:rPr>
        <w:rFonts w:ascii="Arial" w:hAnsi="Arial" w:cs="Arial"/>
        <w:b/>
        <w:sz w:val="18"/>
        <w:szCs w:val="18"/>
      </w:rPr>
      <w:fldChar w:fldCharType="end"/>
    </w:r>
  </w:p>
  <w:p w14:paraId="77CD9C15" w14:textId="6C302258" w:rsidR="00F82042" w:rsidRPr="00147C45" w:rsidRDefault="00F82042">
    <w:pPr>
      <w:framePr w:h="284" w:hRule="exact" w:wrap="around" w:vAnchor="text" w:hAnchor="margin" w:y="7"/>
      <w:rPr>
        <w:rFonts w:ascii="Arial" w:hAnsi="Arial" w:cs="Arial"/>
        <w:b/>
        <w:sz w:val="18"/>
        <w:szCs w:val="18"/>
      </w:rPr>
    </w:pPr>
    <w:r w:rsidRPr="00147C45">
      <w:rPr>
        <w:rFonts w:ascii="Arial" w:hAnsi="Arial" w:cs="Arial"/>
        <w:b/>
        <w:sz w:val="18"/>
        <w:szCs w:val="18"/>
      </w:rPr>
      <w:fldChar w:fldCharType="begin"/>
    </w:r>
    <w:r w:rsidRPr="00147C45">
      <w:rPr>
        <w:rFonts w:ascii="Arial" w:hAnsi="Arial" w:cs="Arial"/>
        <w:b/>
        <w:sz w:val="18"/>
        <w:szCs w:val="18"/>
      </w:rPr>
      <w:instrText xml:space="preserve"> STYLEREF ZGSM </w:instrText>
    </w:r>
    <w:r w:rsidRPr="00147C45">
      <w:rPr>
        <w:rFonts w:ascii="Arial" w:hAnsi="Arial" w:cs="Arial"/>
        <w:b/>
        <w:sz w:val="18"/>
        <w:szCs w:val="18"/>
      </w:rPr>
      <w:fldChar w:fldCharType="separate"/>
    </w:r>
    <w:r w:rsidR="00E5279D">
      <w:rPr>
        <w:rFonts w:ascii="Arial" w:hAnsi="Arial" w:cs="Arial"/>
        <w:bCs/>
        <w:noProof/>
        <w:sz w:val="18"/>
        <w:szCs w:val="18"/>
        <w:lang w:val="en-US"/>
      </w:rPr>
      <w:t>Error! No text of specified style in document.</w:t>
    </w:r>
    <w:r w:rsidRPr="00147C45">
      <w:rPr>
        <w:rFonts w:ascii="Arial" w:hAnsi="Arial" w:cs="Arial"/>
        <w:b/>
        <w:sz w:val="18"/>
        <w:szCs w:val="18"/>
      </w:rPr>
      <w:fldChar w:fldCharType="end"/>
    </w:r>
  </w:p>
  <w:p w14:paraId="25E9D0A2" w14:textId="77777777" w:rsidR="00F82042" w:rsidRPr="00147C45" w:rsidRDefault="00F820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7F27A65"/>
    <w:multiLevelType w:val="hybridMultilevel"/>
    <w:tmpl w:val="9878981A"/>
    <w:lvl w:ilvl="0" w:tplc="8078E90E">
      <w:start w:val="2"/>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15:restartNumberingAfterBreak="0">
    <w:nsid w:val="0AC841D1"/>
    <w:multiLevelType w:val="hybridMultilevel"/>
    <w:tmpl w:val="49161E20"/>
    <w:lvl w:ilvl="0" w:tplc="8078E90E">
      <w:start w:val="2"/>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4"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F439A5"/>
    <w:multiLevelType w:val="hybridMultilevel"/>
    <w:tmpl w:val="190AFC88"/>
    <w:lvl w:ilvl="0" w:tplc="866A0A98">
      <w:numFmt w:val="bullet"/>
      <w:lvlText w:val="•"/>
      <w:lvlJc w:val="left"/>
      <w:pPr>
        <w:ind w:left="720" w:hanging="360"/>
      </w:pPr>
      <w:rPr>
        <w:rFonts w:ascii="Times New Roman" w:eastAsia="Times New Roman" w:hAnsi="Times New Roman" w:cs="Times New Roman" w:hint="default"/>
      </w:rPr>
    </w:lvl>
    <w:lvl w:ilvl="1" w:tplc="948C5AAA">
      <w:numFmt w:val="bullet"/>
      <w:lvlText w:val=""/>
      <w:lvlJc w:val="left"/>
      <w:pPr>
        <w:ind w:left="1440" w:hanging="360"/>
      </w:pPr>
      <w:rPr>
        <w:rFonts w:ascii="Symbol" w:eastAsia="Times New Roman" w:hAnsi="Symbol" w:cs="Times New Roman"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8"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09660E"/>
    <w:multiLevelType w:val="hybridMultilevel"/>
    <w:tmpl w:val="E4486048"/>
    <w:lvl w:ilvl="0" w:tplc="866A0A98">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5"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5"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540E61A3"/>
    <w:multiLevelType w:val="hybridMultilevel"/>
    <w:tmpl w:val="FE32795C"/>
    <w:lvl w:ilvl="0" w:tplc="F8B25D12">
      <w:start w:val="13"/>
      <w:numFmt w:val="bullet"/>
      <w:lvlText w:val="-"/>
      <w:lvlJc w:val="left"/>
      <w:pPr>
        <w:ind w:left="360" w:hanging="360"/>
      </w:pPr>
      <w:rPr>
        <w:rFonts w:ascii="Arial" w:eastAsia="SimSun" w:hAnsi="Arial" w:cs="Arial"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8"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0C92711"/>
    <w:multiLevelType w:val="hybridMultilevel"/>
    <w:tmpl w:val="CBE8142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2"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3" w15:restartNumberingAfterBreak="0">
    <w:nsid w:val="7A43250C"/>
    <w:multiLevelType w:val="hybridMultilevel"/>
    <w:tmpl w:val="E1F07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55446016">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16cid:durableId="47437437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16cid:durableId="1311592620">
    <w:abstractNumId w:val="0"/>
  </w:num>
  <w:num w:numId="4" w16cid:durableId="1807314876">
    <w:abstractNumId w:val="1"/>
  </w:num>
  <w:num w:numId="5" w16cid:durableId="2110347455">
    <w:abstractNumId w:val="14"/>
  </w:num>
  <w:num w:numId="6" w16cid:durableId="1979608592">
    <w:abstractNumId w:val="44"/>
  </w:num>
  <w:num w:numId="7" w16cid:durableId="1771778046">
    <w:abstractNumId w:val="12"/>
  </w:num>
  <w:num w:numId="8" w16cid:durableId="608315097">
    <w:abstractNumId w:val="35"/>
  </w:num>
  <w:num w:numId="9" w16cid:durableId="1245410107">
    <w:abstractNumId w:val="5"/>
  </w:num>
  <w:num w:numId="10" w16cid:durableId="1627390771">
    <w:abstractNumId w:val="8"/>
  </w:num>
  <w:num w:numId="11" w16cid:durableId="802579958">
    <w:abstractNumId w:val="37"/>
  </w:num>
  <w:num w:numId="12" w16cid:durableId="2032368914">
    <w:abstractNumId w:val="15"/>
  </w:num>
  <w:num w:numId="13" w16cid:durableId="2007973592">
    <w:abstractNumId w:val="25"/>
  </w:num>
  <w:num w:numId="14" w16cid:durableId="166794047">
    <w:abstractNumId w:val="7"/>
  </w:num>
  <w:num w:numId="15" w16cid:durableId="394015352">
    <w:abstractNumId w:val="18"/>
  </w:num>
  <w:num w:numId="16" w16cid:durableId="1286615146">
    <w:abstractNumId w:val="39"/>
  </w:num>
  <w:num w:numId="17" w16cid:durableId="1377588556">
    <w:abstractNumId w:val="40"/>
  </w:num>
  <w:num w:numId="18" w16cid:durableId="777799587">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16cid:durableId="121004999">
    <w:abstractNumId w:val="33"/>
  </w:num>
  <w:num w:numId="20" w16cid:durableId="1932200671">
    <w:abstractNumId w:val="31"/>
  </w:num>
  <w:num w:numId="21" w16cid:durableId="973023629">
    <w:abstractNumId w:val="19"/>
  </w:num>
  <w:num w:numId="22" w16cid:durableId="637345845">
    <w:abstractNumId w:val="2"/>
  </w:num>
  <w:num w:numId="23" w16cid:durableId="2099056390">
    <w:abstractNumId w:val="38"/>
  </w:num>
  <w:num w:numId="24" w16cid:durableId="370769726">
    <w:abstractNumId w:val="20"/>
  </w:num>
  <w:num w:numId="25" w16cid:durableId="1933127642">
    <w:abstractNumId w:val="4"/>
  </w:num>
  <w:num w:numId="26" w16cid:durableId="1505238495">
    <w:abstractNumId w:val="16"/>
  </w:num>
  <w:num w:numId="27" w16cid:durableId="1427383054">
    <w:abstractNumId w:val="16"/>
    <w:lvlOverride w:ilvl="0">
      <w:startOverride w:val="1"/>
    </w:lvlOverride>
  </w:num>
  <w:num w:numId="28" w16cid:durableId="765615030">
    <w:abstractNumId w:val="16"/>
    <w:lvlOverride w:ilvl="0">
      <w:startOverride w:val="1"/>
    </w:lvlOverride>
  </w:num>
  <w:num w:numId="29" w16cid:durableId="590310908">
    <w:abstractNumId w:val="16"/>
    <w:lvlOverride w:ilvl="0">
      <w:startOverride w:val="1"/>
    </w:lvlOverride>
  </w:num>
  <w:num w:numId="30" w16cid:durableId="1312170496">
    <w:abstractNumId w:val="16"/>
    <w:lvlOverride w:ilvl="0">
      <w:startOverride w:val="1"/>
    </w:lvlOverride>
  </w:num>
  <w:num w:numId="31" w16cid:durableId="517306828">
    <w:abstractNumId w:val="16"/>
    <w:lvlOverride w:ilvl="0">
      <w:startOverride w:val="1"/>
    </w:lvlOverride>
  </w:num>
  <w:num w:numId="32" w16cid:durableId="301664014">
    <w:abstractNumId w:val="16"/>
    <w:lvlOverride w:ilvl="0">
      <w:startOverride w:val="1"/>
    </w:lvlOverride>
  </w:num>
  <w:num w:numId="33" w16cid:durableId="2059278105">
    <w:abstractNumId w:val="27"/>
  </w:num>
  <w:num w:numId="34" w16cid:durableId="516310447">
    <w:abstractNumId w:val="42"/>
  </w:num>
  <w:num w:numId="35" w16cid:durableId="1048914192">
    <w:abstractNumId w:val="26"/>
  </w:num>
  <w:num w:numId="36" w16cid:durableId="1233853505">
    <w:abstractNumId w:val="13"/>
  </w:num>
  <w:num w:numId="37" w16cid:durableId="414976499">
    <w:abstractNumId w:val="11"/>
  </w:num>
  <w:num w:numId="38" w16cid:durableId="608970688">
    <w:abstractNumId w:val="9"/>
  </w:num>
  <w:num w:numId="39" w16cid:durableId="536233883">
    <w:abstractNumId w:val="23"/>
  </w:num>
  <w:num w:numId="40" w16cid:durableId="302274498">
    <w:abstractNumId w:val="29"/>
  </w:num>
  <w:num w:numId="41" w16cid:durableId="68118984">
    <w:abstractNumId w:val="28"/>
  </w:num>
  <w:num w:numId="42" w16cid:durableId="2105687082">
    <w:abstractNumId w:val="22"/>
  </w:num>
  <w:num w:numId="43" w16cid:durableId="1199077402">
    <w:abstractNumId w:val="34"/>
  </w:num>
  <w:num w:numId="44" w16cid:durableId="1099443578">
    <w:abstractNumId w:val="32"/>
  </w:num>
  <w:num w:numId="45" w16cid:durableId="1974822024">
    <w:abstractNumId w:val="21"/>
  </w:num>
  <w:num w:numId="46" w16cid:durableId="194587399">
    <w:abstractNumId w:val="30"/>
  </w:num>
  <w:num w:numId="47" w16cid:durableId="133449413">
    <w:abstractNumId w:val="10"/>
  </w:num>
  <w:num w:numId="48" w16cid:durableId="661785931">
    <w:abstractNumId w:val="6"/>
  </w:num>
  <w:num w:numId="49" w16cid:durableId="905650041">
    <w:abstractNumId w:val="36"/>
  </w:num>
  <w:num w:numId="50" w16cid:durableId="893277892">
    <w:abstractNumId w:val="41"/>
  </w:num>
  <w:num w:numId="51" w16cid:durableId="754521093">
    <w:abstractNumId w:val="24"/>
  </w:num>
  <w:num w:numId="52" w16cid:durableId="729157312">
    <w:abstractNumId w:val="17"/>
  </w:num>
  <w:num w:numId="53" w16cid:durableId="476731052">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Sven Fischer)">
    <w15:presenceInfo w15:providerId="None" w15:userId="Qualcomm (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855"/>
    <w:rsid w:val="00001D0F"/>
    <w:rsid w:val="00002139"/>
    <w:rsid w:val="000027EA"/>
    <w:rsid w:val="00003C7D"/>
    <w:rsid w:val="000044AF"/>
    <w:rsid w:val="00004892"/>
    <w:rsid w:val="00005965"/>
    <w:rsid w:val="00013067"/>
    <w:rsid w:val="00013B07"/>
    <w:rsid w:val="0001462F"/>
    <w:rsid w:val="00015187"/>
    <w:rsid w:val="000158BC"/>
    <w:rsid w:val="00016B99"/>
    <w:rsid w:val="00023014"/>
    <w:rsid w:val="00023635"/>
    <w:rsid w:val="000267F6"/>
    <w:rsid w:val="00031799"/>
    <w:rsid w:val="00032928"/>
    <w:rsid w:val="0004215D"/>
    <w:rsid w:val="00043604"/>
    <w:rsid w:val="00043787"/>
    <w:rsid w:val="0004546E"/>
    <w:rsid w:val="00051A6D"/>
    <w:rsid w:val="00055704"/>
    <w:rsid w:val="000565A3"/>
    <w:rsid w:val="00064257"/>
    <w:rsid w:val="000642FB"/>
    <w:rsid w:val="00065C29"/>
    <w:rsid w:val="00066DD4"/>
    <w:rsid w:val="000726B3"/>
    <w:rsid w:val="0007309F"/>
    <w:rsid w:val="00073478"/>
    <w:rsid w:val="00073C73"/>
    <w:rsid w:val="0007581B"/>
    <w:rsid w:val="00075A80"/>
    <w:rsid w:val="000773C3"/>
    <w:rsid w:val="000804C1"/>
    <w:rsid w:val="00082C40"/>
    <w:rsid w:val="00083366"/>
    <w:rsid w:val="000841D7"/>
    <w:rsid w:val="00084DFC"/>
    <w:rsid w:val="000868E7"/>
    <w:rsid w:val="000A0160"/>
    <w:rsid w:val="000A0B04"/>
    <w:rsid w:val="000A275C"/>
    <w:rsid w:val="000A39F8"/>
    <w:rsid w:val="000A65A9"/>
    <w:rsid w:val="000A6DD0"/>
    <w:rsid w:val="000A74B1"/>
    <w:rsid w:val="000B091E"/>
    <w:rsid w:val="000B1BC3"/>
    <w:rsid w:val="000B3104"/>
    <w:rsid w:val="000C02AD"/>
    <w:rsid w:val="000C09B6"/>
    <w:rsid w:val="000C1D18"/>
    <w:rsid w:val="000C1E90"/>
    <w:rsid w:val="000C28EB"/>
    <w:rsid w:val="000C4653"/>
    <w:rsid w:val="000C585C"/>
    <w:rsid w:val="000D08D1"/>
    <w:rsid w:val="000D1B0F"/>
    <w:rsid w:val="000D4A78"/>
    <w:rsid w:val="000D5442"/>
    <w:rsid w:val="000D63F0"/>
    <w:rsid w:val="000E1336"/>
    <w:rsid w:val="000E23FC"/>
    <w:rsid w:val="000F0161"/>
    <w:rsid w:val="000F0A9E"/>
    <w:rsid w:val="000F2D3F"/>
    <w:rsid w:val="000F3491"/>
    <w:rsid w:val="000F38A0"/>
    <w:rsid w:val="000F3CBD"/>
    <w:rsid w:val="000F53B4"/>
    <w:rsid w:val="000F5508"/>
    <w:rsid w:val="000F5A19"/>
    <w:rsid w:val="00100E4A"/>
    <w:rsid w:val="00102CC0"/>
    <w:rsid w:val="00102D2C"/>
    <w:rsid w:val="0010509D"/>
    <w:rsid w:val="00105920"/>
    <w:rsid w:val="00113616"/>
    <w:rsid w:val="001153CE"/>
    <w:rsid w:val="001159C1"/>
    <w:rsid w:val="00116486"/>
    <w:rsid w:val="00120B5D"/>
    <w:rsid w:val="00120E41"/>
    <w:rsid w:val="00124711"/>
    <w:rsid w:val="00125F4B"/>
    <w:rsid w:val="00126248"/>
    <w:rsid w:val="0012728D"/>
    <w:rsid w:val="001311F4"/>
    <w:rsid w:val="00132913"/>
    <w:rsid w:val="001376E3"/>
    <w:rsid w:val="00137848"/>
    <w:rsid w:val="001402E1"/>
    <w:rsid w:val="00141D73"/>
    <w:rsid w:val="0014512F"/>
    <w:rsid w:val="00147304"/>
    <w:rsid w:val="00147C45"/>
    <w:rsid w:val="00150AAD"/>
    <w:rsid w:val="00150E3F"/>
    <w:rsid w:val="00152296"/>
    <w:rsid w:val="00153A7D"/>
    <w:rsid w:val="001615DB"/>
    <w:rsid w:val="0016411A"/>
    <w:rsid w:val="00176A2C"/>
    <w:rsid w:val="00176FEF"/>
    <w:rsid w:val="001779C9"/>
    <w:rsid w:val="001808D6"/>
    <w:rsid w:val="00182165"/>
    <w:rsid w:val="00182ED1"/>
    <w:rsid w:val="00186A82"/>
    <w:rsid w:val="00186AEA"/>
    <w:rsid w:val="00192648"/>
    <w:rsid w:val="001934CA"/>
    <w:rsid w:val="00197FAE"/>
    <w:rsid w:val="001A1E07"/>
    <w:rsid w:val="001A1F4D"/>
    <w:rsid w:val="001A2EEE"/>
    <w:rsid w:val="001B06E9"/>
    <w:rsid w:val="001C04D2"/>
    <w:rsid w:val="001C052B"/>
    <w:rsid w:val="001C0C53"/>
    <w:rsid w:val="001C75A0"/>
    <w:rsid w:val="001D066E"/>
    <w:rsid w:val="001D1332"/>
    <w:rsid w:val="001D13DB"/>
    <w:rsid w:val="001D398D"/>
    <w:rsid w:val="001D62B4"/>
    <w:rsid w:val="001E1533"/>
    <w:rsid w:val="001E4BDF"/>
    <w:rsid w:val="001E5F23"/>
    <w:rsid w:val="001E72B4"/>
    <w:rsid w:val="001F002E"/>
    <w:rsid w:val="001F0821"/>
    <w:rsid w:val="001F5421"/>
    <w:rsid w:val="001F5AFE"/>
    <w:rsid w:val="001F5B6F"/>
    <w:rsid w:val="001F60C9"/>
    <w:rsid w:val="001F791D"/>
    <w:rsid w:val="00200B64"/>
    <w:rsid w:val="00201B42"/>
    <w:rsid w:val="00213FA6"/>
    <w:rsid w:val="00217D58"/>
    <w:rsid w:val="00220580"/>
    <w:rsid w:val="00231950"/>
    <w:rsid w:val="00236B13"/>
    <w:rsid w:val="00242D02"/>
    <w:rsid w:val="002455BC"/>
    <w:rsid w:val="00250C9C"/>
    <w:rsid w:val="002511CB"/>
    <w:rsid w:val="00253A19"/>
    <w:rsid w:val="0025492C"/>
    <w:rsid w:val="00255795"/>
    <w:rsid w:val="00255DE8"/>
    <w:rsid w:val="002572B7"/>
    <w:rsid w:val="0025790A"/>
    <w:rsid w:val="00261D27"/>
    <w:rsid w:val="00262F2A"/>
    <w:rsid w:val="00265727"/>
    <w:rsid w:val="002709C6"/>
    <w:rsid w:val="00271F46"/>
    <w:rsid w:val="00273B16"/>
    <w:rsid w:val="00275A05"/>
    <w:rsid w:val="00281732"/>
    <w:rsid w:val="002818F5"/>
    <w:rsid w:val="00282441"/>
    <w:rsid w:val="00283348"/>
    <w:rsid w:val="002838DE"/>
    <w:rsid w:val="00284708"/>
    <w:rsid w:val="00285988"/>
    <w:rsid w:val="00287510"/>
    <w:rsid w:val="0029054A"/>
    <w:rsid w:val="00290FF8"/>
    <w:rsid w:val="002913C8"/>
    <w:rsid w:val="00296B8F"/>
    <w:rsid w:val="002A172A"/>
    <w:rsid w:val="002A1983"/>
    <w:rsid w:val="002A2354"/>
    <w:rsid w:val="002A3251"/>
    <w:rsid w:val="002A3584"/>
    <w:rsid w:val="002A511C"/>
    <w:rsid w:val="002A6C9D"/>
    <w:rsid w:val="002A7095"/>
    <w:rsid w:val="002A79CF"/>
    <w:rsid w:val="002B0908"/>
    <w:rsid w:val="002B0D02"/>
    <w:rsid w:val="002B1632"/>
    <w:rsid w:val="002B3564"/>
    <w:rsid w:val="002B3935"/>
    <w:rsid w:val="002B45C2"/>
    <w:rsid w:val="002B4869"/>
    <w:rsid w:val="002B5CCD"/>
    <w:rsid w:val="002B5D96"/>
    <w:rsid w:val="002C0DFF"/>
    <w:rsid w:val="002C3384"/>
    <w:rsid w:val="002C38C3"/>
    <w:rsid w:val="002D3796"/>
    <w:rsid w:val="002D4926"/>
    <w:rsid w:val="002D60CB"/>
    <w:rsid w:val="002E06BD"/>
    <w:rsid w:val="002E0995"/>
    <w:rsid w:val="002E1C47"/>
    <w:rsid w:val="002E520E"/>
    <w:rsid w:val="002F0234"/>
    <w:rsid w:val="002F1CD5"/>
    <w:rsid w:val="002F557A"/>
    <w:rsid w:val="002F5D15"/>
    <w:rsid w:val="0030112E"/>
    <w:rsid w:val="00301EBA"/>
    <w:rsid w:val="00301FB9"/>
    <w:rsid w:val="00303AC5"/>
    <w:rsid w:val="00304972"/>
    <w:rsid w:val="00306283"/>
    <w:rsid w:val="0031344A"/>
    <w:rsid w:val="00314DA3"/>
    <w:rsid w:val="00315636"/>
    <w:rsid w:val="003179CC"/>
    <w:rsid w:val="00320FEB"/>
    <w:rsid w:val="00323240"/>
    <w:rsid w:val="00332781"/>
    <w:rsid w:val="003328DB"/>
    <w:rsid w:val="00333B67"/>
    <w:rsid w:val="00335E70"/>
    <w:rsid w:val="003369D4"/>
    <w:rsid w:val="0034098B"/>
    <w:rsid w:val="00341105"/>
    <w:rsid w:val="00341B32"/>
    <w:rsid w:val="00341EDB"/>
    <w:rsid w:val="003443C1"/>
    <w:rsid w:val="00346C4B"/>
    <w:rsid w:val="003473C4"/>
    <w:rsid w:val="00354C05"/>
    <w:rsid w:val="00364F40"/>
    <w:rsid w:val="003660A7"/>
    <w:rsid w:val="00373724"/>
    <w:rsid w:val="00374182"/>
    <w:rsid w:val="0037552F"/>
    <w:rsid w:val="00381B9C"/>
    <w:rsid w:val="00382160"/>
    <w:rsid w:val="00382B23"/>
    <w:rsid w:val="00384657"/>
    <w:rsid w:val="00386D5B"/>
    <w:rsid w:val="00391915"/>
    <w:rsid w:val="0039473F"/>
    <w:rsid w:val="00394F9F"/>
    <w:rsid w:val="003A0A90"/>
    <w:rsid w:val="003A33E5"/>
    <w:rsid w:val="003A41C8"/>
    <w:rsid w:val="003A5D8B"/>
    <w:rsid w:val="003A68F0"/>
    <w:rsid w:val="003A735D"/>
    <w:rsid w:val="003A7F13"/>
    <w:rsid w:val="003B2557"/>
    <w:rsid w:val="003B3B42"/>
    <w:rsid w:val="003B4FED"/>
    <w:rsid w:val="003B749A"/>
    <w:rsid w:val="003C0E35"/>
    <w:rsid w:val="003C2BED"/>
    <w:rsid w:val="003D0D85"/>
    <w:rsid w:val="003D17A9"/>
    <w:rsid w:val="003D1B23"/>
    <w:rsid w:val="003D38B0"/>
    <w:rsid w:val="003D397E"/>
    <w:rsid w:val="003D5FA6"/>
    <w:rsid w:val="003D7844"/>
    <w:rsid w:val="003E2208"/>
    <w:rsid w:val="003E2485"/>
    <w:rsid w:val="003E34D3"/>
    <w:rsid w:val="003E34E2"/>
    <w:rsid w:val="003E6C4B"/>
    <w:rsid w:val="003E79E3"/>
    <w:rsid w:val="003F0160"/>
    <w:rsid w:val="003F08D1"/>
    <w:rsid w:val="0040018D"/>
    <w:rsid w:val="00401505"/>
    <w:rsid w:val="00401B93"/>
    <w:rsid w:val="0040686B"/>
    <w:rsid w:val="00407EA8"/>
    <w:rsid w:val="00413056"/>
    <w:rsid w:val="004131B8"/>
    <w:rsid w:val="00413AA7"/>
    <w:rsid w:val="00422143"/>
    <w:rsid w:val="00426B39"/>
    <w:rsid w:val="00427C41"/>
    <w:rsid w:val="00430B62"/>
    <w:rsid w:val="004317E4"/>
    <w:rsid w:val="00436133"/>
    <w:rsid w:val="00436BF6"/>
    <w:rsid w:val="004377D5"/>
    <w:rsid w:val="004430E7"/>
    <w:rsid w:val="0044641C"/>
    <w:rsid w:val="004475AE"/>
    <w:rsid w:val="00447F70"/>
    <w:rsid w:val="0045409A"/>
    <w:rsid w:val="00457F27"/>
    <w:rsid w:val="004606F2"/>
    <w:rsid w:val="00461815"/>
    <w:rsid w:val="00463469"/>
    <w:rsid w:val="00467392"/>
    <w:rsid w:val="00467B8D"/>
    <w:rsid w:val="00473A1D"/>
    <w:rsid w:val="0048168E"/>
    <w:rsid w:val="004817CE"/>
    <w:rsid w:val="004827B5"/>
    <w:rsid w:val="00482E7C"/>
    <w:rsid w:val="00487DA1"/>
    <w:rsid w:val="004909AC"/>
    <w:rsid w:val="00491FAC"/>
    <w:rsid w:val="00495338"/>
    <w:rsid w:val="004A11CF"/>
    <w:rsid w:val="004A215A"/>
    <w:rsid w:val="004A3794"/>
    <w:rsid w:val="004A4B6D"/>
    <w:rsid w:val="004A535C"/>
    <w:rsid w:val="004A599E"/>
    <w:rsid w:val="004A760A"/>
    <w:rsid w:val="004B49E1"/>
    <w:rsid w:val="004B4CA0"/>
    <w:rsid w:val="004B4E85"/>
    <w:rsid w:val="004B5A74"/>
    <w:rsid w:val="004B6BC1"/>
    <w:rsid w:val="004C1459"/>
    <w:rsid w:val="004C3550"/>
    <w:rsid w:val="004C4DFF"/>
    <w:rsid w:val="004C709A"/>
    <w:rsid w:val="004D0602"/>
    <w:rsid w:val="004D0980"/>
    <w:rsid w:val="004D2285"/>
    <w:rsid w:val="004D36EA"/>
    <w:rsid w:val="004D4187"/>
    <w:rsid w:val="004D6477"/>
    <w:rsid w:val="004E065F"/>
    <w:rsid w:val="004E418F"/>
    <w:rsid w:val="004E46F8"/>
    <w:rsid w:val="004E4717"/>
    <w:rsid w:val="004E6D00"/>
    <w:rsid w:val="004F1C9F"/>
    <w:rsid w:val="004F3154"/>
    <w:rsid w:val="004F369A"/>
    <w:rsid w:val="004F5BA3"/>
    <w:rsid w:val="0050095D"/>
    <w:rsid w:val="00502457"/>
    <w:rsid w:val="005029C1"/>
    <w:rsid w:val="00506938"/>
    <w:rsid w:val="00514101"/>
    <w:rsid w:val="0051550D"/>
    <w:rsid w:val="005160FB"/>
    <w:rsid w:val="00517A42"/>
    <w:rsid w:val="0052141D"/>
    <w:rsid w:val="00522B8D"/>
    <w:rsid w:val="00524691"/>
    <w:rsid w:val="005314F9"/>
    <w:rsid w:val="00531F91"/>
    <w:rsid w:val="00533DB1"/>
    <w:rsid w:val="00534549"/>
    <w:rsid w:val="00546D4F"/>
    <w:rsid w:val="00546D99"/>
    <w:rsid w:val="00547172"/>
    <w:rsid w:val="005479FE"/>
    <w:rsid w:val="005508B4"/>
    <w:rsid w:val="00551277"/>
    <w:rsid w:val="0055568D"/>
    <w:rsid w:val="00555A83"/>
    <w:rsid w:val="005579F9"/>
    <w:rsid w:val="00557BF2"/>
    <w:rsid w:val="00557C3C"/>
    <w:rsid w:val="00560807"/>
    <w:rsid w:val="005611D0"/>
    <w:rsid w:val="005639F8"/>
    <w:rsid w:val="0056788C"/>
    <w:rsid w:val="00567EFE"/>
    <w:rsid w:val="005715F1"/>
    <w:rsid w:val="00571836"/>
    <w:rsid w:val="00571B3E"/>
    <w:rsid w:val="0057226A"/>
    <w:rsid w:val="00574864"/>
    <w:rsid w:val="005845C5"/>
    <w:rsid w:val="005903F8"/>
    <w:rsid w:val="00593F98"/>
    <w:rsid w:val="005A02C8"/>
    <w:rsid w:val="005A1461"/>
    <w:rsid w:val="005A1A97"/>
    <w:rsid w:val="005A27F6"/>
    <w:rsid w:val="005A2BF4"/>
    <w:rsid w:val="005A59AF"/>
    <w:rsid w:val="005A7DF7"/>
    <w:rsid w:val="005B0BD5"/>
    <w:rsid w:val="005B12C6"/>
    <w:rsid w:val="005B21E9"/>
    <w:rsid w:val="005B388A"/>
    <w:rsid w:val="005B6522"/>
    <w:rsid w:val="005C4524"/>
    <w:rsid w:val="005C5E00"/>
    <w:rsid w:val="005C6250"/>
    <w:rsid w:val="005C660C"/>
    <w:rsid w:val="005D0CBF"/>
    <w:rsid w:val="005D253C"/>
    <w:rsid w:val="005D3597"/>
    <w:rsid w:val="005D4A4E"/>
    <w:rsid w:val="005D60A3"/>
    <w:rsid w:val="005D6509"/>
    <w:rsid w:val="005E110F"/>
    <w:rsid w:val="005E35AD"/>
    <w:rsid w:val="005E3BFF"/>
    <w:rsid w:val="005E4454"/>
    <w:rsid w:val="005E485D"/>
    <w:rsid w:val="005E4BAD"/>
    <w:rsid w:val="005E5F07"/>
    <w:rsid w:val="005E7156"/>
    <w:rsid w:val="005E7C8C"/>
    <w:rsid w:val="005E7FD6"/>
    <w:rsid w:val="005F1B3C"/>
    <w:rsid w:val="005F356C"/>
    <w:rsid w:val="005F3976"/>
    <w:rsid w:val="005F47BE"/>
    <w:rsid w:val="005F5213"/>
    <w:rsid w:val="005F5F28"/>
    <w:rsid w:val="005F5FBE"/>
    <w:rsid w:val="00603CA3"/>
    <w:rsid w:val="0061194F"/>
    <w:rsid w:val="00615C3C"/>
    <w:rsid w:val="0062314F"/>
    <w:rsid w:val="00630AE1"/>
    <w:rsid w:val="006318C5"/>
    <w:rsid w:val="00631989"/>
    <w:rsid w:val="00633288"/>
    <w:rsid w:val="00633322"/>
    <w:rsid w:val="006334FF"/>
    <w:rsid w:val="00635037"/>
    <w:rsid w:val="00636C05"/>
    <w:rsid w:val="00640673"/>
    <w:rsid w:val="006454CC"/>
    <w:rsid w:val="00646059"/>
    <w:rsid w:val="00647D20"/>
    <w:rsid w:val="00651367"/>
    <w:rsid w:val="006569AA"/>
    <w:rsid w:val="006575DA"/>
    <w:rsid w:val="00660DE6"/>
    <w:rsid w:val="006623B7"/>
    <w:rsid w:val="00662FEC"/>
    <w:rsid w:val="006647C5"/>
    <w:rsid w:val="00667018"/>
    <w:rsid w:val="00670648"/>
    <w:rsid w:val="00674017"/>
    <w:rsid w:val="006751C4"/>
    <w:rsid w:val="00680651"/>
    <w:rsid w:val="00680B78"/>
    <w:rsid w:val="0068122D"/>
    <w:rsid w:val="00682D29"/>
    <w:rsid w:val="006832D1"/>
    <w:rsid w:val="00684330"/>
    <w:rsid w:val="00693328"/>
    <w:rsid w:val="006A079F"/>
    <w:rsid w:val="006A3837"/>
    <w:rsid w:val="006B7039"/>
    <w:rsid w:val="006B77D5"/>
    <w:rsid w:val="006C2C72"/>
    <w:rsid w:val="006C3A0E"/>
    <w:rsid w:val="006C581A"/>
    <w:rsid w:val="006C6D0E"/>
    <w:rsid w:val="006D28F5"/>
    <w:rsid w:val="006D4B1D"/>
    <w:rsid w:val="006D74F9"/>
    <w:rsid w:val="006E258E"/>
    <w:rsid w:val="006E2A26"/>
    <w:rsid w:val="006E31EF"/>
    <w:rsid w:val="006E4CA5"/>
    <w:rsid w:val="006E7BD4"/>
    <w:rsid w:val="006F0735"/>
    <w:rsid w:val="006F106C"/>
    <w:rsid w:val="006F30D8"/>
    <w:rsid w:val="006F3533"/>
    <w:rsid w:val="006F44D8"/>
    <w:rsid w:val="007048FA"/>
    <w:rsid w:val="00706D47"/>
    <w:rsid w:val="007148B1"/>
    <w:rsid w:val="00715AD3"/>
    <w:rsid w:val="00716755"/>
    <w:rsid w:val="00716D9E"/>
    <w:rsid w:val="007174F3"/>
    <w:rsid w:val="007207AA"/>
    <w:rsid w:val="00721C29"/>
    <w:rsid w:val="0072594E"/>
    <w:rsid w:val="00727BD6"/>
    <w:rsid w:val="00733007"/>
    <w:rsid w:val="00733B2B"/>
    <w:rsid w:val="0073588D"/>
    <w:rsid w:val="00740F1C"/>
    <w:rsid w:val="007419A7"/>
    <w:rsid w:val="0074520D"/>
    <w:rsid w:val="007457F3"/>
    <w:rsid w:val="0075014B"/>
    <w:rsid w:val="00750181"/>
    <w:rsid w:val="00750BE8"/>
    <w:rsid w:val="00751CEF"/>
    <w:rsid w:val="00752048"/>
    <w:rsid w:val="0075541B"/>
    <w:rsid w:val="00757BE0"/>
    <w:rsid w:val="007616EE"/>
    <w:rsid w:val="00763695"/>
    <w:rsid w:val="0076420A"/>
    <w:rsid w:val="00764DB9"/>
    <w:rsid w:val="007725E5"/>
    <w:rsid w:val="0078160D"/>
    <w:rsid w:val="007830F4"/>
    <w:rsid w:val="00783895"/>
    <w:rsid w:val="0078396D"/>
    <w:rsid w:val="00783B6C"/>
    <w:rsid w:val="00784122"/>
    <w:rsid w:val="0078480B"/>
    <w:rsid w:val="00784F92"/>
    <w:rsid w:val="00786134"/>
    <w:rsid w:val="00790F5E"/>
    <w:rsid w:val="007928D2"/>
    <w:rsid w:val="00792EE9"/>
    <w:rsid w:val="00793EAF"/>
    <w:rsid w:val="007959C4"/>
    <w:rsid w:val="007A0A9D"/>
    <w:rsid w:val="007A14A7"/>
    <w:rsid w:val="007A4687"/>
    <w:rsid w:val="007A4B16"/>
    <w:rsid w:val="007A7CE5"/>
    <w:rsid w:val="007B237C"/>
    <w:rsid w:val="007B2E20"/>
    <w:rsid w:val="007B401C"/>
    <w:rsid w:val="007B40A5"/>
    <w:rsid w:val="007B6693"/>
    <w:rsid w:val="007C1D0F"/>
    <w:rsid w:val="007C67D4"/>
    <w:rsid w:val="007D2E1A"/>
    <w:rsid w:val="007D5CDD"/>
    <w:rsid w:val="007D6592"/>
    <w:rsid w:val="007E3FDF"/>
    <w:rsid w:val="007E6E89"/>
    <w:rsid w:val="007E7466"/>
    <w:rsid w:val="007F086D"/>
    <w:rsid w:val="007F1636"/>
    <w:rsid w:val="008038B8"/>
    <w:rsid w:val="00807369"/>
    <w:rsid w:val="008114AE"/>
    <w:rsid w:val="00812667"/>
    <w:rsid w:val="00813425"/>
    <w:rsid w:val="008140DF"/>
    <w:rsid w:val="008144B8"/>
    <w:rsid w:val="0081565F"/>
    <w:rsid w:val="00817D18"/>
    <w:rsid w:val="0082374F"/>
    <w:rsid w:val="008241C0"/>
    <w:rsid w:val="00825C3F"/>
    <w:rsid w:val="00826689"/>
    <w:rsid w:val="00826C56"/>
    <w:rsid w:val="00827EF0"/>
    <w:rsid w:val="00830C1C"/>
    <w:rsid w:val="00832A41"/>
    <w:rsid w:val="00834318"/>
    <w:rsid w:val="00836F93"/>
    <w:rsid w:val="0084379E"/>
    <w:rsid w:val="00850304"/>
    <w:rsid w:val="00851FB5"/>
    <w:rsid w:val="008528F6"/>
    <w:rsid w:val="00855775"/>
    <w:rsid w:val="00863792"/>
    <w:rsid w:val="008672A1"/>
    <w:rsid w:val="00876093"/>
    <w:rsid w:val="00880D00"/>
    <w:rsid w:val="0088130D"/>
    <w:rsid w:val="00882896"/>
    <w:rsid w:val="008834B7"/>
    <w:rsid w:val="008935E8"/>
    <w:rsid w:val="00894A75"/>
    <w:rsid w:val="00894D30"/>
    <w:rsid w:val="008964E2"/>
    <w:rsid w:val="00897986"/>
    <w:rsid w:val="008A0263"/>
    <w:rsid w:val="008A2B16"/>
    <w:rsid w:val="008A610A"/>
    <w:rsid w:val="008B2FD6"/>
    <w:rsid w:val="008B3725"/>
    <w:rsid w:val="008B5136"/>
    <w:rsid w:val="008B5627"/>
    <w:rsid w:val="008B63EC"/>
    <w:rsid w:val="008B6C6F"/>
    <w:rsid w:val="008B781C"/>
    <w:rsid w:val="008C3395"/>
    <w:rsid w:val="008C4551"/>
    <w:rsid w:val="008C5B12"/>
    <w:rsid w:val="008C7330"/>
    <w:rsid w:val="008D0FE3"/>
    <w:rsid w:val="008D3254"/>
    <w:rsid w:val="008D33FD"/>
    <w:rsid w:val="008D38F9"/>
    <w:rsid w:val="008D3E4D"/>
    <w:rsid w:val="008D4CDA"/>
    <w:rsid w:val="008D4EBA"/>
    <w:rsid w:val="008D67BF"/>
    <w:rsid w:val="008D7EF2"/>
    <w:rsid w:val="008E0974"/>
    <w:rsid w:val="008E1379"/>
    <w:rsid w:val="008E4587"/>
    <w:rsid w:val="008F050E"/>
    <w:rsid w:val="008F0906"/>
    <w:rsid w:val="008F1D9A"/>
    <w:rsid w:val="00904A3D"/>
    <w:rsid w:val="00905585"/>
    <w:rsid w:val="009056F4"/>
    <w:rsid w:val="0090634C"/>
    <w:rsid w:val="00916A9D"/>
    <w:rsid w:val="00920E37"/>
    <w:rsid w:val="00923DD1"/>
    <w:rsid w:val="00925D54"/>
    <w:rsid w:val="00931DB5"/>
    <w:rsid w:val="00934429"/>
    <w:rsid w:val="00936C68"/>
    <w:rsid w:val="00937091"/>
    <w:rsid w:val="00942803"/>
    <w:rsid w:val="0094566C"/>
    <w:rsid w:val="00946D8C"/>
    <w:rsid w:val="0095490C"/>
    <w:rsid w:val="009559CB"/>
    <w:rsid w:val="0096277A"/>
    <w:rsid w:val="00962C19"/>
    <w:rsid w:val="009637FA"/>
    <w:rsid w:val="00964284"/>
    <w:rsid w:val="0096499E"/>
    <w:rsid w:val="00967C1B"/>
    <w:rsid w:val="00971330"/>
    <w:rsid w:val="00972DE9"/>
    <w:rsid w:val="009745EF"/>
    <w:rsid w:val="009752B6"/>
    <w:rsid w:val="009756F6"/>
    <w:rsid w:val="0098044E"/>
    <w:rsid w:val="00984484"/>
    <w:rsid w:val="0098530E"/>
    <w:rsid w:val="0098671E"/>
    <w:rsid w:val="009931B7"/>
    <w:rsid w:val="0099663F"/>
    <w:rsid w:val="009A2DC8"/>
    <w:rsid w:val="009A33F3"/>
    <w:rsid w:val="009A6795"/>
    <w:rsid w:val="009A6A97"/>
    <w:rsid w:val="009B493F"/>
    <w:rsid w:val="009C1AB1"/>
    <w:rsid w:val="009C2E64"/>
    <w:rsid w:val="009C4ADA"/>
    <w:rsid w:val="009C6605"/>
    <w:rsid w:val="009D0048"/>
    <w:rsid w:val="009D3183"/>
    <w:rsid w:val="009E138E"/>
    <w:rsid w:val="009E1D5E"/>
    <w:rsid w:val="009E61AC"/>
    <w:rsid w:val="009E725D"/>
    <w:rsid w:val="009F1C80"/>
    <w:rsid w:val="009F32C9"/>
    <w:rsid w:val="009F343B"/>
    <w:rsid w:val="009F44D7"/>
    <w:rsid w:val="009F4711"/>
    <w:rsid w:val="009F4A88"/>
    <w:rsid w:val="009F7827"/>
    <w:rsid w:val="00A03364"/>
    <w:rsid w:val="00A05812"/>
    <w:rsid w:val="00A076FF"/>
    <w:rsid w:val="00A1231A"/>
    <w:rsid w:val="00A13B8D"/>
    <w:rsid w:val="00A13BEB"/>
    <w:rsid w:val="00A17BA8"/>
    <w:rsid w:val="00A20646"/>
    <w:rsid w:val="00A2419D"/>
    <w:rsid w:val="00A26FEB"/>
    <w:rsid w:val="00A337B1"/>
    <w:rsid w:val="00A33CC3"/>
    <w:rsid w:val="00A3539D"/>
    <w:rsid w:val="00A358B8"/>
    <w:rsid w:val="00A36BA1"/>
    <w:rsid w:val="00A42225"/>
    <w:rsid w:val="00A50D81"/>
    <w:rsid w:val="00A5247F"/>
    <w:rsid w:val="00A60506"/>
    <w:rsid w:val="00A61176"/>
    <w:rsid w:val="00A64E4C"/>
    <w:rsid w:val="00A756ED"/>
    <w:rsid w:val="00A776EA"/>
    <w:rsid w:val="00A81533"/>
    <w:rsid w:val="00A85E9E"/>
    <w:rsid w:val="00A91B89"/>
    <w:rsid w:val="00A9370E"/>
    <w:rsid w:val="00A93840"/>
    <w:rsid w:val="00A95AC5"/>
    <w:rsid w:val="00A96D61"/>
    <w:rsid w:val="00A970DE"/>
    <w:rsid w:val="00AA11F2"/>
    <w:rsid w:val="00AA122C"/>
    <w:rsid w:val="00AA1FC6"/>
    <w:rsid w:val="00AA4779"/>
    <w:rsid w:val="00AA5800"/>
    <w:rsid w:val="00AA7E29"/>
    <w:rsid w:val="00AB26D2"/>
    <w:rsid w:val="00AB5EC6"/>
    <w:rsid w:val="00AC03FA"/>
    <w:rsid w:val="00AC5EEF"/>
    <w:rsid w:val="00AC68ED"/>
    <w:rsid w:val="00AD2B44"/>
    <w:rsid w:val="00AD7357"/>
    <w:rsid w:val="00AE0B39"/>
    <w:rsid w:val="00AE16FB"/>
    <w:rsid w:val="00AE1B40"/>
    <w:rsid w:val="00AE586B"/>
    <w:rsid w:val="00AE64E9"/>
    <w:rsid w:val="00AF0394"/>
    <w:rsid w:val="00AF15A3"/>
    <w:rsid w:val="00AF2271"/>
    <w:rsid w:val="00AF49B0"/>
    <w:rsid w:val="00AF59DD"/>
    <w:rsid w:val="00AF69D2"/>
    <w:rsid w:val="00B0006C"/>
    <w:rsid w:val="00B0152E"/>
    <w:rsid w:val="00B03E96"/>
    <w:rsid w:val="00B0570F"/>
    <w:rsid w:val="00B059BB"/>
    <w:rsid w:val="00B05F48"/>
    <w:rsid w:val="00B121C9"/>
    <w:rsid w:val="00B15D13"/>
    <w:rsid w:val="00B163E5"/>
    <w:rsid w:val="00B21A52"/>
    <w:rsid w:val="00B23D89"/>
    <w:rsid w:val="00B263C0"/>
    <w:rsid w:val="00B319F2"/>
    <w:rsid w:val="00B327AB"/>
    <w:rsid w:val="00B355C7"/>
    <w:rsid w:val="00B35F0B"/>
    <w:rsid w:val="00B36057"/>
    <w:rsid w:val="00B40DEE"/>
    <w:rsid w:val="00B42E49"/>
    <w:rsid w:val="00B43457"/>
    <w:rsid w:val="00B505A6"/>
    <w:rsid w:val="00B510FE"/>
    <w:rsid w:val="00B52692"/>
    <w:rsid w:val="00B536B9"/>
    <w:rsid w:val="00B538CB"/>
    <w:rsid w:val="00B54244"/>
    <w:rsid w:val="00B54D91"/>
    <w:rsid w:val="00B56301"/>
    <w:rsid w:val="00B60900"/>
    <w:rsid w:val="00B611E1"/>
    <w:rsid w:val="00B61832"/>
    <w:rsid w:val="00B62E75"/>
    <w:rsid w:val="00B63AB8"/>
    <w:rsid w:val="00B64137"/>
    <w:rsid w:val="00B64176"/>
    <w:rsid w:val="00B645BD"/>
    <w:rsid w:val="00B66C1F"/>
    <w:rsid w:val="00B66DFC"/>
    <w:rsid w:val="00B710B8"/>
    <w:rsid w:val="00B714F9"/>
    <w:rsid w:val="00B72982"/>
    <w:rsid w:val="00B736C4"/>
    <w:rsid w:val="00B74D1F"/>
    <w:rsid w:val="00B77D73"/>
    <w:rsid w:val="00B871B0"/>
    <w:rsid w:val="00B902D8"/>
    <w:rsid w:val="00B9110C"/>
    <w:rsid w:val="00B92112"/>
    <w:rsid w:val="00B92DBA"/>
    <w:rsid w:val="00B937F9"/>
    <w:rsid w:val="00B97C7C"/>
    <w:rsid w:val="00BA3567"/>
    <w:rsid w:val="00BA6A3E"/>
    <w:rsid w:val="00BB4512"/>
    <w:rsid w:val="00BB76FA"/>
    <w:rsid w:val="00BC116F"/>
    <w:rsid w:val="00BC3A4F"/>
    <w:rsid w:val="00BC45CB"/>
    <w:rsid w:val="00BC4AF6"/>
    <w:rsid w:val="00BC4DFE"/>
    <w:rsid w:val="00BC5A41"/>
    <w:rsid w:val="00BD01D1"/>
    <w:rsid w:val="00BD47D2"/>
    <w:rsid w:val="00BD4A9C"/>
    <w:rsid w:val="00BD6092"/>
    <w:rsid w:val="00BE0C19"/>
    <w:rsid w:val="00BE2375"/>
    <w:rsid w:val="00BE329C"/>
    <w:rsid w:val="00BE3613"/>
    <w:rsid w:val="00BE3EF6"/>
    <w:rsid w:val="00BE6F13"/>
    <w:rsid w:val="00BF49CC"/>
    <w:rsid w:val="00C02919"/>
    <w:rsid w:val="00C041D0"/>
    <w:rsid w:val="00C04B05"/>
    <w:rsid w:val="00C051B6"/>
    <w:rsid w:val="00C05B14"/>
    <w:rsid w:val="00C063A3"/>
    <w:rsid w:val="00C06579"/>
    <w:rsid w:val="00C07370"/>
    <w:rsid w:val="00C11408"/>
    <w:rsid w:val="00C11805"/>
    <w:rsid w:val="00C146F6"/>
    <w:rsid w:val="00C14C26"/>
    <w:rsid w:val="00C16D06"/>
    <w:rsid w:val="00C17534"/>
    <w:rsid w:val="00C20034"/>
    <w:rsid w:val="00C20042"/>
    <w:rsid w:val="00C21E75"/>
    <w:rsid w:val="00C27C1E"/>
    <w:rsid w:val="00C27EC0"/>
    <w:rsid w:val="00C30DC1"/>
    <w:rsid w:val="00C32A4B"/>
    <w:rsid w:val="00C35DE4"/>
    <w:rsid w:val="00C36AD8"/>
    <w:rsid w:val="00C40F41"/>
    <w:rsid w:val="00C42F64"/>
    <w:rsid w:val="00C43333"/>
    <w:rsid w:val="00C4382E"/>
    <w:rsid w:val="00C44EB8"/>
    <w:rsid w:val="00C453C9"/>
    <w:rsid w:val="00C4542B"/>
    <w:rsid w:val="00C46A15"/>
    <w:rsid w:val="00C50C3B"/>
    <w:rsid w:val="00C52022"/>
    <w:rsid w:val="00C533C8"/>
    <w:rsid w:val="00C53EA1"/>
    <w:rsid w:val="00C543A8"/>
    <w:rsid w:val="00C55484"/>
    <w:rsid w:val="00C60F75"/>
    <w:rsid w:val="00C614E7"/>
    <w:rsid w:val="00C662FD"/>
    <w:rsid w:val="00C83521"/>
    <w:rsid w:val="00C87327"/>
    <w:rsid w:val="00C90C31"/>
    <w:rsid w:val="00C91812"/>
    <w:rsid w:val="00C943F0"/>
    <w:rsid w:val="00CB1005"/>
    <w:rsid w:val="00CB241F"/>
    <w:rsid w:val="00CB3721"/>
    <w:rsid w:val="00CB5C8B"/>
    <w:rsid w:val="00CC162D"/>
    <w:rsid w:val="00CC345C"/>
    <w:rsid w:val="00CC55D7"/>
    <w:rsid w:val="00CC7D34"/>
    <w:rsid w:val="00CD0683"/>
    <w:rsid w:val="00CD296D"/>
    <w:rsid w:val="00CD2DC8"/>
    <w:rsid w:val="00CD2DDC"/>
    <w:rsid w:val="00CD3547"/>
    <w:rsid w:val="00CD4D64"/>
    <w:rsid w:val="00CD74EA"/>
    <w:rsid w:val="00CE1E4D"/>
    <w:rsid w:val="00CE433D"/>
    <w:rsid w:val="00CE4AEC"/>
    <w:rsid w:val="00CF01C4"/>
    <w:rsid w:val="00CF1A45"/>
    <w:rsid w:val="00D013AF"/>
    <w:rsid w:val="00D01DE0"/>
    <w:rsid w:val="00D0274A"/>
    <w:rsid w:val="00D04D0A"/>
    <w:rsid w:val="00D05D28"/>
    <w:rsid w:val="00D05E71"/>
    <w:rsid w:val="00D12C7C"/>
    <w:rsid w:val="00D16D84"/>
    <w:rsid w:val="00D171EE"/>
    <w:rsid w:val="00D20F93"/>
    <w:rsid w:val="00D2373F"/>
    <w:rsid w:val="00D26388"/>
    <w:rsid w:val="00D32606"/>
    <w:rsid w:val="00D32FB0"/>
    <w:rsid w:val="00D343BE"/>
    <w:rsid w:val="00D34A15"/>
    <w:rsid w:val="00D403CC"/>
    <w:rsid w:val="00D4356A"/>
    <w:rsid w:val="00D43D1E"/>
    <w:rsid w:val="00D45A0B"/>
    <w:rsid w:val="00D50708"/>
    <w:rsid w:val="00D5122A"/>
    <w:rsid w:val="00D51DB9"/>
    <w:rsid w:val="00D56A61"/>
    <w:rsid w:val="00D5701B"/>
    <w:rsid w:val="00D609C7"/>
    <w:rsid w:val="00D626B4"/>
    <w:rsid w:val="00D65C58"/>
    <w:rsid w:val="00D65DA6"/>
    <w:rsid w:val="00D74B8D"/>
    <w:rsid w:val="00D75E96"/>
    <w:rsid w:val="00D84B50"/>
    <w:rsid w:val="00D85E41"/>
    <w:rsid w:val="00D910BE"/>
    <w:rsid w:val="00D9255C"/>
    <w:rsid w:val="00D93C7D"/>
    <w:rsid w:val="00D953A3"/>
    <w:rsid w:val="00D9654C"/>
    <w:rsid w:val="00DA1C4D"/>
    <w:rsid w:val="00DA2178"/>
    <w:rsid w:val="00DA352B"/>
    <w:rsid w:val="00DA361D"/>
    <w:rsid w:val="00DA512C"/>
    <w:rsid w:val="00DB1591"/>
    <w:rsid w:val="00DB3BEF"/>
    <w:rsid w:val="00DC2FE7"/>
    <w:rsid w:val="00DD6009"/>
    <w:rsid w:val="00DD63CE"/>
    <w:rsid w:val="00DD7DAB"/>
    <w:rsid w:val="00DE053C"/>
    <w:rsid w:val="00DE17D8"/>
    <w:rsid w:val="00DE48F5"/>
    <w:rsid w:val="00DF49B1"/>
    <w:rsid w:val="00DF52EB"/>
    <w:rsid w:val="00E007A3"/>
    <w:rsid w:val="00E05107"/>
    <w:rsid w:val="00E13389"/>
    <w:rsid w:val="00E139A4"/>
    <w:rsid w:val="00E14D90"/>
    <w:rsid w:val="00E23633"/>
    <w:rsid w:val="00E25811"/>
    <w:rsid w:val="00E272C5"/>
    <w:rsid w:val="00E32A02"/>
    <w:rsid w:val="00E378DE"/>
    <w:rsid w:val="00E40069"/>
    <w:rsid w:val="00E412F3"/>
    <w:rsid w:val="00E41E2E"/>
    <w:rsid w:val="00E429E9"/>
    <w:rsid w:val="00E43B26"/>
    <w:rsid w:val="00E43FDC"/>
    <w:rsid w:val="00E445DC"/>
    <w:rsid w:val="00E44809"/>
    <w:rsid w:val="00E5279D"/>
    <w:rsid w:val="00E52979"/>
    <w:rsid w:val="00E54350"/>
    <w:rsid w:val="00E551E8"/>
    <w:rsid w:val="00E62270"/>
    <w:rsid w:val="00E6403C"/>
    <w:rsid w:val="00E64B60"/>
    <w:rsid w:val="00E701D8"/>
    <w:rsid w:val="00E71C72"/>
    <w:rsid w:val="00E72ECB"/>
    <w:rsid w:val="00E73550"/>
    <w:rsid w:val="00E762AA"/>
    <w:rsid w:val="00E76DC7"/>
    <w:rsid w:val="00E77E9C"/>
    <w:rsid w:val="00E80720"/>
    <w:rsid w:val="00E813AF"/>
    <w:rsid w:val="00E86F61"/>
    <w:rsid w:val="00E87004"/>
    <w:rsid w:val="00E906A3"/>
    <w:rsid w:val="00E90DD2"/>
    <w:rsid w:val="00E95708"/>
    <w:rsid w:val="00E97FC5"/>
    <w:rsid w:val="00EA0240"/>
    <w:rsid w:val="00EA0B93"/>
    <w:rsid w:val="00EA2994"/>
    <w:rsid w:val="00EA4606"/>
    <w:rsid w:val="00EA5B55"/>
    <w:rsid w:val="00EB3B99"/>
    <w:rsid w:val="00EB5294"/>
    <w:rsid w:val="00EC0324"/>
    <w:rsid w:val="00EC10D6"/>
    <w:rsid w:val="00EC162C"/>
    <w:rsid w:val="00EC51B5"/>
    <w:rsid w:val="00EC643A"/>
    <w:rsid w:val="00ED09C3"/>
    <w:rsid w:val="00ED239C"/>
    <w:rsid w:val="00ED2573"/>
    <w:rsid w:val="00ED3497"/>
    <w:rsid w:val="00ED3744"/>
    <w:rsid w:val="00ED6936"/>
    <w:rsid w:val="00EE06AF"/>
    <w:rsid w:val="00EE5A12"/>
    <w:rsid w:val="00EE6E44"/>
    <w:rsid w:val="00EF0BA0"/>
    <w:rsid w:val="00EF10DB"/>
    <w:rsid w:val="00EF28FA"/>
    <w:rsid w:val="00EF389B"/>
    <w:rsid w:val="00EF57EF"/>
    <w:rsid w:val="00EF6B3E"/>
    <w:rsid w:val="00F0194B"/>
    <w:rsid w:val="00F019CB"/>
    <w:rsid w:val="00F02EC4"/>
    <w:rsid w:val="00F03608"/>
    <w:rsid w:val="00F078C1"/>
    <w:rsid w:val="00F12321"/>
    <w:rsid w:val="00F13AB3"/>
    <w:rsid w:val="00F15B74"/>
    <w:rsid w:val="00F17DF2"/>
    <w:rsid w:val="00F23248"/>
    <w:rsid w:val="00F23C92"/>
    <w:rsid w:val="00F24AFE"/>
    <w:rsid w:val="00F25D41"/>
    <w:rsid w:val="00F31783"/>
    <w:rsid w:val="00F35590"/>
    <w:rsid w:val="00F35B8B"/>
    <w:rsid w:val="00F50497"/>
    <w:rsid w:val="00F522CE"/>
    <w:rsid w:val="00F57468"/>
    <w:rsid w:val="00F61E1A"/>
    <w:rsid w:val="00F6417D"/>
    <w:rsid w:val="00F7297B"/>
    <w:rsid w:val="00F75421"/>
    <w:rsid w:val="00F76FDD"/>
    <w:rsid w:val="00F80898"/>
    <w:rsid w:val="00F80BCA"/>
    <w:rsid w:val="00F82042"/>
    <w:rsid w:val="00F84B85"/>
    <w:rsid w:val="00F872E5"/>
    <w:rsid w:val="00F87BE1"/>
    <w:rsid w:val="00F9423F"/>
    <w:rsid w:val="00F97A69"/>
    <w:rsid w:val="00FA00CC"/>
    <w:rsid w:val="00FB2DE8"/>
    <w:rsid w:val="00FB310B"/>
    <w:rsid w:val="00FC150E"/>
    <w:rsid w:val="00FC2154"/>
    <w:rsid w:val="00FC56A8"/>
    <w:rsid w:val="00FC784E"/>
    <w:rsid w:val="00FD08AD"/>
    <w:rsid w:val="00FD1885"/>
    <w:rsid w:val="00FD33CA"/>
    <w:rsid w:val="00FD3D78"/>
    <w:rsid w:val="00FD5BCC"/>
    <w:rsid w:val="00FF0F78"/>
    <w:rsid w:val="00FF26DF"/>
    <w:rsid w:val="00FF3185"/>
    <w:rsid w:val="00FF3C43"/>
    <w:rsid w:val="00FF62D5"/>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qForma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17"/>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uiPriority w:val="9"/>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26"/>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42"/>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Char1">
    <w:name w:val="NO Char1"/>
    <w:link w:val="NO"/>
    <w:qFormat/>
    <w:rsid w:val="004E4717"/>
    <w:rPr>
      <w:lang w:eastAsia="en-US"/>
    </w:rPr>
  </w:style>
  <w:style w:type="character" w:customStyle="1" w:styleId="cf01">
    <w:name w:val="cf01"/>
    <w:basedOn w:val="DefaultParagraphFont"/>
    <w:rsid w:val="001D398D"/>
    <w:rPr>
      <w:rFonts w:ascii="Segoe UI" w:hAnsi="Segoe UI" w:cs="Segoe UI" w:hint="default"/>
      <w:sz w:val="18"/>
      <w:szCs w:val="18"/>
    </w:rPr>
  </w:style>
  <w:style w:type="character" w:customStyle="1" w:styleId="cf11">
    <w:name w:val="cf11"/>
    <w:basedOn w:val="DefaultParagraphFont"/>
    <w:rsid w:val="001D398D"/>
    <w:rPr>
      <w:rFonts w:ascii="Segoe UI" w:hAnsi="Segoe UI" w:cs="Segoe UI" w:hint="default"/>
      <w:i/>
      <w:iCs/>
      <w:sz w:val="18"/>
      <w:szCs w:val="18"/>
    </w:rPr>
  </w:style>
  <w:style w:type="character" w:customStyle="1" w:styleId="B10">
    <w:name w:val="B1 (文字)"/>
    <w:link w:val="B1"/>
    <w:qFormat/>
    <w:rsid w:val="005E7156"/>
    <w:rPr>
      <w:lang w:eastAsia="en-US"/>
    </w:rPr>
  </w:style>
  <w:style w:type="paragraph" w:customStyle="1" w:styleId="maintext">
    <w:name w:val="main text"/>
    <w:basedOn w:val="Normal"/>
    <w:link w:val="maintextChar"/>
    <w:qFormat/>
    <w:rsid w:val="00925D5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25D54"/>
    <w:rPr>
      <w:rFonts w:eastAsia="Malgun Gothic"/>
      <w:lang w:eastAsia="ko-KR"/>
    </w:rPr>
  </w:style>
  <w:style w:type="character" w:customStyle="1" w:styleId="TACChar">
    <w:name w:val="TAC Char"/>
    <w:link w:val="TAC"/>
    <w:qFormat/>
    <w:rsid w:val="00925D54"/>
    <w:rPr>
      <w:rFonts w:ascii="Arial" w:hAnsi="Arial"/>
      <w:sz w:val="18"/>
      <w:lang w:eastAsia="en-US"/>
    </w:rPr>
  </w:style>
  <w:style w:type="character" w:customStyle="1" w:styleId="B3Char">
    <w:name w:val="B3 Char"/>
    <w:link w:val="B3"/>
    <w:locked/>
    <w:rsid w:val="008D3E4D"/>
    <w:rPr>
      <w:lang w:eastAsia="en-US"/>
    </w:rPr>
  </w:style>
  <w:style w:type="character" w:customStyle="1" w:styleId="Heading1Char">
    <w:name w:val="Heading 1 Char"/>
    <w:basedOn w:val="DefaultParagraphFont"/>
    <w:link w:val="Heading1"/>
    <w:rsid w:val="00F82042"/>
    <w:rPr>
      <w:rFonts w:ascii="Arial" w:hAnsi="Arial"/>
      <w:sz w:val="36"/>
    </w:rPr>
  </w:style>
  <w:style w:type="table" w:styleId="TableGrid">
    <w:name w:val="Table Grid"/>
    <w:basedOn w:val="TableNormal"/>
    <w:rsid w:val="00AF15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263</TotalTime>
  <Pages>15</Pages>
  <Words>7860</Words>
  <Characters>44805</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52560</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18)</dc:subject>
  <dc:creator>MCC Support</dc:creator>
  <cp:keywords/>
  <dc:description/>
  <cp:lastModifiedBy>Qualcomm (Sven Fischer)</cp:lastModifiedBy>
  <cp:revision>15</cp:revision>
  <cp:lastPrinted>2024-01-01T22:07:00Z</cp:lastPrinted>
  <dcterms:created xsi:type="dcterms:W3CDTF">2024-01-18T10:46:00Z</dcterms:created>
  <dcterms:modified xsi:type="dcterms:W3CDTF">2024-02-19T17:18:00Z</dcterms:modified>
</cp:coreProperties>
</file>